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B3CF442"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A0641D">
        <w:rPr>
          <w:b/>
          <w:i/>
          <w:noProof/>
          <w:sz w:val="28"/>
        </w:rPr>
        <w:t>250812</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59A4E4D1" w:rsidR="001E41F3" w:rsidRPr="00C91AF9" w:rsidRDefault="003C0C1C" w:rsidP="00450B80">
            <w:pPr>
              <w:pStyle w:val="CRCoverPage"/>
              <w:spacing w:after="0"/>
              <w:jc w:val="right"/>
              <w:rPr>
                <w:b/>
                <w:noProof/>
                <w:sz w:val="28"/>
              </w:rPr>
            </w:pPr>
            <w:r w:rsidRPr="00C91AF9">
              <w:rPr>
                <w:b/>
                <w:noProof/>
                <w:sz w:val="28"/>
              </w:rPr>
              <w:t>38.</w:t>
            </w:r>
            <w:r w:rsidR="00465BC5">
              <w:rPr>
                <w:b/>
                <w:noProof/>
                <w:sz w:val="28"/>
              </w:rPr>
              <w:t>533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0D03C84E" w:rsidR="001E41F3" w:rsidRPr="00C91AF9" w:rsidRDefault="00A0641D" w:rsidP="00547111">
            <w:pPr>
              <w:pStyle w:val="CRCoverPage"/>
              <w:spacing w:after="0"/>
              <w:rPr>
                <w:noProof/>
              </w:rPr>
            </w:pPr>
            <w:r>
              <w:rPr>
                <w:b/>
                <w:noProof/>
                <w:sz w:val="28"/>
                <w:lang w:eastAsia="zh-CN"/>
              </w:rPr>
              <w:t>3762</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4D1E79CD" w:rsidR="001E41F3" w:rsidRPr="00C91AF9" w:rsidRDefault="00465BC5">
            <w:pPr>
              <w:pStyle w:val="CRCoverPage"/>
              <w:spacing w:after="0"/>
              <w:ind w:left="100"/>
              <w:rPr>
                <w:noProof/>
                <w:lang w:eastAsia="zh-CN"/>
              </w:rPr>
            </w:pPr>
            <w:r>
              <w:rPr>
                <w:rFonts w:hint="eastAsia"/>
                <w:noProof/>
                <w:lang w:eastAsia="zh-CN"/>
              </w:rPr>
              <w:t>A</w:t>
            </w:r>
            <w:r>
              <w:rPr>
                <w:noProof/>
                <w:lang w:eastAsia="zh-CN"/>
              </w:rPr>
              <w:t xml:space="preserve">ddition of new test case 6.3.3.7 </w:t>
            </w:r>
            <w:r w:rsidR="00BC065A" w:rsidRPr="005426B1">
              <w:t>NES-based conditional handover</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37BC47E2" w:rsidR="008E48B1" w:rsidRPr="00C91AF9" w:rsidRDefault="005D7775" w:rsidP="008E48B1">
            <w:pPr>
              <w:pStyle w:val="CRCoverPage"/>
              <w:spacing w:after="0"/>
              <w:ind w:left="100"/>
              <w:rPr>
                <w:noProof/>
                <w:lang w:eastAsia="zh-CN"/>
              </w:rPr>
            </w:pPr>
            <w:r w:rsidRPr="005D7775">
              <w:rPr>
                <w:noProof/>
                <w:lang w:eastAsia="zh-CN"/>
              </w:rPr>
              <w:t>Netw_Energy_NR-UEConTest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B2F1C" w:rsidR="008E48B1" w:rsidRPr="00C91AF9" w:rsidRDefault="00C4752D" w:rsidP="00993CD6">
            <w:pPr>
              <w:pStyle w:val="CRCoverPage"/>
              <w:spacing w:after="0"/>
              <w:ind w:leftChars="50" w:left="100"/>
              <w:rPr>
                <w:noProof/>
                <w:lang w:eastAsia="zh-CN"/>
              </w:rPr>
            </w:pPr>
            <w:r>
              <w:rPr>
                <w:rFonts w:hint="eastAsia"/>
                <w:noProof/>
                <w:lang w:eastAsia="zh-CN"/>
              </w:rPr>
              <w:t>I</w:t>
            </w:r>
            <w:r>
              <w:rPr>
                <w:noProof/>
                <w:lang w:eastAsia="zh-CN"/>
              </w:rPr>
              <w:t xml:space="preserve">n </w:t>
            </w:r>
            <w:r>
              <w:rPr>
                <w:rFonts w:hint="eastAsia"/>
                <w:noProof/>
                <w:lang w:eastAsia="zh-CN"/>
              </w:rPr>
              <w:t>R</w:t>
            </w:r>
            <w:r>
              <w:rPr>
                <w:noProof/>
                <w:lang w:eastAsia="zh-CN"/>
              </w:rPr>
              <w:t>AN5#105 M</w:t>
            </w:r>
            <w:r>
              <w:rPr>
                <w:rFonts w:hint="eastAsia"/>
                <w:noProof/>
                <w:lang w:eastAsia="zh-CN"/>
              </w:rPr>
              <w:t>eeting</w:t>
            </w:r>
            <w:r>
              <w:rPr>
                <w:noProof/>
                <w:lang w:eastAsia="zh-CN"/>
              </w:rPr>
              <w:t xml:space="preserve">, R5-247920 was agreed to introduce new test case 6.3.3.7. But in </w:t>
            </w:r>
            <w:r>
              <w:rPr>
                <w:rFonts w:hint="eastAsia"/>
                <w:noProof/>
                <w:lang w:eastAsia="zh-CN"/>
              </w:rPr>
              <w:t>the</w:t>
            </w:r>
            <w:r>
              <w:rPr>
                <w:noProof/>
                <w:lang w:eastAsia="zh-CN"/>
              </w:rPr>
              <w:t xml:space="preserve"> </w:t>
            </w:r>
            <w:r>
              <w:rPr>
                <w:rFonts w:hint="eastAsia"/>
                <w:noProof/>
                <w:lang w:eastAsia="zh-CN"/>
              </w:rPr>
              <w:t>offically</w:t>
            </w:r>
            <w:r>
              <w:rPr>
                <w:noProof/>
                <w:lang w:eastAsia="zh-CN"/>
              </w:rPr>
              <w:t xml:space="preserve"> published i50 </w:t>
            </w:r>
            <w:r>
              <w:rPr>
                <w:rFonts w:hint="eastAsia"/>
                <w:noProof/>
                <w:lang w:eastAsia="zh-CN"/>
              </w:rPr>
              <w:t>version</w:t>
            </w:r>
            <w:r>
              <w:rPr>
                <w:noProof/>
                <w:lang w:eastAsia="zh-CN"/>
              </w:rPr>
              <w:t>, TC 6.3.3.7 was wrongly put under the clause 6.6.</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79FC235E" w:rsidR="00993CD6" w:rsidRPr="00C91AF9" w:rsidRDefault="00794FF2" w:rsidP="00794FF2">
            <w:pPr>
              <w:pStyle w:val="CRCoverPage"/>
              <w:spacing w:after="0"/>
              <w:rPr>
                <w:noProof/>
                <w:lang w:eastAsia="zh-CN"/>
              </w:rPr>
            </w:pPr>
            <w:r>
              <w:rPr>
                <w:noProof/>
                <w:lang w:eastAsia="zh-CN"/>
              </w:rPr>
              <w:t xml:space="preserve">  </w:t>
            </w:r>
            <w:r w:rsidR="00C4752D">
              <w:rPr>
                <w:noProof/>
                <w:lang w:eastAsia="zh-CN"/>
              </w:rPr>
              <w:t>Move TC 6.3.3.7 to clause 6.3 from 6.6.</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7A9BC" w:rsidR="008E48B1" w:rsidRPr="00C91AF9" w:rsidRDefault="00C4752D" w:rsidP="008E48B1">
            <w:pPr>
              <w:pStyle w:val="CRCoverPage"/>
              <w:spacing w:after="0"/>
              <w:ind w:left="100"/>
              <w:rPr>
                <w:noProof/>
                <w:lang w:eastAsia="zh-CN"/>
              </w:rPr>
            </w:pPr>
            <w:r>
              <w:rPr>
                <w:noProof/>
                <w:lang w:eastAsia="zh-CN"/>
              </w:rPr>
              <w:t>The TC would remain a wrong place.</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F7708" w:rsidR="008E48B1" w:rsidRPr="00C91AF9" w:rsidRDefault="00C4752D" w:rsidP="008E48B1">
            <w:pPr>
              <w:pStyle w:val="CRCoverPage"/>
              <w:spacing w:after="0"/>
              <w:ind w:left="100"/>
              <w:rPr>
                <w:noProof/>
                <w:lang w:eastAsia="zh-CN"/>
              </w:rPr>
            </w:pPr>
            <w:r>
              <w:rPr>
                <w:rFonts w:hint="eastAsia"/>
                <w:noProof/>
                <w:lang w:eastAsia="zh-CN"/>
              </w:rPr>
              <w:t>6</w:t>
            </w:r>
            <w:r>
              <w:rPr>
                <w:noProof/>
                <w:lang w:eastAsia="zh-CN"/>
              </w:rPr>
              <w:t>.3.3.7(new), 6.6.3</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273E05E6" w14:textId="77777777" w:rsidR="00016B5F" w:rsidRPr="004D3819" w:rsidRDefault="00016B5F" w:rsidP="00016B5F">
      <w:pPr>
        <w:pStyle w:val="H6"/>
        <w:keepNext w:val="0"/>
        <w:keepLines w:val="0"/>
      </w:pPr>
      <w:r w:rsidRPr="004D3819">
        <w:t>6.3.3.6.5</w:t>
      </w:r>
      <w:r w:rsidRPr="004D3819">
        <w:tab/>
        <w:t>Test requirements</w:t>
      </w:r>
    </w:p>
    <w:p w14:paraId="11750BC5" w14:textId="77777777" w:rsidR="00016B5F" w:rsidRPr="004D3819" w:rsidRDefault="00016B5F" w:rsidP="00016B5F">
      <w:pPr>
        <w:rPr>
          <w:lang w:eastAsia="sv-SE"/>
        </w:rPr>
      </w:pPr>
      <w:r w:rsidRPr="004D3819">
        <w:rPr>
          <w:lang w:eastAsia="sv-SE"/>
        </w:rPr>
        <w:t>Table 6.3.3.6.5-1 defines the primary level settings including test tolerances for all tests.</w:t>
      </w:r>
    </w:p>
    <w:p w14:paraId="5251356B" w14:textId="77777777" w:rsidR="00016B5F" w:rsidRPr="004D3819" w:rsidRDefault="00016B5F" w:rsidP="00016B5F">
      <w:pPr>
        <w:pStyle w:val="TAH"/>
        <w:rPr>
          <w:lang w:eastAsia="sv-SE"/>
        </w:rPr>
      </w:pPr>
      <w:r w:rsidRPr="004D3819">
        <w:lastRenderedPageBreak/>
        <w:t xml:space="preserve">Table </w:t>
      </w:r>
      <w:r w:rsidRPr="004D3819">
        <w:rPr>
          <w:snapToGrid w:val="0"/>
        </w:rPr>
        <w:t>6.3.3.6.5-1</w:t>
      </w:r>
      <w:r w:rsidRPr="004D3819">
        <w:t>: Cell specific test parameters for NR FR1-FR1</w:t>
      </w:r>
      <w:r w:rsidRPr="004D3819">
        <w:rPr>
          <w:lang w:eastAsia="zh-CN"/>
        </w:rPr>
        <w:t xml:space="preserve"> NES triggering </w:t>
      </w:r>
      <w:r w:rsidRPr="004D3819">
        <w:t>Intra frequency conditional handover test case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tblGrid>
      <w:tr w:rsidR="00016B5F" w:rsidRPr="004D3819" w14:paraId="3433C577" w14:textId="77777777" w:rsidTr="00C46D09">
        <w:trPr>
          <w:trHeight w:val="187"/>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tcPr>
          <w:p w14:paraId="107B3433" w14:textId="77777777" w:rsidR="00016B5F" w:rsidRPr="004D3819" w:rsidRDefault="00016B5F" w:rsidP="00C46D09">
            <w:pPr>
              <w:pStyle w:val="TAH"/>
            </w:pPr>
            <w:r w:rsidRPr="004D3819">
              <w:lastRenderedPageBreak/>
              <w:t>Parameter</w:t>
            </w:r>
          </w:p>
        </w:tc>
        <w:tc>
          <w:tcPr>
            <w:tcW w:w="1133" w:type="dxa"/>
            <w:tcBorders>
              <w:top w:val="single" w:sz="4" w:space="0" w:color="auto"/>
              <w:left w:val="single" w:sz="4" w:space="0" w:color="auto"/>
              <w:bottom w:val="nil"/>
              <w:right w:val="single" w:sz="4" w:space="0" w:color="auto"/>
            </w:tcBorders>
            <w:shd w:val="clear" w:color="auto" w:fill="auto"/>
            <w:vAlign w:val="center"/>
          </w:tcPr>
          <w:p w14:paraId="618E3256" w14:textId="77777777" w:rsidR="00016B5F" w:rsidRPr="004D3819" w:rsidRDefault="00016B5F" w:rsidP="00C46D09">
            <w:pPr>
              <w:pStyle w:val="TAH"/>
            </w:pPr>
            <w:r w:rsidRPr="004D3819">
              <w:t>Unit</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72DF4B8" w14:textId="77777777" w:rsidR="00016B5F" w:rsidRPr="004D3819" w:rsidRDefault="00016B5F" w:rsidP="00C46D09">
            <w:pPr>
              <w:pStyle w:val="TAH"/>
            </w:pPr>
            <w:r w:rsidRPr="004D3819">
              <w:t>Cell 1</w:t>
            </w:r>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29120AC4" w14:textId="77777777" w:rsidR="00016B5F" w:rsidRPr="004D3819" w:rsidRDefault="00016B5F" w:rsidP="00C46D09">
            <w:pPr>
              <w:pStyle w:val="TAH"/>
            </w:pPr>
            <w:r w:rsidRPr="004D3819">
              <w:t>Cell 2</w:t>
            </w:r>
          </w:p>
        </w:tc>
      </w:tr>
      <w:tr w:rsidR="00016B5F" w:rsidRPr="004D3819" w14:paraId="79A70087" w14:textId="77777777" w:rsidTr="00C46D09">
        <w:trPr>
          <w:trHeight w:val="210"/>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tcPr>
          <w:p w14:paraId="412B2BEA" w14:textId="77777777" w:rsidR="00016B5F" w:rsidRPr="004D3819" w:rsidRDefault="00016B5F" w:rsidP="00C46D09">
            <w:pPr>
              <w:pStyle w:val="TAH"/>
            </w:pPr>
          </w:p>
        </w:tc>
        <w:tc>
          <w:tcPr>
            <w:tcW w:w="1133" w:type="dxa"/>
            <w:tcBorders>
              <w:top w:val="nil"/>
              <w:left w:val="single" w:sz="4" w:space="0" w:color="auto"/>
              <w:bottom w:val="single" w:sz="4" w:space="0" w:color="auto"/>
              <w:right w:val="single" w:sz="4" w:space="0" w:color="auto"/>
            </w:tcBorders>
            <w:shd w:val="clear" w:color="auto" w:fill="auto"/>
            <w:vAlign w:val="center"/>
          </w:tcPr>
          <w:p w14:paraId="30408700" w14:textId="77777777" w:rsidR="00016B5F" w:rsidRPr="004D3819" w:rsidRDefault="00016B5F" w:rsidP="00C46D09">
            <w:pPr>
              <w:pStyle w:val="TAH"/>
            </w:pPr>
          </w:p>
        </w:tc>
        <w:tc>
          <w:tcPr>
            <w:tcW w:w="781" w:type="dxa"/>
            <w:tcBorders>
              <w:top w:val="single" w:sz="4" w:space="0" w:color="auto"/>
              <w:left w:val="single" w:sz="4" w:space="0" w:color="auto"/>
              <w:bottom w:val="single" w:sz="4" w:space="0" w:color="auto"/>
              <w:right w:val="single" w:sz="4" w:space="0" w:color="auto"/>
            </w:tcBorders>
            <w:vAlign w:val="center"/>
          </w:tcPr>
          <w:p w14:paraId="3687E06B" w14:textId="77777777" w:rsidR="00016B5F" w:rsidRPr="004D3819" w:rsidRDefault="00016B5F" w:rsidP="00C46D09">
            <w:pPr>
              <w:pStyle w:val="TAH"/>
            </w:pPr>
            <w:r w:rsidRPr="004D3819">
              <w:t>T1</w:t>
            </w:r>
          </w:p>
        </w:tc>
        <w:tc>
          <w:tcPr>
            <w:tcW w:w="782" w:type="dxa"/>
            <w:tcBorders>
              <w:top w:val="single" w:sz="4" w:space="0" w:color="auto"/>
              <w:left w:val="single" w:sz="4" w:space="0" w:color="auto"/>
              <w:bottom w:val="single" w:sz="4" w:space="0" w:color="auto"/>
              <w:right w:val="single" w:sz="4" w:space="0" w:color="auto"/>
            </w:tcBorders>
            <w:vAlign w:val="center"/>
          </w:tcPr>
          <w:p w14:paraId="15B94569" w14:textId="77777777" w:rsidR="00016B5F" w:rsidRPr="004D3819" w:rsidRDefault="00016B5F" w:rsidP="00C46D09">
            <w:pPr>
              <w:pStyle w:val="TAH"/>
            </w:pPr>
            <w:r w:rsidRPr="004D3819">
              <w:t>T2</w:t>
            </w:r>
          </w:p>
        </w:tc>
        <w:tc>
          <w:tcPr>
            <w:tcW w:w="775" w:type="dxa"/>
            <w:tcBorders>
              <w:top w:val="single" w:sz="4" w:space="0" w:color="auto"/>
              <w:left w:val="single" w:sz="4" w:space="0" w:color="auto"/>
              <w:bottom w:val="single" w:sz="4" w:space="0" w:color="auto"/>
              <w:right w:val="single" w:sz="4" w:space="0" w:color="auto"/>
            </w:tcBorders>
            <w:vAlign w:val="center"/>
          </w:tcPr>
          <w:p w14:paraId="7FA88D21" w14:textId="77777777" w:rsidR="00016B5F" w:rsidRPr="004D3819" w:rsidRDefault="00016B5F" w:rsidP="00C46D09">
            <w:pPr>
              <w:pStyle w:val="TAH"/>
            </w:pPr>
            <w:r w:rsidRPr="004D3819">
              <w:t>T1</w:t>
            </w:r>
          </w:p>
        </w:tc>
        <w:tc>
          <w:tcPr>
            <w:tcW w:w="803" w:type="dxa"/>
            <w:tcBorders>
              <w:top w:val="single" w:sz="4" w:space="0" w:color="auto"/>
              <w:left w:val="single" w:sz="4" w:space="0" w:color="auto"/>
              <w:bottom w:val="single" w:sz="4" w:space="0" w:color="auto"/>
              <w:right w:val="single" w:sz="4" w:space="0" w:color="auto"/>
            </w:tcBorders>
            <w:vAlign w:val="center"/>
          </w:tcPr>
          <w:p w14:paraId="003B2FD7" w14:textId="77777777" w:rsidR="00016B5F" w:rsidRPr="004D3819" w:rsidRDefault="00016B5F" w:rsidP="00C46D09">
            <w:pPr>
              <w:pStyle w:val="TAH"/>
            </w:pPr>
            <w:r w:rsidRPr="004D3819">
              <w:t>T2</w:t>
            </w:r>
          </w:p>
        </w:tc>
      </w:tr>
      <w:tr w:rsidR="00016B5F" w:rsidRPr="004D3819" w14:paraId="51D00372"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6CC2871" w14:textId="77777777" w:rsidR="00016B5F" w:rsidRPr="004D3819" w:rsidRDefault="00016B5F" w:rsidP="00C46D09">
            <w:pPr>
              <w:pStyle w:val="TAL"/>
            </w:pPr>
            <w:r w:rsidRPr="004D3819">
              <w:t>NR RF Channel Number</w:t>
            </w:r>
          </w:p>
        </w:tc>
        <w:tc>
          <w:tcPr>
            <w:tcW w:w="1133" w:type="dxa"/>
            <w:tcBorders>
              <w:top w:val="single" w:sz="4" w:space="0" w:color="auto"/>
              <w:left w:val="single" w:sz="4" w:space="0" w:color="auto"/>
              <w:bottom w:val="single" w:sz="4" w:space="0" w:color="auto"/>
              <w:right w:val="single" w:sz="4" w:space="0" w:color="auto"/>
            </w:tcBorders>
            <w:vAlign w:val="center"/>
          </w:tcPr>
          <w:p w14:paraId="31384068" w14:textId="77777777" w:rsidR="00016B5F" w:rsidRPr="004D3819" w:rsidRDefault="00016B5F" w:rsidP="00C46D09">
            <w:pPr>
              <w:pStyle w:val="TAC"/>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60BA8F3" w14:textId="77777777" w:rsidR="00016B5F" w:rsidRPr="004D3819" w:rsidRDefault="00016B5F" w:rsidP="00C46D09">
            <w:pPr>
              <w:keepLines/>
              <w:spacing w:after="0" w:line="256" w:lineRule="auto"/>
              <w:jc w:val="center"/>
              <w:rPr>
                <w:rFonts w:ascii="Arial" w:hAnsi="Arial" w:cs="Arial"/>
                <w:sz w:val="18"/>
              </w:rPr>
            </w:pPr>
            <w:r w:rsidRPr="004D3819">
              <w:rPr>
                <w:rFonts w:ascii="Arial" w:hAnsi="Arial" w:cs="Arial"/>
                <w:sz w:val="18"/>
              </w:rPr>
              <w:t>1</w:t>
            </w:r>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185D63F2" w14:textId="77777777" w:rsidR="00016B5F" w:rsidRPr="004D3819" w:rsidRDefault="00016B5F" w:rsidP="00C46D09">
            <w:pPr>
              <w:keepLines/>
              <w:spacing w:after="0" w:line="256" w:lineRule="auto"/>
              <w:jc w:val="center"/>
              <w:rPr>
                <w:rFonts w:ascii="Arial" w:hAnsi="Arial" w:cs="Arial"/>
                <w:sz w:val="18"/>
              </w:rPr>
            </w:pPr>
            <w:r w:rsidRPr="004D3819">
              <w:rPr>
                <w:rFonts w:ascii="Arial" w:hAnsi="Arial" w:cs="Arial"/>
                <w:sz w:val="18"/>
              </w:rPr>
              <w:t>1</w:t>
            </w:r>
          </w:p>
        </w:tc>
      </w:tr>
      <w:tr w:rsidR="00016B5F" w:rsidRPr="004D3819" w14:paraId="3227682A" w14:textId="77777777" w:rsidTr="00C46D0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3420FFA9" w14:textId="77777777" w:rsidR="00016B5F" w:rsidRPr="004D3819" w:rsidRDefault="00016B5F" w:rsidP="00C46D09">
            <w:pPr>
              <w:pStyle w:val="TAL"/>
            </w:pPr>
            <w:r w:rsidRPr="004D3819">
              <w:t>Duplex mode</w:t>
            </w:r>
          </w:p>
        </w:tc>
        <w:tc>
          <w:tcPr>
            <w:tcW w:w="1715" w:type="dxa"/>
            <w:tcBorders>
              <w:top w:val="single" w:sz="4" w:space="0" w:color="auto"/>
              <w:left w:val="single" w:sz="4" w:space="0" w:color="auto"/>
              <w:bottom w:val="single" w:sz="4" w:space="0" w:color="auto"/>
              <w:right w:val="single" w:sz="4" w:space="0" w:color="auto"/>
            </w:tcBorders>
          </w:tcPr>
          <w:p w14:paraId="70FCC8AA" w14:textId="77777777" w:rsidR="00016B5F" w:rsidRPr="004D3819" w:rsidRDefault="00016B5F" w:rsidP="00C46D09">
            <w:pPr>
              <w:pStyle w:val="TAL"/>
            </w:pPr>
            <w:r w:rsidRPr="004D3819">
              <w:t>Config 1</w:t>
            </w:r>
          </w:p>
        </w:tc>
        <w:tc>
          <w:tcPr>
            <w:tcW w:w="1133" w:type="dxa"/>
            <w:tcBorders>
              <w:top w:val="single" w:sz="4" w:space="0" w:color="auto"/>
              <w:left w:val="single" w:sz="4" w:space="0" w:color="auto"/>
              <w:bottom w:val="nil"/>
              <w:right w:val="single" w:sz="4" w:space="0" w:color="auto"/>
            </w:tcBorders>
            <w:shd w:val="clear" w:color="auto" w:fill="auto"/>
          </w:tcPr>
          <w:p w14:paraId="2CAB0C88"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90C911A" w14:textId="77777777" w:rsidR="00016B5F" w:rsidRPr="004D3819" w:rsidRDefault="00016B5F" w:rsidP="00C46D09">
            <w:pPr>
              <w:pStyle w:val="TAC"/>
            </w:pPr>
            <w:r w:rsidRPr="004D3819">
              <w:t>FDD</w:t>
            </w:r>
          </w:p>
        </w:tc>
      </w:tr>
      <w:tr w:rsidR="00016B5F" w:rsidRPr="004D3819" w14:paraId="540670BB" w14:textId="77777777" w:rsidTr="00C46D0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2CD3E54E"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5810B734" w14:textId="77777777" w:rsidR="00016B5F" w:rsidRPr="004D3819" w:rsidRDefault="00016B5F" w:rsidP="00C46D09">
            <w:pPr>
              <w:pStyle w:val="TAL"/>
            </w:pPr>
            <w:r w:rsidRPr="004D3819">
              <w:t>Config 2,3</w:t>
            </w:r>
          </w:p>
        </w:tc>
        <w:tc>
          <w:tcPr>
            <w:tcW w:w="1133" w:type="dxa"/>
            <w:tcBorders>
              <w:top w:val="nil"/>
              <w:left w:val="single" w:sz="4" w:space="0" w:color="auto"/>
              <w:bottom w:val="single" w:sz="4" w:space="0" w:color="auto"/>
              <w:right w:val="single" w:sz="4" w:space="0" w:color="auto"/>
            </w:tcBorders>
            <w:shd w:val="clear" w:color="auto" w:fill="auto"/>
          </w:tcPr>
          <w:p w14:paraId="145125E0"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0826D001" w14:textId="77777777" w:rsidR="00016B5F" w:rsidRPr="004D3819" w:rsidRDefault="00016B5F" w:rsidP="00C46D09">
            <w:pPr>
              <w:pStyle w:val="TAC"/>
            </w:pPr>
            <w:r w:rsidRPr="004D3819">
              <w:t>TDD</w:t>
            </w:r>
          </w:p>
        </w:tc>
      </w:tr>
      <w:tr w:rsidR="00016B5F" w:rsidRPr="004D3819" w14:paraId="68E7E083" w14:textId="77777777" w:rsidTr="00C46D0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161FA2E2" w14:textId="77777777" w:rsidR="00016B5F" w:rsidRPr="004D3819" w:rsidRDefault="00016B5F" w:rsidP="00C46D09">
            <w:pPr>
              <w:pStyle w:val="TAL"/>
            </w:pPr>
            <w:r w:rsidRPr="004D3819">
              <w:t>TDD configuration</w:t>
            </w:r>
          </w:p>
        </w:tc>
        <w:tc>
          <w:tcPr>
            <w:tcW w:w="1715" w:type="dxa"/>
            <w:tcBorders>
              <w:top w:val="single" w:sz="4" w:space="0" w:color="auto"/>
              <w:left w:val="single" w:sz="4" w:space="0" w:color="auto"/>
              <w:bottom w:val="single" w:sz="4" w:space="0" w:color="auto"/>
              <w:right w:val="single" w:sz="4" w:space="0" w:color="auto"/>
            </w:tcBorders>
          </w:tcPr>
          <w:p w14:paraId="56B86F9F" w14:textId="77777777" w:rsidR="00016B5F" w:rsidRPr="004D3819" w:rsidRDefault="00016B5F" w:rsidP="00C46D09">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7C9F1773"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E539E2B" w14:textId="77777777" w:rsidR="00016B5F" w:rsidRPr="004D3819" w:rsidRDefault="00016B5F" w:rsidP="00C46D09">
            <w:pPr>
              <w:pStyle w:val="TAC"/>
            </w:pPr>
            <w:r w:rsidRPr="004D3819">
              <w:t>Not Applicable</w:t>
            </w:r>
          </w:p>
        </w:tc>
      </w:tr>
      <w:tr w:rsidR="00016B5F" w:rsidRPr="004D3819" w14:paraId="57E1BFBB" w14:textId="77777777" w:rsidTr="00C46D09">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229CFC66"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7B8BA3BA" w14:textId="77777777" w:rsidR="00016B5F" w:rsidRPr="004D3819" w:rsidRDefault="00016B5F" w:rsidP="00C46D09">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37150C22"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D7F4E0B" w14:textId="77777777" w:rsidR="00016B5F" w:rsidRPr="004D3819" w:rsidRDefault="00016B5F" w:rsidP="00C46D09">
            <w:pPr>
              <w:pStyle w:val="TAC"/>
            </w:pPr>
            <w:r w:rsidRPr="004D3819">
              <w:t>TDDConf.1.1</w:t>
            </w:r>
          </w:p>
        </w:tc>
      </w:tr>
      <w:tr w:rsidR="00016B5F" w:rsidRPr="004D3819" w14:paraId="5214FAB9" w14:textId="77777777" w:rsidTr="00C46D0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0A854A92"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368A6A27" w14:textId="77777777" w:rsidR="00016B5F" w:rsidRPr="004D3819" w:rsidRDefault="00016B5F" w:rsidP="00C46D09">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7172CF6"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4F24CE8E" w14:textId="77777777" w:rsidR="00016B5F" w:rsidRPr="004D3819" w:rsidRDefault="00016B5F" w:rsidP="00C46D09">
            <w:pPr>
              <w:pStyle w:val="TAC"/>
            </w:pPr>
            <w:r w:rsidRPr="004D3819">
              <w:t>TDDConf.2.1</w:t>
            </w:r>
          </w:p>
        </w:tc>
      </w:tr>
      <w:tr w:rsidR="00016B5F" w:rsidRPr="004D3819" w14:paraId="0B2290E0" w14:textId="77777777" w:rsidTr="00C46D0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09E35C95" w14:textId="77777777" w:rsidR="00016B5F" w:rsidRPr="004D3819" w:rsidRDefault="00016B5F" w:rsidP="00C46D09">
            <w:pPr>
              <w:pStyle w:val="TAL"/>
            </w:pPr>
            <w:r w:rsidRPr="004D3819">
              <w:t>BW</w:t>
            </w:r>
            <w:r w:rsidRPr="004D3819">
              <w:rPr>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72637DA4" w14:textId="77777777" w:rsidR="00016B5F" w:rsidRPr="004D3819" w:rsidRDefault="00016B5F" w:rsidP="00C46D09">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DD801A6" w14:textId="77777777" w:rsidR="00016B5F" w:rsidRPr="004D3819" w:rsidRDefault="00016B5F" w:rsidP="00C46D09">
            <w:pPr>
              <w:pStyle w:val="TAC"/>
            </w:pPr>
            <w:r w:rsidRPr="004D3819">
              <w:t>MHz</w:t>
            </w:r>
          </w:p>
        </w:tc>
        <w:tc>
          <w:tcPr>
            <w:tcW w:w="3141" w:type="dxa"/>
            <w:gridSpan w:val="4"/>
            <w:tcBorders>
              <w:top w:val="single" w:sz="4" w:space="0" w:color="auto"/>
              <w:left w:val="single" w:sz="4" w:space="0" w:color="auto"/>
              <w:bottom w:val="single" w:sz="4" w:space="0" w:color="auto"/>
              <w:right w:val="single" w:sz="4" w:space="0" w:color="auto"/>
            </w:tcBorders>
          </w:tcPr>
          <w:p w14:paraId="12C42DED" w14:textId="77777777" w:rsidR="00016B5F" w:rsidRPr="004D3819" w:rsidRDefault="00016B5F" w:rsidP="00C46D09">
            <w:pPr>
              <w:pStyle w:val="TAC"/>
              <w:rPr>
                <w:szCs w:val="18"/>
              </w:rPr>
            </w:pPr>
            <w:r w:rsidRPr="004D3819">
              <w:rPr>
                <w:szCs w:val="18"/>
              </w:rPr>
              <w:t>10: N</w:t>
            </w:r>
            <w:r w:rsidRPr="004D3819">
              <w:rPr>
                <w:szCs w:val="18"/>
                <w:vertAlign w:val="subscript"/>
              </w:rPr>
              <w:t>RB,c</w:t>
            </w:r>
            <w:r w:rsidRPr="004D3819">
              <w:rPr>
                <w:szCs w:val="18"/>
              </w:rPr>
              <w:t xml:space="preserve"> = 52</w:t>
            </w:r>
          </w:p>
        </w:tc>
      </w:tr>
      <w:tr w:rsidR="00016B5F" w:rsidRPr="004D3819" w14:paraId="470ACCB8" w14:textId="77777777" w:rsidTr="00C46D09">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481CA88F"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0E7B3EDC" w14:textId="77777777" w:rsidR="00016B5F" w:rsidRPr="004D3819" w:rsidRDefault="00016B5F" w:rsidP="00C46D09">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29272749"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5E1AD92F" w14:textId="77777777" w:rsidR="00016B5F" w:rsidRPr="004D3819" w:rsidRDefault="00016B5F" w:rsidP="00C46D09">
            <w:pPr>
              <w:pStyle w:val="TAC"/>
              <w:rPr>
                <w:szCs w:val="18"/>
              </w:rPr>
            </w:pPr>
            <w:r w:rsidRPr="004D3819">
              <w:rPr>
                <w:szCs w:val="18"/>
              </w:rPr>
              <w:t>10: N</w:t>
            </w:r>
            <w:r w:rsidRPr="004D3819">
              <w:rPr>
                <w:szCs w:val="18"/>
                <w:vertAlign w:val="subscript"/>
              </w:rPr>
              <w:t>RB,c</w:t>
            </w:r>
            <w:r w:rsidRPr="004D3819">
              <w:rPr>
                <w:szCs w:val="18"/>
              </w:rPr>
              <w:t xml:space="preserve"> = 52</w:t>
            </w:r>
          </w:p>
        </w:tc>
      </w:tr>
      <w:tr w:rsidR="00016B5F" w:rsidRPr="004D3819" w14:paraId="46246406" w14:textId="77777777" w:rsidTr="00C46D0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045C9739"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6F221A27" w14:textId="77777777" w:rsidR="00016B5F" w:rsidRPr="004D3819" w:rsidRDefault="00016B5F" w:rsidP="00C46D09">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A525012"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12D6666F" w14:textId="77777777" w:rsidR="00016B5F" w:rsidRPr="004D3819" w:rsidRDefault="00016B5F" w:rsidP="00C46D09">
            <w:pPr>
              <w:pStyle w:val="TAC"/>
              <w:rPr>
                <w:szCs w:val="18"/>
              </w:rPr>
            </w:pPr>
            <w:r w:rsidRPr="004D3819">
              <w:rPr>
                <w:szCs w:val="18"/>
              </w:rPr>
              <w:t>40: N</w:t>
            </w:r>
            <w:r w:rsidRPr="004D3819">
              <w:rPr>
                <w:szCs w:val="18"/>
                <w:vertAlign w:val="subscript"/>
              </w:rPr>
              <w:t>RB,c</w:t>
            </w:r>
            <w:r w:rsidRPr="004D3819">
              <w:rPr>
                <w:szCs w:val="18"/>
              </w:rPr>
              <w:t xml:space="preserve"> = 106</w:t>
            </w:r>
          </w:p>
        </w:tc>
      </w:tr>
      <w:tr w:rsidR="00016B5F" w:rsidRPr="004D3819" w14:paraId="41DFAE82" w14:textId="77777777" w:rsidTr="00C46D0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7D1E20C1" w14:textId="77777777" w:rsidR="00016B5F" w:rsidRPr="004D3819" w:rsidRDefault="00016B5F" w:rsidP="00C46D09">
            <w:pPr>
              <w:pStyle w:val="TAL"/>
            </w:pPr>
            <w:r w:rsidRPr="004D3819">
              <w:t>BWP BW</w:t>
            </w:r>
          </w:p>
        </w:tc>
        <w:tc>
          <w:tcPr>
            <w:tcW w:w="1715" w:type="dxa"/>
            <w:tcBorders>
              <w:top w:val="single" w:sz="4" w:space="0" w:color="auto"/>
              <w:left w:val="single" w:sz="4" w:space="0" w:color="auto"/>
              <w:bottom w:val="single" w:sz="4" w:space="0" w:color="auto"/>
              <w:right w:val="single" w:sz="4" w:space="0" w:color="auto"/>
            </w:tcBorders>
          </w:tcPr>
          <w:p w14:paraId="07DB7F82" w14:textId="77777777" w:rsidR="00016B5F" w:rsidRPr="004D3819" w:rsidRDefault="00016B5F" w:rsidP="00C46D09">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0AB74737" w14:textId="77777777" w:rsidR="00016B5F" w:rsidRPr="004D3819" w:rsidRDefault="00016B5F" w:rsidP="00C46D09">
            <w:pPr>
              <w:pStyle w:val="TAC"/>
            </w:pPr>
            <w:r w:rsidRPr="004D3819">
              <w:t>MHz</w:t>
            </w:r>
          </w:p>
        </w:tc>
        <w:tc>
          <w:tcPr>
            <w:tcW w:w="3141" w:type="dxa"/>
            <w:gridSpan w:val="4"/>
            <w:tcBorders>
              <w:top w:val="single" w:sz="4" w:space="0" w:color="auto"/>
              <w:left w:val="single" w:sz="4" w:space="0" w:color="auto"/>
              <w:bottom w:val="single" w:sz="4" w:space="0" w:color="auto"/>
              <w:right w:val="single" w:sz="4" w:space="0" w:color="auto"/>
            </w:tcBorders>
          </w:tcPr>
          <w:p w14:paraId="3433CA2B" w14:textId="77777777" w:rsidR="00016B5F" w:rsidRPr="004D3819" w:rsidRDefault="00016B5F" w:rsidP="00C46D09">
            <w:pPr>
              <w:pStyle w:val="TAC"/>
              <w:rPr>
                <w:szCs w:val="18"/>
              </w:rPr>
            </w:pPr>
            <w:r w:rsidRPr="004D3819">
              <w:rPr>
                <w:szCs w:val="18"/>
              </w:rPr>
              <w:t>10: N</w:t>
            </w:r>
            <w:r w:rsidRPr="004D3819">
              <w:rPr>
                <w:szCs w:val="18"/>
                <w:vertAlign w:val="subscript"/>
              </w:rPr>
              <w:t>RB,c</w:t>
            </w:r>
            <w:r w:rsidRPr="004D3819">
              <w:rPr>
                <w:szCs w:val="18"/>
              </w:rPr>
              <w:t xml:space="preserve"> = 52</w:t>
            </w:r>
          </w:p>
        </w:tc>
      </w:tr>
      <w:tr w:rsidR="00016B5F" w:rsidRPr="004D3819" w14:paraId="6EA39BAD" w14:textId="77777777" w:rsidTr="00C46D09">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3D3697BB"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7267A6FD" w14:textId="77777777" w:rsidR="00016B5F" w:rsidRPr="004D3819" w:rsidRDefault="00016B5F" w:rsidP="00C46D09">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0D7E31BF"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D472D5A" w14:textId="77777777" w:rsidR="00016B5F" w:rsidRPr="004D3819" w:rsidRDefault="00016B5F" w:rsidP="00C46D09">
            <w:pPr>
              <w:pStyle w:val="TAC"/>
              <w:rPr>
                <w:szCs w:val="18"/>
              </w:rPr>
            </w:pPr>
            <w:r w:rsidRPr="004D3819">
              <w:rPr>
                <w:szCs w:val="18"/>
              </w:rPr>
              <w:t>10: N</w:t>
            </w:r>
            <w:r w:rsidRPr="004D3819">
              <w:rPr>
                <w:szCs w:val="18"/>
                <w:vertAlign w:val="subscript"/>
              </w:rPr>
              <w:t>RB,c</w:t>
            </w:r>
            <w:r w:rsidRPr="004D3819">
              <w:rPr>
                <w:szCs w:val="18"/>
              </w:rPr>
              <w:t xml:space="preserve"> = 52</w:t>
            </w:r>
          </w:p>
        </w:tc>
      </w:tr>
      <w:tr w:rsidR="00016B5F" w:rsidRPr="004D3819" w14:paraId="295D20D6" w14:textId="77777777" w:rsidTr="00C46D0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15982EB7"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0A44E77E" w14:textId="77777777" w:rsidR="00016B5F" w:rsidRPr="004D3819" w:rsidRDefault="00016B5F" w:rsidP="00C46D09">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10718B6B"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EFE35A6" w14:textId="77777777" w:rsidR="00016B5F" w:rsidRPr="004D3819" w:rsidRDefault="00016B5F" w:rsidP="00C46D09">
            <w:pPr>
              <w:pStyle w:val="TAC"/>
              <w:rPr>
                <w:szCs w:val="18"/>
              </w:rPr>
            </w:pPr>
            <w:r w:rsidRPr="004D3819">
              <w:rPr>
                <w:szCs w:val="18"/>
              </w:rPr>
              <w:t>40: N</w:t>
            </w:r>
            <w:r w:rsidRPr="004D3819">
              <w:rPr>
                <w:szCs w:val="18"/>
                <w:vertAlign w:val="subscript"/>
              </w:rPr>
              <w:t>RB,c</w:t>
            </w:r>
            <w:r w:rsidRPr="004D3819">
              <w:rPr>
                <w:szCs w:val="18"/>
              </w:rPr>
              <w:t xml:space="preserve"> = 106</w:t>
            </w:r>
          </w:p>
        </w:tc>
      </w:tr>
      <w:tr w:rsidR="00016B5F" w:rsidRPr="004D3819" w14:paraId="4A0EC5A8"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4C16B36" w14:textId="77777777" w:rsidR="00016B5F" w:rsidRPr="004D3819" w:rsidRDefault="00016B5F" w:rsidP="00C46D09">
            <w:pPr>
              <w:pStyle w:val="TAL"/>
            </w:pPr>
            <w:r w:rsidRPr="004D3819">
              <w:t>DRx Cycle</w:t>
            </w:r>
          </w:p>
        </w:tc>
        <w:tc>
          <w:tcPr>
            <w:tcW w:w="1133" w:type="dxa"/>
            <w:tcBorders>
              <w:top w:val="single" w:sz="4" w:space="0" w:color="auto"/>
              <w:left w:val="single" w:sz="4" w:space="0" w:color="auto"/>
              <w:bottom w:val="single" w:sz="4" w:space="0" w:color="auto"/>
              <w:right w:val="single" w:sz="4" w:space="0" w:color="auto"/>
            </w:tcBorders>
          </w:tcPr>
          <w:p w14:paraId="3B3ADCAC" w14:textId="77777777" w:rsidR="00016B5F" w:rsidRPr="004D3819" w:rsidRDefault="00016B5F" w:rsidP="00C46D09">
            <w:pPr>
              <w:pStyle w:val="TAC"/>
            </w:pPr>
            <w:r w:rsidRPr="004D3819">
              <w:t>ms</w:t>
            </w:r>
          </w:p>
        </w:tc>
        <w:tc>
          <w:tcPr>
            <w:tcW w:w="3141" w:type="dxa"/>
            <w:gridSpan w:val="4"/>
            <w:tcBorders>
              <w:top w:val="single" w:sz="4" w:space="0" w:color="auto"/>
              <w:left w:val="single" w:sz="4" w:space="0" w:color="auto"/>
              <w:bottom w:val="single" w:sz="4" w:space="0" w:color="auto"/>
              <w:right w:val="single" w:sz="4" w:space="0" w:color="auto"/>
            </w:tcBorders>
          </w:tcPr>
          <w:p w14:paraId="5C30753E" w14:textId="77777777" w:rsidR="00016B5F" w:rsidRPr="004D3819" w:rsidRDefault="00016B5F" w:rsidP="00C46D09">
            <w:pPr>
              <w:pStyle w:val="TAC"/>
            </w:pPr>
            <w:r w:rsidRPr="004D3819">
              <w:t>Not Applicable</w:t>
            </w:r>
          </w:p>
        </w:tc>
      </w:tr>
      <w:tr w:rsidR="00016B5F" w:rsidRPr="004D3819" w14:paraId="14BBFCEE" w14:textId="77777777" w:rsidTr="00C46D0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33C19AB8" w14:textId="77777777" w:rsidR="00016B5F" w:rsidRPr="004D3819" w:rsidRDefault="00016B5F" w:rsidP="00C46D09">
            <w:pPr>
              <w:pStyle w:val="TAL"/>
            </w:pPr>
            <w:r w:rsidRPr="004D3819">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255952C5" w14:textId="77777777" w:rsidR="00016B5F" w:rsidRPr="004D3819" w:rsidRDefault="00016B5F" w:rsidP="00C46D09">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EC925CE"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5BC52A9" w14:textId="77777777" w:rsidR="00016B5F" w:rsidRPr="004D3819" w:rsidRDefault="00016B5F" w:rsidP="00C46D09">
            <w:pPr>
              <w:pStyle w:val="TAC"/>
              <w:rPr>
                <w:szCs w:val="18"/>
              </w:rPr>
            </w:pPr>
            <w:r w:rsidRPr="004D3819">
              <w:rPr>
                <w:szCs w:val="18"/>
              </w:rPr>
              <w:t>SR.1.1 FDD</w:t>
            </w:r>
          </w:p>
        </w:tc>
      </w:tr>
      <w:tr w:rsidR="00016B5F" w:rsidRPr="004D3819" w14:paraId="5E13C471" w14:textId="77777777" w:rsidTr="00C46D09">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0AE300A5"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419C66AD" w14:textId="77777777" w:rsidR="00016B5F" w:rsidRPr="004D3819" w:rsidRDefault="00016B5F" w:rsidP="00C46D09">
            <w:pPr>
              <w:pStyle w:val="TAL"/>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281BBF2F"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4B823ABA" w14:textId="77777777" w:rsidR="00016B5F" w:rsidRPr="004D3819" w:rsidRDefault="00016B5F" w:rsidP="00C46D09">
            <w:pPr>
              <w:pStyle w:val="TAC"/>
              <w:rPr>
                <w:szCs w:val="18"/>
              </w:rPr>
            </w:pPr>
            <w:r w:rsidRPr="004D3819">
              <w:rPr>
                <w:szCs w:val="18"/>
              </w:rPr>
              <w:t>SR.1.1 TDD</w:t>
            </w:r>
          </w:p>
        </w:tc>
      </w:tr>
      <w:tr w:rsidR="00016B5F" w:rsidRPr="004D3819" w14:paraId="1C4812EA" w14:textId="77777777" w:rsidTr="00C46D0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3763F8D8"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114E4F7D" w14:textId="77777777" w:rsidR="00016B5F" w:rsidRPr="004D3819" w:rsidRDefault="00016B5F" w:rsidP="00C46D09">
            <w:pPr>
              <w:pStyle w:val="TAL"/>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44C19CC"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686611A" w14:textId="77777777" w:rsidR="00016B5F" w:rsidRPr="004D3819" w:rsidRDefault="00016B5F" w:rsidP="00C46D09">
            <w:pPr>
              <w:pStyle w:val="TAC"/>
              <w:rPr>
                <w:szCs w:val="18"/>
              </w:rPr>
            </w:pPr>
            <w:r w:rsidRPr="004D3819">
              <w:rPr>
                <w:szCs w:val="18"/>
              </w:rPr>
              <w:t>SR</w:t>
            </w:r>
            <w:r w:rsidRPr="004D3819">
              <w:rPr>
                <w:szCs w:val="18"/>
                <w:lang w:eastAsia="zh-CN"/>
              </w:rPr>
              <w:t>.</w:t>
            </w:r>
            <w:r w:rsidRPr="004D3819">
              <w:rPr>
                <w:szCs w:val="18"/>
              </w:rPr>
              <w:t>2.1 TDD</w:t>
            </w:r>
          </w:p>
        </w:tc>
      </w:tr>
      <w:tr w:rsidR="00016B5F" w:rsidRPr="004D3819" w14:paraId="5B2AC592" w14:textId="77777777" w:rsidTr="00C46D0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140A6737" w14:textId="77777777" w:rsidR="00016B5F" w:rsidRPr="004D3819" w:rsidRDefault="00016B5F" w:rsidP="00C46D09">
            <w:pPr>
              <w:pStyle w:val="TAL"/>
            </w:pPr>
            <w:r w:rsidRPr="004D3819">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tcPr>
          <w:p w14:paraId="6E26520A" w14:textId="77777777" w:rsidR="00016B5F" w:rsidRPr="004D3819" w:rsidRDefault="00016B5F" w:rsidP="00C46D09">
            <w:pPr>
              <w:pStyle w:val="TAL"/>
            </w:pPr>
            <w:r w:rsidRPr="004D3819">
              <w:t>Config</w:t>
            </w:r>
            <w:r w:rsidRPr="004D3819">
              <w:rPr>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F263827"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08450703" w14:textId="77777777" w:rsidR="00016B5F" w:rsidRPr="004D3819" w:rsidRDefault="00016B5F" w:rsidP="00C46D09">
            <w:pPr>
              <w:pStyle w:val="TAC"/>
              <w:rPr>
                <w:szCs w:val="18"/>
              </w:rPr>
            </w:pPr>
            <w:r w:rsidRPr="004D3819">
              <w:rPr>
                <w:szCs w:val="18"/>
              </w:rPr>
              <w:t>CR.1.1 FDD</w:t>
            </w:r>
          </w:p>
        </w:tc>
      </w:tr>
      <w:tr w:rsidR="00016B5F" w:rsidRPr="004D3819" w14:paraId="227E9C44" w14:textId="77777777" w:rsidTr="00C46D09">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12EA56D2"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43117587" w14:textId="77777777" w:rsidR="00016B5F" w:rsidRPr="004D3819" w:rsidRDefault="00016B5F" w:rsidP="00C46D09">
            <w:pPr>
              <w:pStyle w:val="TAL"/>
              <w:rPr>
                <w:rFonts w:cs="v5.0.0"/>
              </w:rPr>
            </w:pPr>
            <w:r w:rsidRPr="004D3819">
              <w:t>Config</w:t>
            </w:r>
            <w:r w:rsidRPr="004D3819">
              <w:rPr>
                <w:szCs w:val="18"/>
              </w:rPr>
              <w:t xml:space="preserve"> 2</w:t>
            </w:r>
          </w:p>
        </w:tc>
        <w:tc>
          <w:tcPr>
            <w:tcW w:w="1133" w:type="dxa"/>
            <w:tcBorders>
              <w:top w:val="nil"/>
              <w:left w:val="single" w:sz="4" w:space="0" w:color="auto"/>
              <w:bottom w:val="nil"/>
              <w:right w:val="single" w:sz="4" w:space="0" w:color="auto"/>
            </w:tcBorders>
            <w:shd w:val="clear" w:color="auto" w:fill="auto"/>
          </w:tcPr>
          <w:p w14:paraId="0FD6A193"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8013C99" w14:textId="77777777" w:rsidR="00016B5F" w:rsidRPr="004D3819" w:rsidRDefault="00016B5F" w:rsidP="00C46D09">
            <w:pPr>
              <w:pStyle w:val="TAC"/>
              <w:rPr>
                <w:szCs w:val="18"/>
              </w:rPr>
            </w:pPr>
            <w:r w:rsidRPr="004D3819">
              <w:rPr>
                <w:szCs w:val="18"/>
              </w:rPr>
              <w:t>CR.1.1 TDD</w:t>
            </w:r>
          </w:p>
        </w:tc>
      </w:tr>
      <w:tr w:rsidR="00016B5F" w:rsidRPr="004D3819" w14:paraId="2D9F00FE" w14:textId="77777777" w:rsidTr="00C46D0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6E3D98A5"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4C15D7C5" w14:textId="77777777" w:rsidR="00016B5F" w:rsidRPr="004D3819" w:rsidRDefault="00016B5F" w:rsidP="00C46D09">
            <w:pPr>
              <w:pStyle w:val="TAL"/>
              <w:rPr>
                <w:rFonts w:cs="v5.0.0"/>
              </w:rPr>
            </w:pPr>
            <w:r w:rsidRPr="004D3819">
              <w:t>Config</w:t>
            </w:r>
            <w:r w:rsidRPr="004D3819">
              <w:rPr>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D0374B5"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08A14349" w14:textId="77777777" w:rsidR="00016B5F" w:rsidRPr="004D3819" w:rsidRDefault="00016B5F" w:rsidP="00C46D09">
            <w:pPr>
              <w:pStyle w:val="TAC"/>
              <w:rPr>
                <w:szCs w:val="18"/>
              </w:rPr>
            </w:pPr>
            <w:r w:rsidRPr="004D3819">
              <w:rPr>
                <w:szCs w:val="18"/>
              </w:rPr>
              <w:t>CR</w:t>
            </w:r>
            <w:r w:rsidRPr="004D3819">
              <w:rPr>
                <w:szCs w:val="18"/>
                <w:lang w:eastAsia="zh-CN"/>
              </w:rPr>
              <w:t>.</w:t>
            </w:r>
            <w:r w:rsidRPr="004D3819">
              <w:rPr>
                <w:szCs w:val="18"/>
              </w:rPr>
              <w:t>2.1 TDD</w:t>
            </w:r>
          </w:p>
        </w:tc>
      </w:tr>
      <w:tr w:rsidR="00016B5F" w:rsidRPr="004D3819" w14:paraId="52247F98" w14:textId="77777777" w:rsidTr="00C46D0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47F5CFF6" w14:textId="77777777" w:rsidR="00016B5F" w:rsidRPr="004D3819" w:rsidRDefault="00016B5F" w:rsidP="00C46D09">
            <w:pPr>
              <w:pStyle w:val="TAL"/>
            </w:pPr>
            <w:r w:rsidRPr="004D3819">
              <w:t>TRS configuration</w:t>
            </w:r>
          </w:p>
        </w:tc>
        <w:tc>
          <w:tcPr>
            <w:tcW w:w="1715" w:type="dxa"/>
            <w:tcBorders>
              <w:top w:val="single" w:sz="4" w:space="0" w:color="auto"/>
              <w:left w:val="single" w:sz="4" w:space="0" w:color="auto"/>
              <w:bottom w:val="single" w:sz="4" w:space="0" w:color="auto"/>
              <w:right w:val="single" w:sz="4" w:space="0" w:color="auto"/>
            </w:tcBorders>
          </w:tcPr>
          <w:p w14:paraId="3C37F958" w14:textId="77777777" w:rsidR="00016B5F" w:rsidRPr="004D3819" w:rsidRDefault="00016B5F" w:rsidP="00C46D09">
            <w:pPr>
              <w:pStyle w:val="TAL"/>
            </w:pPr>
            <w:r w:rsidRPr="004D3819">
              <w:t>Config</w:t>
            </w:r>
            <w:r w:rsidRPr="004D3819">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4A656ACD"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2FBF1F67" w14:textId="77777777" w:rsidR="00016B5F" w:rsidRPr="004D3819" w:rsidRDefault="00016B5F" w:rsidP="00C46D09">
            <w:pPr>
              <w:pStyle w:val="TAC"/>
              <w:rPr>
                <w:sz w:val="16"/>
              </w:rPr>
            </w:pPr>
            <w:r w:rsidRPr="004D3819">
              <w:rPr>
                <w:rFonts w:cs="v4.2.0"/>
                <w:lang w:eastAsia="zh-CN"/>
              </w:rPr>
              <w:t>TRS.1.1 FDD</w:t>
            </w:r>
          </w:p>
        </w:tc>
      </w:tr>
      <w:tr w:rsidR="00016B5F" w:rsidRPr="004D3819" w14:paraId="0B8EFACB" w14:textId="77777777" w:rsidTr="00C46D09">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5D3FC781"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72D57F2B" w14:textId="77777777" w:rsidR="00016B5F" w:rsidRPr="004D3819" w:rsidRDefault="00016B5F" w:rsidP="00C46D09">
            <w:pPr>
              <w:pStyle w:val="TAL"/>
            </w:pPr>
            <w:r w:rsidRPr="004D3819">
              <w:t>Config</w:t>
            </w:r>
            <w:r w:rsidRPr="004D3819">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037C96A0"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5DAB314B" w14:textId="77777777" w:rsidR="00016B5F" w:rsidRPr="004D3819" w:rsidRDefault="00016B5F" w:rsidP="00C46D09">
            <w:pPr>
              <w:pStyle w:val="TAC"/>
              <w:rPr>
                <w:sz w:val="16"/>
              </w:rPr>
            </w:pPr>
            <w:r w:rsidRPr="004D3819">
              <w:rPr>
                <w:rFonts w:cs="v4.2.0"/>
                <w:lang w:eastAsia="zh-CN"/>
              </w:rPr>
              <w:t>TRS.1.1 TDD</w:t>
            </w:r>
          </w:p>
        </w:tc>
      </w:tr>
      <w:tr w:rsidR="00016B5F" w:rsidRPr="004D3819" w14:paraId="4E227606" w14:textId="77777777" w:rsidTr="00C46D0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0737EA7B"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072B3506" w14:textId="77777777" w:rsidR="00016B5F" w:rsidRPr="004D3819" w:rsidRDefault="00016B5F" w:rsidP="00C46D09">
            <w:pPr>
              <w:pStyle w:val="TAL"/>
            </w:pPr>
            <w:r w:rsidRPr="004D3819">
              <w:t>Config</w:t>
            </w:r>
            <w:r w:rsidRPr="004D3819">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1F9DCD78"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03E04778" w14:textId="77777777" w:rsidR="00016B5F" w:rsidRPr="004D3819" w:rsidRDefault="00016B5F" w:rsidP="00C46D09">
            <w:pPr>
              <w:pStyle w:val="TAC"/>
              <w:rPr>
                <w:sz w:val="16"/>
              </w:rPr>
            </w:pPr>
            <w:r w:rsidRPr="004D3819">
              <w:rPr>
                <w:rFonts w:cs="v4.2.0"/>
                <w:lang w:eastAsia="zh-CN"/>
              </w:rPr>
              <w:t>TRS.1.2 TDD</w:t>
            </w:r>
          </w:p>
        </w:tc>
      </w:tr>
      <w:tr w:rsidR="00016B5F" w:rsidRPr="004D3819" w14:paraId="5EE9C777"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B169D32" w14:textId="77777777" w:rsidR="00016B5F" w:rsidRPr="004D3819" w:rsidRDefault="00016B5F" w:rsidP="00C46D09">
            <w:pPr>
              <w:pStyle w:val="TAL"/>
            </w:pPr>
            <w:r w:rsidRPr="004D3819">
              <w:t>OCNG Patterns</w:t>
            </w:r>
          </w:p>
        </w:tc>
        <w:tc>
          <w:tcPr>
            <w:tcW w:w="1133" w:type="dxa"/>
            <w:tcBorders>
              <w:top w:val="single" w:sz="4" w:space="0" w:color="auto"/>
              <w:left w:val="single" w:sz="4" w:space="0" w:color="auto"/>
              <w:bottom w:val="single" w:sz="4" w:space="0" w:color="auto"/>
              <w:right w:val="single" w:sz="4" w:space="0" w:color="auto"/>
            </w:tcBorders>
          </w:tcPr>
          <w:p w14:paraId="4D9958E9"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0EF4C301" w14:textId="77777777" w:rsidR="00016B5F" w:rsidRPr="004D3819" w:rsidRDefault="00016B5F" w:rsidP="00C46D09">
            <w:pPr>
              <w:pStyle w:val="TAC"/>
            </w:pPr>
            <w:r w:rsidRPr="004D3819">
              <w:rPr>
                <w:snapToGrid w:val="0"/>
              </w:rPr>
              <w:t>OCNG pattern 1</w:t>
            </w:r>
          </w:p>
        </w:tc>
      </w:tr>
      <w:tr w:rsidR="00016B5F" w:rsidRPr="004D3819" w14:paraId="236240AA"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499612B8" w14:textId="77777777" w:rsidR="00016B5F" w:rsidRPr="004D3819" w:rsidRDefault="00016B5F" w:rsidP="00C46D09">
            <w:pPr>
              <w:pStyle w:val="TAL"/>
            </w:pPr>
            <w:r w:rsidRPr="004D3819">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1D590BAA"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C214508" w14:textId="77777777" w:rsidR="00016B5F" w:rsidRPr="004D3819" w:rsidRDefault="00016B5F" w:rsidP="00C46D09">
            <w:pPr>
              <w:pStyle w:val="TAC"/>
              <w:rPr>
                <w:snapToGrid w:val="0"/>
              </w:rPr>
            </w:pPr>
            <w:r w:rsidRPr="004D3819">
              <w:rPr>
                <w:snapToGrid w:val="0"/>
                <w:szCs w:val="18"/>
                <w:lang w:eastAsia="zh-CN"/>
              </w:rPr>
              <w:t>SMTC pattern 1</w:t>
            </w:r>
          </w:p>
        </w:tc>
      </w:tr>
      <w:tr w:rsidR="00016B5F" w:rsidRPr="004D3819" w14:paraId="34A2649A" w14:textId="77777777" w:rsidTr="00C46D0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B577DDF" w14:textId="77777777" w:rsidR="00016B5F" w:rsidRPr="004D3819" w:rsidRDefault="00016B5F" w:rsidP="00C46D09">
            <w:pPr>
              <w:pStyle w:val="TAL"/>
            </w:pPr>
            <w:r w:rsidRPr="004D3819">
              <w:t>SSB Configuration</w:t>
            </w:r>
          </w:p>
        </w:tc>
        <w:tc>
          <w:tcPr>
            <w:tcW w:w="1715" w:type="dxa"/>
            <w:tcBorders>
              <w:top w:val="single" w:sz="4" w:space="0" w:color="auto"/>
              <w:left w:val="single" w:sz="4" w:space="0" w:color="auto"/>
              <w:bottom w:val="single" w:sz="4" w:space="0" w:color="auto"/>
              <w:right w:val="single" w:sz="4" w:space="0" w:color="auto"/>
            </w:tcBorders>
          </w:tcPr>
          <w:p w14:paraId="36848BC2" w14:textId="77777777" w:rsidR="00016B5F" w:rsidRPr="004D3819" w:rsidRDefault="00016B5F" w:rsidP="00C46D09">
            <w:pPr>
              <w:pStyle w:val="TAL"/>
            </w:pPr>
            <w:r w:rsidRPr="004D3819">
              <w:t>Config</w:t>
            </w:r>
            <w:r w:rsidRPr="004D3819">
              <w:rPr>
                <w:szCs w:val="18"/>
              </w:rPr>
              <w:t xml:space="preserve"> </w:t>
            </w:r>
            <w:r w:rsidRPr="004D3819">
              <w:t>1,2</w:t>
            </w:r>
          </w:p>
        </w:tc>
        <w:tc>
          <w:tcPr>
            <w:tcW w:w="1133" w:type="dxa"/>
            <w:vMerge w:val="restart"/>
            <w:tcBorders>
              <w:top w:val="single" w:sz="4" w:space="0" w:color="auto"/>
              <w:left w:val="single" w:sz="4" w:space="0" w:color="auto"/>
              <w:bottom w:val="single" w:sz="4" w:space="0" w:color="auto"/>
              <w:right w:val="single" w:sz="4" w:space="0" w:color="auto"/>
            </w:tcBorders>
          </w:tcPr>
          <w:p w14:paraId="15F270B7"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10DACACA" w14:textId="77777777" w:rsidR="00016B5F" w:rsidRPr="004D3819" w:rsidRDefault="00016B5F" w:rsidP="00C46D09">
            <w:pPr>
              <w:pStyle w:val="TAC"/>
            </w:pPr>
            <w:r w:rsidRPr="004D3819">
              <w:rPr>
                <w:rFonts w:cs="v4.2.0"/>
              </w:rPr>
              <w:t>SSB.1 FR1</w:t>
            </w:r>
          </w:p>
        </w:tc>
      </w:tr>
      <w:tr w:rsidR="00016B5F" w:rsidRPr="004D3819" w14:paraId="33D99C84" w14:textId="77777777" w:rsidTr="00C46D0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tcPr>
          <w:p w14:paraId="54FA2AC8"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1C481566" w14:textId="77777777" w:rsidR="00016B5F" w:rsidRPr="004D3819" w:rsidRDefault="00016B5F" w:rsidP="00C46D09">
            <w:pPr>
              <w:pStyle w:val="TAL"/>
            </w:pPr>
            <w:r w:rsidRPr="004D3819">
              <w:t>Config</w:t>
            </w:r>
            <w:r w:rsidRPr="004D3819">
              <w:rPr>
                <w:szCs w:val="18"/>
              </w:rPr>
              <w:t xml:space="preserve"> </w:t>
            </w:r>
            <w:r w:rsidRPr="004D3819">
              <w:t>3</w:t>
            </w:r>
          </w:p>
        </w:tc>
        <w:tc>
          <w:tcPr>
            <w:tcW w:w="1133" w:type="dxa"/>
            <w:vMerge/>
            <w:tcBorders>
              <w:top w:val="single" w:sz="4" w:space="0" w:color="auto"/>
              <w:left w:val="single" w:sz="4" w:space="0" w:color="auto"/>
              <w:bottom w:val="single" w:sz="4" w:space="0" w:color="auto"/>
              <w:right w:val="single" w:sz="4" w:space="0" w:color="auto"/>
            </w:tcBorders>
          </w:tcPr>
          <w:p w14:paraId="14699C42"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29C5E47" w14:textId="77777777" w:rsidR="00016B5F" w:rsidRPr="004D3819" w:rsidRDefault="00016B5F" w:rsidP="00C46D09">
            <w:pPr>
              <w:pStyle w:val="TAC"/>
            </w:pPr>
            <w:r w:rsidRPr="004D3819">
              <w:rPr>
                <w:rFonts w:cs="v4.2.0"/>
              </w:rPr>
              <w:t>SSB.2 FR1</w:t>
            </w:r>
          </w:p>
        </w:tc>
      </w:tr>
      <w:tr w:rsidR="00016B5F" w:rsidRPr="004D3819" w14:paraId="2E2C95DF" w14:textId="77777777" w:rsidTr="00C46D0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3E563BCF" w14:textId="77777777" w:rsidR="00016B5F" w:rsidRPr="004D3819" w:rsidRDefault="00016B5F" w:rsidP="00C46D09">
            <w:pPr>
              <w:pStyle w:val="TAL"/>
            </w:pPr>
            <w:r w:rsidRPr="004D3819">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0D415576" w14:textId="77777777" w:rsidR="00016B5F" w:rsidRPr="004D3819" w:rsidRDefault="00016B5F" w:rsidP="00C46D09">
            <w:pPr>
              <w:pStyle w:val="TAL"/>
            </w:pPr>
            <w:r w:rsidRPr="004D3819">
              <w:t>Config</w:t>
            </w:r>
            <w:r w:rsidRPr="004D3819">
              <w:rPr>
                <w:szCs w:val="18"/>
              </w:rPr>
              <w:t xml:space="preserve"> </w:t>
            </w:r>
            <w:r w:rsidRPr="004D3819">
              <w:t>1,2</w:t>
            </w:r>
          </w:p>
        </w:tc>
        <w:tc>
          <w:tcPr>
            <w:tcW w:w="1133" w:type="dxa"/>
            <w:vMerge w:val="restart"/>
            <w:tcBorders>
              <w:top w:val="single" w:sz="4" w:space="0" w:color="auto"/>
              <w:left w:val="single" w:sz="4" w:space="0" w:color="auto"/>
              <w:bottom w:val="single" w:sz="4" w:space="0" w:color="auto"/>
              <w:right w:val="single" w:sz="4" w:space="0" w:color="auto"/>
            </w:tcBorders>
          </w:tcPr>
          <w:p w14:paraId="1E783A81" w14:textId="77777777" w:rsidR="00016B5F" w:rsidRPr="004D3819" w:rsidRDefault="00016B5F" w:rsidP="00C46D09">
            <w:pPr>
              <w:pStyle w:val="TAC"/>
            </w:pPr>
            <w:r w:rsidRPr="004D3819">
              <w:t>kHz</w:t>
            </w:r>
          </w:p>
        </w:tc>
        <w:tc>
          <w:tcPr>
            <w:tcW w:w="3141" w:type="dxa"/>
            <w:gridSpan w:val="4"/>
            <w:tcBorders>
              <w:top w:val="single" w:sz="4" w:space="0" w:color="auto"/>
              <w:left w:val="single" w:sz="4" w:space="0" w:color="auto"/>
              <w:bottom w:val="single" w:sz="4" w:space="0" w:color="auto"/>
              <w:right w:val="single" w:sz="4" w:space="0" w:color="auto"/>
            </w:tcBorders>
          </w:tcPr>
          <w:p w14:paraId="056927E8" w14:textId="77777777" w:rsidR="00016B5F" w:rsidRPr="004D3819" w:rsidRDefault="00016B5F" w:rsidP="00C46D09">
            <w:pPr>
              <w:pStyle w:val="TAC"/>
            </w:pPr>
            <w:r w:rsidRPr="004D3819">
              <w:t>15 kHz</w:t>
            </w:r>
          </w:p>
        </w:tc>
      </w:tr>
      <w:tr w:rsidR="00016B5F" w:rsidRPr="004D3819" w14:paraId="0FA29098" w14:textId="77777777" w:rsidTr="00C46D0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tcPr>
          <w:p w14:paraId="7F7E5464"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2C786C00" w14:textId="77777777" w:rsidR="00016B5F" w:rsidRPr="004D3819" w:rsidRDefault="00016B5F" w:rsidP="00C46D09">
            <w:pPr>
              <w:pStyle w:val="TAL"/>
            </w:pPr>
            <w:r w:rsidRPr="004D3819">
              <w:t>Config</w:t>
            </w:r>
            <w:r w:rsidRPr="004D3819">
              <w:rPr>
                <w:szCs w:val="18"/>
              </w:rPr>
              <w:t xml:space="preserve"> </w:t>
            </w:r>
            <w:r w:rsidRPr="004D3819">
              <w:t>3</w:t>
            </w:r>
          </w:p>
        </w:tc>
        <w:tc>
          <w:tcPr>
            <w:tcW w:w="1133" w:type="dxa"/>
            <w:vMerge/>
            <w:tcBorders>
              <w:top w:val="single" w:sz="4" w:space="0" w:color="auto"/>
              <w:left w:val="single" w:sz="4" w:space="0" w:color="auto"/>
              <w:bottom w:val="single" w:sz="4" w:space="0" w:color="auto"/>
              <w:right w:val="single" w:sz="4" w:space="0" w:color="auto"/>
            </w:tcBorders>
          </w:tcPr>
          <w:p w14:paraId="22D41697"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D73697C" w14:textId="77777777" w:rsidR="00016B5F" w:rsidRPr="004D3819" w:rsidRDefault="00016B5F" w:rsidP="00C46D09">
            <w:pPr>
              <w:pStyle w:val="TAC"/>
            </w:pPr>
            <w:r w:rsidRPr="004D3819">
              <w:t>30 kHz</w:t>
            </w:r>
          </w:p>
        </w:tc>
      </w:tr>
      <w:tr w:rsidR="00016B5F" w:rsidRPr="004D3819" w14:paraId="71301245" w14:textId="77777777" w:rsidTr="00C46D09">
        <w:trPr>
          <w:trHeight w:val="187"/>
          <w:jc w:val="center"/>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6A91C2D3" w14:textId="77777777" w:rsidR="00016B5F" w:rsidRPr="004D3819" w:rsidRDefault="00016B5F" w:rsidP="00C46D09">
            <w:pPr>
              <w:pStyle w:val="TAL"/>
            </w:pPr>
            <w:r w:rsidRPr="004D3819">
              <w:t>PUCCH/PUSCH subcarrier spacing</w:t>
            </w:r>
          </w:p>
        </w:tc>
        <w:tc>
          <w:tcPr>
            <w:tcW w:w="1715" w:type="dxa"/>
            <w:tcBorders>
              <w:top w:val="single" w:sz="4" w:space="0" w:color="auto"/>
              <w:left w:val="single" w:sz="4" w:space="0" w:color="auto"/>
              <w:bottom w:val="single" w:sz="4" w:space="0" w:color="auto"/>
              <w:right w:val="single" w:sz="4" w:space="0" w:color="auto"/>
            </w:tcBorders>
          </w:tcPr>
          <w:p w14:paraId="74EC0DEA" w14:textId="77777777" w:rsidR="00016B5F" w:rsidRPr="004D3819" w:rsidRDefault="00016B5F" w:rsidP="00C46D09">
            <w:pPr>
              <w:pStyle w:val="TAL"/>
            </w:pPr>
            <w:r w:rsidRPr="004D3819">
              <w:t>Config</w:t>
            </w:r>
            <w:r w:rsidRPr="004D3819">
              <w:rPr>
                <w:szCs w:val="18"/>
              </w:rPr>
              <w:t xml:space="preserve"> </w:t>
            </w:r>
            <w:r w:rsidRPr="004D3819">
              <w:t>1,2</w:t>
            </w:r>
          </w:p>
        </w:tc>
        <w:tc>
          <w:tcPr>
            <w:tcW w:w="1133" w:type="dxa"/>
            <w:vMerge w:val="restart"/>
            <w:tcBorders>
              <w:top w:val="single" w:sz="4" w:space="0" w:color="auto"/>
              <w:left w:val="single" w:sz="4" w:space="0" w:color="auto"/>
              <w:bottom w:val="single" w:sz="4" w:space="0" w:color="auto"/>
              <w:right w:val="single" w:sz="4" w:space="0" w:color="auto"/>
            </w:tcBorders>
          </w:tcPr>
          <w:p w14:paraId="1EDEAE1D" w14:textId="77777777" w:rsidR="00016B5F" w:rsidRPr="004D3819" w:rsidRDefault="00016B5F" w:rsidP="00C46D09">
            <w:pPr>
              <w:pStyle w:val="TAC"/>
            </w:pPr>
            <w:r w:rsidRPr="004D3819">
              <w:t>kHz</w:t>
            </w:r>
          </w:p>
        </w:tc>
        <w:tc>
          <w:tcPr>
            <w:tcW w:w="3141" w:type="dxa"/>
            <w:gridSpan w:val="4"/>
            <w:tcBorders>
              <w:top w:val="single" w:sz="4" w:space="0" w:color="auto"/>
              <w:left w:val="single" w:sz="4" w:space="0" w:color="auto"/>
              <w:bottom w:val="single" w:sz="4" w:space="0" w:color="auto"/>
              <w:right w:val="single" w:sz="4" w:space="0" w:color="auto"/>
            </w:tcBorders>
          </w:tcPr>
          <w:p w14:paraId="5FCA5BC9" w14:textId="77777777" w:rsidR="00016B5F" w:rsidRPr="004D3819" w:rsidRDefault="00016B5F" w:rsidP="00C46D09">
            <w:pPr>
              <w:pStyle w:val="TAC"/>
            </w:pPr>
            <w:r w:rsidRPr="004D3819">
              <w:t>15 kHz</w:t>
            </w:r>
          </w:p>
        </w:tc>
      </w:tr>
      <w:tr w:rsidR="00016B5F" w:rsidRPr="004D3819" w14:paraId="72F36FDF" w14:textId="77777777" w:rsidTr="00C46D09">
        <w:trPr>
          <w:trHeight w:val="187"/>
          <w:jc w:val="center"/>
        </w:trPr>
        <w:tc>
          <w:tcPr>
            <w:tcW w:w="2086" w:type="dxa"/>
            <w:gridSpan w:val="2"/>
            <w:vMerge/>
            <w:tcBorders>
              <w:top w:val="single" w:sz="4" w:space="0" w:color="auto"/>
              <w:left w:val="single" w:sz="4" w:space="0" w:color="auto"/>
              <w:bottom w:val="single" w:sz="4" w:space="0" w:color="auto"/>
              <w:right w:val="single" w:sz="4" w:space="0" w:color="auto"/>
            </w:tcBorders>
          </w:tcPr>
          <w:p w14:paraId="5C39E29E"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33B7A37D" w14:textId="77777777" w:rsidR="00016B5F" w:rsidRPr="004D3819" w:rsidRDefault="00016B5F" w:rsidP="00C46D09">
            <w:pPr>
              <w:pStyle w:val="TAL"/>
            </w:pPr>
            <w:r w:rsidRPr="004D3819">
              <w:t>Config</w:t>
            </w:r>
            <w:r w:rsidRPr="004D3819">
              <w:rPr>
                <w:szCs w:val="18"/>
              </w:rPr>
              <w:t xml:space="preserve"> </w:t>
            </w:r>
            <w:r w:rsidRPr="004D3819">
              <w:t>3</w:t>
            </w:r>
          </w:p>
        </w:tc>
        <w:tc>
          <w:tcPr>
            <w:tcW w:w="1133" w:type="dxa"/>
            <w:vMerge/>
            <w:tcBorders>
              <w:top w:val="single" w:sz="4" w:space="0" w:color="auto"/>
              <w:left w:val="single" w:sz="4" w:space="0" w:color="auto"/>
              <w:bottom w:val="single" w:sz="4" w:space="0" w:color="auto"/>
              <w:right w:val="single" w:sz="4" w:space="0" w:color="auto"/>
            </w:tcBorders>
          </w:tcPr>
          <w:p w14:paraId="2707AEF4"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CCF977C" w14:textId="77777777" w:rsidR="00016B5F" w:rsidRPr="004D3819" w:rsidRDefault="00016B5F" w:rsidP="00C46D09">
            <w:pPr>
              <w:pStyle w:val="TAC"/>
            </w:pPr>
            <w:r w:rsidRPr="004D3819">
              <w:t>30 kHz</w:t>
            </w:r>
          </w:p>
        </w:tc>
      </w:tr>
      <w:tr w:rsidR="00016B5F" w:rsidRPr="004D3819" w14:paraId="66F79609"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0017B9B9" w14:textId="77777777" w:rsidR="00016B5F" w:rsidRPr="004D3819" w:rsidRDefault="00016B5F" w:rsidP="00C46D09">
            <w:pPr>
              <w:pStyle w:val="TAL"/>
            </w:pPr>
            <w:r w:rsidRPr="004D3819">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293C9D7D"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15728F7E" w14:textId="77777777" w:rsidR="00016B5F" w:rsidRPr="004D3819" w:rsidRDefault="00016B5F" w:rsidP="00C46D09">
            <w:pPr>
              <w:pStyle w:val="TAC"/>
            </w:pPr>
            <w:r w:rsidRPr="004D3819">
              <w:rPr>
                <w:lang w:eastAsia="zh-CN"/>
              </w:rPr>
              <w:t>FR1 PRACH configuration 1</w:t>
            </w:r>
          </w:p>
        </w:tc>
      </w:tr>
      <w:tr w:rsidR="00016B5F" w:rsidRPr="004D3819" w14:paraId="5D942F0A" w14:textId="77777777" w:rsidTr="00C46D09">
        <w:trPr>
          <w:trHeight w:val="187"/>
          <w:jc w:val="center"/>
        </w:trPr>
        <w:tc>
          <w:tcPr>
            <w:tcW w:w="2086" w:type="dxa"/>
            <w:gridSpan w:val="2"/>
            <w:tcBorders>
              <w:top w:val="single" w:sz="4" w:space="0" w:color="auto"/>
              <w:left w:val="single" w:sz="4" w:space="0" w:color="auto"/>
              <w:bottom w:val="nil"/>
              <w:right w:val="single" w:sz="4" w:space="0" w:color="auto"/>
            </w:tcBorders>
            <w:shd w:val="clear" w:color="auto" w:fill="auto"/>
          </w:tcPr>
          <w:p w14:paraId="4343B920" w14:textId="77777777" w:rsidR="00016B5F" w:rsidRPr="004D3819" w:rsidRDefault="00016B5F" w:rsidP="00C46D09">
            <w:pPr>
              <w:pStyle w:val="TAL"/>
            </w:pPr>
            <w:r w:rsidRPr="004D3819">
              <w:t>BWP configuration</w:t>
            </w:r>
          </w:p>
        </w:tc>
        <w:tc>
          <w:tcPr>
            <w:tcW w:w="1715" w:type="dxa"/>
            <w:tcBorders>
              <w:top w:val="single" w:sz="4" w:space="0" w:color="auto"/>
              <w:left w:val="single" w:sz="4" w:space="0" w:color="auto"/>
              <w:bottom w:val="single" w:sz="4" w:space="0" w:color="auto"/>
              <w:right w:val="single" w:sz="4" w:space="0" w:color="auto"/>
            </w:tcBorders>
          </w:tcPr>
          <w:p w14:paraId="1821E302" w14:textId="77777777" w:rsidR="00016B5F" w:rsidRPr="004D3819" w:rsidRDefault="00016B5F" w:rsidP="00C46D09">
            <w:pPr>
              <w:pStyle w:val="TAL"/>
            </w:pPr>
            <w:r w:rsidRPr="004D3819">
              <w:t>Initial DL BWP</w:t>
            </w:r>
          </w:p>
        </w:tc>
        <w:tc>
          <w:tcPr>
            <w:tcW w:w="1133" w:type="dxa"/>
            <w:tcBorders>
              <w:top w:val="single" w:sz="4" w:space="0" w:color="auto"/>
              <w:left w:val="single" w:sz="4" w:space="0" w:color="auto"/>
              <w:bottom w:val="single" w:sz="4" w:space="0" w:color="auto"/>
              <w:right w:val="single" w:sz="4" w:space="0" w:color="auto"/>
            </w:tcBorders>
          </w:tcPr>
          <w:p w14:paraId="670E8A28"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33D716D8" w14:textId="77777777" w:rsidR="00016B5F" w:rsidRPr="004D3819" w:rsidRDefault="00016B5F" w:rsidP="00C46D09">
            <w:pPr>
              <w:pStyle w:val="TAC"/>
            </w:pPr>
            <w:r w:rsidRPr="004D3819">
              <w:rPr>
                <w:rFonts w:cs="v3.7.0"/>
              </w:rPr>
              <w:t>DLBWP.0.1</w:t>
            </w:r>
          </w:p>
        </w:tc>
      </w:tr>
      <w:tr w:rsidR="00016B5F" w:rsidRPr="004D3819" w14:paraId="6166FD38" w14:textId="77777777" w:rsidTr="00C46D09">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18DD72EB"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028E6483" w14:textId="77777777" w:rsidR="00016B5F" w:rsidRPr="004D3819" w:rsidRDefault="00016B5F" w:rsidP="00C46D09">
            <w:pPr>
              <w:pStyle w:val="TAL"/>
            </w:pPr>
            <w:r w:rsidRPr="004D3819">
              <w:t>Dedicated DL BWP</w:t>
            </w:r>
          </w:p>
        </w:tc>
        <w:tc>
          <w:tcPr>
            <w:tcW w:w="1133" w:type="dxa"/>
            <w:tcBorders>
              <w:top w:val="single" w:sz="4" w:space="0" w:color="auto"/>
              <w:left w:val="single" w:sz="4" w:space="0" w:color="auto"/>
              <w:bottom w:val="single" w:sz="4" w:space="0" w:color="auto"/>
              <w:right w:val="single" w:sz="4" w:space="0" w:color="auto"/>
            </w:tcBorders>
          </w:tcPr>
          <w:p w14:paraId="2BB29F7A"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E9CD366" w14:textId="77777777" w:rsidR="00016B5F" w:rsidRPr="004D3819" w:rsidRDefault="00016B5F" w:rsidP="00C46D09">
            <w:pPr>
              <w:pStyle w:val="TAC"/>
            </w:pPr>
            <w:r w:rsidRPr="004D3819">
              <w:rPr>
                <w:rFonts w:cs="v3.7.0"/>
              </w:rPr>
              <w:t>DLBWP.1.1</w:t>
            </w:r>
          </w:p>
        </w:tc>
      </w:tr>
      <w:tr w:rsidR="00016B5F" w:rsidRPr="004D3819" w14:paraId="1E1010ED" w14:textId="77777777" w:rsidTr="00C46D09">
        <w:trPr>
          <w:trHeight w:val="187"/>
          <w:jc w:val="center"/>
        </w:trPr>
        <w:tc>
          <w:tcPr>
            <w:tcW w:w="2086" w:type="dxa"/>
            <w:gridSpan w:val="2"/>
            <w:tcBorders>
              <w:top w:val="nil"/>
              <w:left w:val="single" w:sz="4" w:space="0" w:color="auto"/>
              <w:bottom w:val="nil"/>
              <w:right w:val="single" w:sz="4" w:space="0" w:color="auto"/>
            </w:tcBorders>
            <w:shd w:val="clear" w:color="auto" w:fill="auto"/>
          </w:tcPr>
          <w:p w14:paraId="470D2F46"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5FDB79C7" w14:textId="77777777" w:rsidR="00016B5F" w:rsidRPr="004D3819" w:rsidRDefault="00016B5F" w:rsidP="00C46D09">
            <w:pPr>
              <w:pStyle w:val="TAL"/>
            </w:pPr>
            <w:r w:rsidRPr="004D3819">
              <w:t>Initial UL BWP</w:t>
            </w:r>
          </w:p>
        </w:tc>
        <w:tc>
          <w:tcPr>
            <w:tcW w:w="1133" w:type="dxa"/>
            <w:tcBorders>
              <w:top w:val="single" w:sz="4" w:space="0" w:color="auto"/>
              <w:left w:val="single" w:sz="4" w:space="0" w:color="auto"/>
              <w:bottom w:val="single" w:sz="4" w:space="0" w:color="auto"/>
              <w:right w:val="single" w:sz="4" w:space="0" w:color="auto"/>
            </w:tcBorders>
          </w:tcPr>
          <w:p w14:paraId="01DBAFF9"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63FA8D6A" w14:textId="77777777" w:rsidR="00016B5F" w:rsidRPr="004D3819" w:rsidRDefault="00016B5F" w:rsidP="00C46D09">
            <w:pPr>
              <w:pStyle w:val="TAC"/>
            </w:pPr>
            <w:r w:rsidRPr="004D3819">
              <w:rPr>
                <w:rFonts w:cs="v3.7.0"/>
              </w:rPr>
              <w:t>ULBWP.0.1</w:t>
            </w:r>
          </w:p>
        </w:tc>
      </w:tr>
      <w:tr w:rsidR="00016B5F" w:rsidRPr="004D3819" w14:paraId="4BAFE840" w14:textId="77777777" w:rsidTr="00C46D09">
        <w:trPr>
          <w:trHeight w:val="187"/>
          <w:jc w:val="center"/>
        </w:trPr>
        <w:tc>
          <w:tcPr>
            <w:tcW w:w="2086" w:type="dxa"/>
            <w:gridSpan w:val="2"/>
            <w:tcBorders>
              <w:top w:val="nil"/>
              <w:left w:val="single" w:sz="4" w:space="0" w:color="auto"/>
              <w:bottom w:val="single" w:sz="4" w:space="0" w:color="auto"/>
              <w:right w:val="single" w:sz="4" w:space="0" w:color="auto"/>
            </w:tcBorders>
            <w:shd w:val="clear" w:color="auto" w:fill="auto"/>
          </w:tcPr>
          <w:p w14:paraId="6966106A" w14:textId="77777777" w:rsidR="00016B5F" w:rsidRPr="004D3819" w:rsidRDefault="00016B5F" w:rsidP="00C46D09">
            <w:pPr>
              <w:pStyle w:val="TAL"/>
            </w:pPr>
          </w:p>
        </w:tc>
        <w:tc>
          <w:tcPr>
            <w:tcW w:w="1715" w:type="dxa"/>
            <w:tcBorders>
              <w:top w:val="single" w:sz="4" w:space="0" w:color="auto"/>
              <w:left w:val="single" w:sz="4" w:space="0" w:color="auto"/>
              <w:bottom w:val="single" w:sz="4" w:space="0" w:color="auto"/>
              <w:right w:val="single" w:sz="4" w:space="0" w:color="auto"/>
            </w:tcBorders>
          </w:tcPr>
          <w:p w14:paraId="0B9094D1" w14:textId="77777777" w:rsidR="00016B5F" w:rsidRPr="004D3819" w:rsidRDefault="00016B5F" w:rsidP="00C46D09">
            <w:pPr>
              <w:pStyle w:val="TAL"/>
            </w:pPr>
            <w:r w:rsidRPr="004D3819">
              <w:t>Dedicated UL BWP</w:t>
            </w:r>
          </w:p>
        </w:tc>
        <w:tc>
          <w:tcPr>
            <w:tcW w:w="1133" w:type="dxa"/>
            <w:tcBorders>
              <w:top w:val="single" w:sz="4" w:space="0" w:color="auto"/>
              <w:left w:val="single" w:sz="4" w:space="0" w:color="auto"/>
              <w:bottom w:val="single" w:sz="4" w:space="0" w:color="auto"/>
              <w:right w:val="single" w:sz="4" w:space="0" w:color="auto"/>
            </w:tcBorders>
          </w:tcPr>
          <w:p w14:paraId="44A9D564"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426C3166" w14:textId="77777777" w:rsidR="00016B5F" w:rsidRPr="004D3819" w:rsidRDefault="00016B5F" w:rsidP="00C46D09">
            <w:pPr>
              <w:pStyle w:val="TAC"/>
            </w:pPr>
            <w:r w:rsidRPr="004D3819">
              <w:rPr>
                <w:rFonts w:cs="v3.7.0"/>
              </w:rPr>
              <w:t>ULBWP.1.1</w:t>
            </w:r>
          </w:p>
        </w:tc>
      </w:tr>
      <w:tr w:rsidR="00016B5F" w:rsidRPr="004D3819" w14:paraId="77867C04"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66DC30E" w14:textId="77777777" w:rsidR="00016B5F" w:rsidRPr="004D3819" w:rsidRDefault="00016B5F" w:rsidP="00C46D09">
            <w:pPr>
              <w:pStyle w:val="TAL"/>
            </w:pPr>
            <w:r w:rsidRPr="004D3819">
              <w:rPr>
                <w:szCs w:val="16"/>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2BE0C7D4" w14:textId="77777777" w:rsidR="00016B5F" w:rsidRPr="004D3819" w:rsidRDefault="00016B5F" w:rsidP="00C46D09">
            <w:pPr>
              <w:pStyle w:val="TAC"/>
              <w:rPr>
                <w:szCs w:val="18"/>
              </w:rPr>
            </w:pPr>
            <w:r w:rsidRPr="004D3819">
              <w:rPr>
                <w:szCs w:val="18"/>
                <w:lang w:eastAsia="ja-JP"/>
              </w:rPr>
              <w:t>dB</w:t>
            </w:r>
          </w:p>
        </w:tc>
        <w:tc>
          <w:tcPr>
            <w:tcW w:w="3141" w:type="dxa"/>
            <w:gridSpan w:val="4"/>
            <w:tcBorders>
              <w:top w:val="single" w:sz="4" w:space="0" w:color="auto"/>
              <w:left w:val="single" w:sz="4" w:space="0" w:color="auto"/>
              <w:bottom w:val="nil"/>
              <w:right w:val="single" w:sz="4" w:space="0" w:color="auto"/>
            </w:tcBorders>
            <w:shd w:val="clear" w:color="auto" w:fill="auto"/>
          </w:tcPr>
          <w:p w14:paraId="695EDE63" w14:textId="77777777" w:rsidR="00016B5F" w:rsidRPr="004D3819" w:rsidRDefault="00016B5F" w:rsidP="00C46D09">
            <w:pPr>
              <w:pStyle w:val="TAC"/>
              <w:rPr>
                <w:szCs w:val="18"/>
              </w:rPr>
            </w:pPr>
            <w:r w:rsidRPr="004D3819">
              <w:rPr>
                <w:szCs w:val="18"/>
                <w:lang w:eastAsia="ja-JP"/>
              </w:rPr>
              <w:t>0</w:t>
            </w:r>
          </w:p>
        </w:tc>
      </w:tr>
      <w:tr w:rsidR="00016B5F" w:rsidRPr="004D3819" w14:paraId="66B62BEF"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D508F8C" w14:textId="77777777" w:rsidR="00016B5F" w:rsidRPr="004D3819" w:rsidRDefault="00016B5F" w:rsidP="00C46D09">
            <w:pPr>
              <w:pStyle w:val="TAL"/>
            </w:pPr>
            <w:r w:rsidRPr="004D3819">
              <w:rPr>
                <w:szCs w:val="16"/>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169FF5DB" w14:textId="77777777" w:rsidR="00016B5F" w:rsidRPr="004D3819" w:rsidRDefault="00016B5F" w:rsidP="00C46D09">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11A7A01D" w14:textId="77777777" w:rsidR="00016B5F" w:rsidRPr="004D3819" w:rsidRDefault="00016B5F" w:rsidP="00C46D09">
            <w:pPr>
              <w:pStyle w:val="TAC"/>
              <w:rPr>
                <w:szCs w:val="18"/>
              </w:rPr>
            </w:pPr>
          </w:p>
        </w:tc>
      </w:tr>
      <w:tr w:rsidR="00016B5F" w:rsidRPr="004D3819" w14:paraId="0A029ADB"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5C060E3" w14:textId="77777777" w:rsidR="00016B5F" w:rsidRPr="004D3819" w:rsidRDefault="00016B5F" w:rsidP="00C46D09">
            <w:pPr>
              <w:pStyle w:val="TAL"/>
            </w:pPr>
            <w:r w:rsidRPr="004D3819">
              <w:rPr>
                <w:szCs w:val="16"/>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7051E856" w14:textId="77777777" w:rsidR="00016B5F" w:rsidRPr="004D3819" w:rsidRDefault="00016B5F" w:rsidP="00C46D09">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114B1F76" w14:textId="77777777" w:rsidR="00016B5F" w:rsidRPr="004D3819" w:rsidRDefault="00016B5F" w:rsidP="00C46D09">
            <w:pPr>
              <w:pStyle w:val="TAC"/>
              <w:rPr>
                <w:szCs w:val="18"/>
              </w:rPr>
            </w:pPr>
          </w:p>
        </w:tc>
      </w:tr>
      <w:tr w:rsidR="00016B5F" w:rsidRPr="004D3819" w14:paraId="540DEBE2"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0FB84C0" w14:textId="77777777" w:rsidR="00016B5F" w:rsidRPr="004D3819" w:rsidRDefault="00016B5F" w:rsidP="00C46D09">
            <w:pPr>
              <w:pStyle w:val="TAL"/>
            </w:pPr>
            <w:r w:rsidRPr="004D3819">
              <w:rPr>
                <w:szCs w:val="16"/>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6C206E46" w14:textId="77777777" w:rsidR="00016B5F" w:rsidRPr="004D3819" w:rsidRDefault="00016B5F" w:rsidP="00C46D09">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333359EF" w14:textId="77777777" w:rsidR="00016B5F" w:rsidRPr="004D3819" w:rsidRDefault="00016B5F" w:rsidP="00C46D09">
            <w:pPr>
              <w:pStyle w:val="TAC"/>
              <w:rPr>
                <w:szCs w:val="18"/>
              </w:rPr>
            </w:pPr>
          </w:p>
        </w:tc>
      </w:tr>
      <w:tr w:rsidR="00016B5F" w:rsidRPr="004D3819" w14:paraId="46015512"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51F1093" w14:textId="77777777" w:rsidR="00016B5F" w:rsidRPr="004D3819" w:rsidRDefault="00016B5F" w:rsidP="00C46D09">
            <w:pPr>
              <w:pStyle w:val="TAL"/>
            </w:pPr>
            <w:r w:rsidRPr="004D3819">
              <w:rPr>
                <w:szCs w:val="16"/>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03CB9838" w14:textId="77777777" w:rsidR="00016B5F" w:rsidRPr="004D3819" w:rsidRDefault="00016B5F" w:rsidP="00C46D09">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349B5464" w14:textId="77777777" w:rsidR="00016B5F" w:rsidRPr="004D3819" w:rsidRDefault="00016B5F" w:rsidP="00C46D09">
            <w:pPr>
              <w:pStyle w:val="TAC"/>
              <w:rPr>
                <w:szCs w:val="18"/>
              </w:rPr>
            </w:pPr>
          </w:p>
        </w:tc>
      </w:tr>
      <w:tr w:rsidR="00016B5F" w:rsidRPr="004D3819" w14:paraId="72DD03B5"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C297E16" w14:textId="77777777" w:rsidR="00016B5F" w:rsidRPr="004D3819" w:rsidRDefault="00016B5F" w:rsidP="00C46D09">
            <w:pPr>
              <w:pStyle w:val="TAL"/>
            </w:pPr>
            <w:r w:rsidRPr="004D3819">
              <w:rPr>
                <w:szCs w:val="16"/>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1ED6F713" w14:textId="77777777" w:rsidR="00016B5F" w:rsidRPr="004D3819" w:rsidRDefault="00016B5F" w:rsidP="00C46D09">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37D148A7" w14:textId="77777777" w:rsidR="00016B5F" w:rsidRPr="004D3819" w:rsidRDefault="00016B5F" w:rsidP="00C46D09">
            <w:pPr>
              <w:pStyle w:val="TAC"/>
              <w:rPr>
                <w:szCs w:val="18"/>
              </w:rPr>
            </w:pPr>
          </w:p>
        </w:tc>
      </w:tr>
      <w:tr w:rsidR="00016B5F" w:rsidRPr="004D3819" w14:paraId="0ACB8B00"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3E43D2D" w14:textId="77777777" w:rsidR="00016B5F" w:rsidRPr="004D3819" w:rsidRDefault="00016B5F" w:rsidP="00C46D09">
            <w:pPr>
              <w:pStyle w:val="TAL"/>
            </w:pPr>
            <w:r w:rsidRPr="004D3819">
              <w:rPr>
                <w:szCs w:val="16"/>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060BBC18" w14:textId="77777777" w:rsidR="00016B5F" w:rsidRPr="004D3819" w:rsidRDefault="00016B5F" w:rsidP="00C46D09">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0B3BA8E8" w14:textId="77777777" w:rsidR="00016B5F" w:rsidRPr="004D3819" w:rsidRDefault="00016B5F" w:rsidP="00C46D09">
            <w:pPr>
              <w:pStyle w:val="TAC"/>
              <w:rPr>
                <w:szCs w:val="18"/>
              </w:rPr>
            </w:pPr>
          </w:p>
        </w:tc>
      </w:tr>
      <w:tr w:rsidR="00016B5F" w:rsidRPr="004D3819" w14:paraId="3C5CDB6E"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DA033C0" w14:textId="77777777" w:rsidR="00016B5F" w:rsidRPr="004D3819" w:rsidRDefault="00016B5F" w:rsidP="00C46D09">
            <w:pPr>
              <w:pStyle w:val="TAL"/>
            </w:pPr>
            <w:r w:rsidRPr="004D3819">
              <w:rPr>
                <w:szCs w:val="16"/>
                <w:lang w:eastAsia="ja-JP"/>
              </w:rPr>
              <w:t>EPRE ratio of OCNG DMRS to SSS(Note 1)</w:t>
            </w:r>
          </w:p>
        </w:tc>
        <w:tc>
          <w:tcPr>
            <w:tcW w:w="1133" w:type="dxa"/>
            <w:tcBorders>
              <w:top w:val="nil"/>
              <w:left w:val="single" w:sz="4" w:space="0" w:color="auto"/>
              <w:bottom w:val="nil"/>
              <w:right w:val="single" w:sz="4" w:space="0" w:color="auto"/>
            </w:tcBorders>
            <w:shd w:val="clear" w:color="auto" w:fill="auto"/>
          </w:tcPr>
          <w:p w14:paraId="45EE21CB" w14:textId="77777777" w:rsidR="00016B5F" w:rsidRPr="004D3819" w:rsidRDefault="00016B5F" w:rsidP="00C46D09">
            <w:pPr>
              <w:pStyle w:val="TAC"/>
              <w:rPr>
                <w:szCs w:val="18"/>
              </w:rPr>
            </w:pPr>
          </w:p>
        </w:tc>
        <w:tc>
          <w:tcPr>
            <w:tcW w:w="3141" w:type="dxa"/>
            <w:gridSpan w:val="4"/>
            <w:tcBorders>
              <w:top w:val="nil"/>
              <w:left w:val="single" w:sz="4" w:space="0" w:color="auto"/>
              <w:bottom w:val="nil"/>
              <w:right w:val="single" w:sz="4" w:space="0" w:color="auto"/>
            </w:tcBorders>
            <w:shd w:val="clear" w:color="auto" w:fill="auto"/>
          </w:tcPr>
          <w:p w14:paraId="5B9348CE" w14:textId="77777777" w:rsidR="00016B5F" w:rsidRPr="004D3819" w:rsidRDefault="00016B5F" w:rsidP="00C46D09">
            <w:pPr>
              <w:pStyle w:val="TAC"/>
              <w:rPr>
                <w:szCs w:val="18"/>
              </w:rPr>
            </w:pPr>
          </w:p>
        </w:tc>
      </w:tr>
      <w:tr w:rsidR="00016B5F" w:rsidRPr="004D3819" w14:paraId="1AB2731C"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515AE792" w14:textId="77777777" w:rsidR="00016B5F" w:rsidRPr="004D3819" w:rsidRDefault="00016B5F" w:rsidP="00C46D09">
            <w:pPr>
              <w:pStyle w:val="TAL"/>
            </w:pPr>
            <w:r w:rsidRPr="004D3819">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shd w:val="clear" w:color="auto" w:fill="auto"/>
          </w:tcPr>
          <w:p w14:paraId="2772B95C" w14:textId="77777777" w:rsidR="00016B5F" w:rsidRPr="004D3819" w:rsidRDefault="00016B5F" w:rsidP="00C46D09">
            <w:pPr>
              <w:pStyle w:val="TAC"/>
              <w:rPr>
                <w:szCs w:val="18"/>
              </w:rPr>
            </w:pPr>
          </w:p>
        </w:tc>
        <w:tc>
          <w:tcPr>
            <w:tcW w:w="3141" w:type="dxa"/>
            <w:gridSpan w:val="4"/>
            <w:tcBorders>
              <w:top w:val="nil"/>
              <w:left w:val="single" w:sz="4" w:space="0" w:color="auto"/>
              <w:bottom w:val="single" w:sz="4" w:space="0" w:color="auto"/>
              <w:right w:val="single" w:sz="4" w:space="0" w:color="auto"/>
            </w:tcBorders>
            <w:shd w:val="clear" w:color="auto" w:fill="auto"/>
          </w:tcPr>
          <w:p w14:paraId="773DD8C8" w14:textId="77777777" w:rsidR="00016B5F" w:rsidRPr="004D3819" w:rsidRDefault="00016B5F" w:rsidP="00C46D09">
            <w:pPr>
              <w:pStyle w:val="TAC"/>
              <w:rPr>
                <w:szCs w:val="18"/>
              </w:rPr>
            </w:pPr>
          </w:p>
        </w:tc>
      </w:tr>
      <w:tr w:rsidR="00016B5F" w:rsidRPr="004D3819" w14:paraId="2B1083A8"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4AF6B5CA" w14:textId="77777777" w:rsidR="00016B5F" w:rsidRPr="004D3819" w:rsidRDefault="00016B5F" w:rsidP="00C46D09">
            <w:pPr>
              <w:pStyle w:val="TAL"/>
            </w:pPr>
            <w:r w:rsidRPr="004D3819">
              <w:rPr>
                <w:position w:val="-12"/>
              </w:rPr>
              <w:object w:dxaOrig="310" w:dyaOrig="310" w14:anchorId="21885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3" o:title=""/>
                </v:shape>
                <o:OLEObject Type="Embed" ProgID="Equation.3" ShapeID="_x0000_i1025" DrawAspect="Content" ObjectID="_1800446681" r:id="rId14"/>
              </w:object>
            </w:r>
            <w:r w:rsidRPr="004D3819">
              <w:rPr>
                <w:vertAlign w:val="superscript"/>
              </w:rPr>
              <w:t>Note2</w:t>
            </w:r>
          </w:p>
        </w:tc>
        <w:tc>
          <w:tcPr>
            <w:tcW w:w="1133" w:type="dxa"/>
            <w:tcBorders>
              <w:top w:val="single" w:sz="4" w:space="0" w:color="auto"/>
              <w:left w:val="single" w:sz="4" w:space="0" w:color="auto"/>
              <w:bottom w:val="single" w:sz="4" w:space="0" w:color="auto"/>
              <w:right w:val="single" w:sz="4" w:space="0" w:color="auto"/>
            </w:tcBorders>
          </w:tcPr>
          <w:p w14:paraId="75A8DE32" w14:textId="77777777" w:rsidR="00016B5F" w:rsidRPr="004D3819" w:rsidRDefault="00016B5F" w:rsidP="00C46D09">
            <w:pPr>
              <w:pStyle w:val="TAC"/>
            </w:pPr>
            <w:r w:rsidRPr="004D3819">
              <w:t>dBm/15kHz</w:t>
            </w:r>
          </w:p>
        </w:tc>
        <w:tc>
          <w:tcPr>
            <w:tcW w:w="3141" w:type="dxa"/>
            <w:gridSpan w:val="4"/>
            <w:tcBorders>
              <w:top w:val="single" w:sz="4" w:space="0" w:color="auto"/>
              <w:left w:val="single" w:sz="4" w:space="0" w:color="auto"/>
              <w:bottom w:val="single" w:sz="4" w:space="0" w:color="auto"/>
              <w:right w:val="single" w:sz="4" w:space="0" w:color="auto"/>
            </w:tcBorders>
          </w:tcPr>
          <w:p w14:paraId="6A611FDE" w14:textId="77777777" w:rsidR="00016B5F" w:rsidRPr="004D3819" w:rsidRDefault="00016B5F" w:rsidP="00C46D09">
            <w:pPr>
              <w:pStyle w:val="TAC"/>
            </w:pPr>
            <w:r w:rsidRPr="004D3819">
              <w:t>-98</w:t>
            </w:r>
          </w:p>
        </w:tc>
      </w:tr>
      <w:tr w:rsidR="00016B5F" w:rsidRPr="004D3819" w14:paraId="393B2F11" w14:textId="77777777" w:rsidTr="00C46D09">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33978F1C" w14:textId="77777777" w:rsidR="00016B5F" w:rsidRPr="004D3819" w:rsidRDefault="00016B5F" w:rsidP="00C46D09">
            <w:pPr>
              <w:pStyle w:val="TAL"/>
              <w:rPr>
                <w:vertAlign w:val="superscript"/>
              </w:rPr>
            </w:pPr>
            <w:r w:rsidRPr="004D3819">
              <w:rPr>
                <w:position w:val="-12"/>
              </w:rPr>
              <w:object w:dxaOrig="310" w:dyaOrig="310" w14:anchorId="0790F1B6">
                <v:shape id="_x0000_i1026" type="#_x0000_t75" style="width:15.05pt;height:15.05pt" o:ole="">
                  <v:imagedata r:id="rId13" o:title=""/>
                </v:shape>
                <o:OLEObject Type="Embed" ProgID="Equation.3" ShapeID="_x0000_i1026" DrawAspect="Content" ObjectID="_1800446682" r:id="rId15"/>
              </w:object>
            </w:r>
            <w:r w:rsidRPr="004D3819">
              <w:rPr>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tcPr>
          <w:p w14:paraId="5859FF29" w14:textId="77777777" w:rsidR="00016B5F" w:rsidRPr="004D3819" w:rsidRDefault="00016B5F" w:rsidP="00C46D09">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nil"/>
              <w:right w:val="single" w:sz="4" w:space="0" w:color="auto"/>
            </w:tcBorders>
            <w:shd w:val="clear" w:color="auto" w:fill="auto"/>
          </w:tcPr>
          <w:p w14:paraId="0F9EA782" w14:textId="77777777" w:rsidR="00016B5F" w:rsidRPr="004D3819" w:rsidRDefault="00016B5F" w:rsidP="00C46D09">
            <w:pPr>
              <w:pStyle w:val="TAC"/>
            </w:pPr>
            <w:r w:rsidRPr="004D3819">
              <w:t>dBm/SCS</w:t>
            </w:r>
          </w:p>
        </w:tc>
        <w:tc>
          <w:tcPr>
            <w:tcW w:w="3141" w:type="dxa"/>
            <w:gridSpan w:val="4"/>
            <w:tcBorders>
              <w:top w:val="single" w:sz="4" w:space="0" w:color="auto"/>
              <w:left w:val="single" w:sz="4" w:space="0" w:color="auto"/>
              <w:bottom w:val="single" w:sz="4" w:space="0" w:color="auto"/>
              <w:right w:val="single" w:sz="4" w:space="0" w:color="auto"/>
            </w:tcBorders>
          </w:tcPr>
          <w:p w14:paraId="548CD102" w14:textId="77777777" w:rsidR="00016B5F" w:rsidRPr="004D3819" w:rsidRDefault="00016B5F" w:rsidP="00C46D09">
            <w:pPr>
              <w:pStyle w:val="TAC"/>
            </w:pPr>
            <w:r w:rsidRPr="004D3819">
              <w:t>-98</w:t>
            </w:r>
          </w:p>
        </w:tc>
      </w:tr>
      <w:tr w:rsidR="00016B5F" w:rsidRPr="004D3819" w14:paraId="239378E9" w14:textId="77777777" w:rsidTr="00C46D09">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2E8963E3" w14:textId="77777777" w:rsidR="00016B5F" w:rsidRPr="004D3819" w:rsidRDefault="00016B5F" w:rsidP="00C46D09">
            <w:pPr>
              <w:pStyle w:val="TAL"/>
              <w:rPr>
                <w:vertAlign w:val="superscript"/>
              </w:rPr>
            </w:pPr>
          </w:p>
        </w:tc>
        <w:tc>
          <w:tcPr>
            <w:tcW w:w="2833" w:type="dxa"/>
            <w:gridSpan w:val="2"/>
            <w:tcBorders>
              <w:top w:val="single" w:sz="4" w:space="0" w:color="auto"/>
              <w:left w:val="single" w:sz="4" w:space="0" w:color="auto"/>
              <w:bottom w:val="single" w:sz="4" w:space="0" w:color="auto"/>
              <w:right w:val="single" w:sz="4" w:space="0" w:color="auto"/>
            </w:tcBorders>
          </w:tcPr>
          <w:p w14:paraId="67C9C498" w14:textId="77777777" w:rsidR="00016B5F" w:rsidRPr="004D3819" w:rsidRDefault="00016B5F" w:rsidP="00C46D09">
            <w:pPr>
              <w:pStyle w:val="TAL"/>
            </w:pPr>
            <w:r w:rsidRPr="004D3819">
              <w:t>Config</w:t>
            </w:r>
            <w:r w:rsidRPr="004D3819">
              <w:rPr>
                <w:szCs w:val="18"/>
              </w:rPr>
              <w:t xml:space="preserve"> </w:t>
            </w:r>
            <w:r w:rsidRPr="004D3819">
              <w:t>3</w:t>
            </w:r>
          </w:p>
        </w:tc>
        <w:tc>
          <w:tcPr>
            <w:tcW w:w="1133" w:type="dxa"/>
            <w:tcBorders>
              <w:top w:val="nil"/>
              <w:left w:val="single" w:sz="4" w:space="0" w:color="auto"/>
              <w:bottom w:val="single" w:sz="4" w:space="0" w:color="auto"/>
              <w:right w:val="single" w:sz="4" w:space="0" w:color="auto"/>
            </w:tcBorders>
            <w:shd w:val="clear" w:color="auto" w:fill="auto"/>
          </w:tcPr>
          <w:p w14:paraId="4287DFD9" w14:textId="77777777" w:rsidR="00016B5F" w:rsidRPr="004D3819" w:rsidRDefault="00016B5F" w:rsidP="00C46D09">
            <w:pPr>
              <w:pStyle w:val="TAC"/>
            </w:pPr>
          </w:p>
        </w:tc>
        <w:tc>
          <w:tcPr>
            <w:tcW w:w="3141" w:type="dxa"/>
            <w:gridSpan w:val="4"/>
            <w:tcBorders>
              <w:top w:val="single" w:sz="4" w:space="0" w:color="auto"/>
              <w:left w:val="single" w:sz="4" w:space="0" w:color="auto"/>
              <w:bottom w:val="single" w:sz="4" w:space="0" w:color="auto"/>
              <w:right w:val="single" w:sz="4" w:space="0" w:color="auto"/>
            </w:tcBorders>
          </w:tcPr>
          <w:p w14:paraId="71A35F7F" w14:textId="77777777" w:rsidR="00016B5F" w:rsidRPr="004D3819" w:rsidRDefault="00016B5F" w:rsidP="00C46D09">
            <w:pPr>
              <w:pStyle w:val="TAC"/>
            </w:pPr>
            <w:r w:rsidRPr="004D3819">
              <w:t>-95</w:t>
            </w:r>
          </w:p>
        </w:tc>
      </w:tr>
      <w:tr w:rsidR="00016B5F" w:rsidRPr="004D3819" w14:paraId="1E1EBD45"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6B923A2A" w14:textId="77777777" w:rsidR="00016B5F" w:rsidRPr="004D3819" w:rsidRDefault="00016B5F" w:rsidP="00C46D09">
            <w:pPr>
              <w:pStyle w:val="TAL"/>
              <w:rPr>
                <w:i/>
              </w:rPr>
            </w:pPr>
            <w:r w:rsidRPr="004D3819">
              <w:rPr>
                <w:i/>
                <w:position w:val="-12"/>
              </w:rPr>
              <w:object w:dxaOrig="610" w:dyaOrig="310" w14:anchorId="5E958A0A">
                <v:shape id="_x0000_i1027" type="#_x0000_t75" style="width:31.95pt;height:15.05pt" o:ole="">
                  <v:imagedata r:id="rId16" o:title=""/>
                </v:shape>
                <o:OLEObject Type="Embed" ProgID="Equation.3" ShapeID="_x0000_i1027" DrawAspect="Content" ObjectID="_1800446683" r:id="rId17"/>
              </w:object>
            </w:r>
          </w:p>
        </w:tc>
        <w:tc>
          <w:tcPr>
            <w:tcW w:w="1133" w:type="dxa"/>
            <w:tcBorders>
              <w:top w:val="single" w:sz="4" w:space="0" w:color="auto"/>
              <w:left w:val="single" w:sz="4" w:space="0" w:color="auto"/>
              <w:bottom w:val="single" w:sz="4" w:space="0" w:color="auto"/>
              <w:right w:val="single" w:sz="4" w:space="0" w:color="auto"/>
            </w:tcBorders>
          </w:tcPr>
          <w:p w14:paraId="63CE4DF3" w14:textId="77777777" w:rsidR="00016B5F" w:rsidRPr="004D3819" w:rsidRDefault="00016B5F" w:rsidP="00C46D09">
            <w:pPr>
              <w:pStyle w:val="TAC"/>
            </w:pPr>
            <w:r w:rsidRPr="004D3819">
              <w:t>dB</w:t>
            </w:r>
          </w:p>
        </w:tc>
        <w:tc>
          <w:tcPr>
            <w:tcW w:w="781" w:type="dxa"/>
            <w:tcBorders>
              <w:top w:val="single" w:sz="4" w:space="0" w:color="auto"/>
              <w:left w:val="single" w:sz="4" w:space="0" w:color="auto"/>
              <w:bottom w:val="single" w:sz="4" w:space="0" w:color="auto"/>
              <w:right w:val="single" w:sz="4" w:space="0" w:color="auto"/>
            </w:tcBorders>
          </w:tcPr>
          <w:p w14:paraId="7C91444E" w14:textId="77777777" w:rsidR="00016B5F" w:rsidRPr="004D3819" w:rsidRDefault="00016B5F" w:rsidP="00C46D09">
            <w:pPr>
              <w:pStyle w:val="TAC"/>
            </w:pPr>
            <w:r w:rsidRPr="004D3819">
              <w:t>8</w:t>
            </w:r>
          </w:p>
        </w:tc>
        <w:tc>
          <w:tcPr>
            <w:tcW w:w="782" w:type="dxa"/>
            <w:tcBorders>
              <w:top w:val="single" w:sz="4" w:space="0" w:color="auto"/>
              <w:left w:val="single" w:sz="4" w:space="0" w:color="auto"/>
              <w:bottom w:val="single" w:sz="4" w:space="0" w:color="auto"/>
              <w:right w:val="single" w:sz="4" w:space="0" w:color="auto"/>
            </w:tcBorders>
          </w:tcPr>
          <w:p w14:paraId="6BF66D27" w14:textId="77777777" w:rsidR="00016B5F" w:rsidRPr="004D3819" w:rsidRDefault="00016B5F" w:rsidP="00C46D09">
            <w:pPr>
              <w:pStyle w:val="TAC"/>
            </w:pPr>
            <w:r w:rsidRPr="004D3819">
              <w:t>-2.41</w:t>
            </w:r>
          </w:p>
        </w:tc>
        <w:tc>
          <w:tcPr>
            <w:tcW w:w="775" w:type="dxa"/>
            <w:tcBorders>
              <w:top w:val="single" w:sz="4" w:space="0" w:color="auto"/>
              <w:left w:val="single" w:sz="4" w:space="0" w:color="auto"/>
              <w:bottom w:val="single" w:sz="4" w:space="0" w:color="auto"/>
              <w:right w:val="single" w:sz="4" w:space="0" w:color="auto"/>
            </w:tcBorders>
          </w:tcPr>
          <w:p w14:paraId="67C66514" w14:textId="77777777" w:rsidR="00016B5F" w:rsidRPr="004D3819" w:rsidRDefault="00016B5F" w:rsidP="00C46D09">
            <w:pPr>
              <w:pStyle w:val="TAC"/>
            </w:pPr>
            <w:r w:rsidRPr="004D3819">
              <w:t>-Infinity</w:t>
            </w:r>
          </w:p>
        </w:tc>
        <w:tc>
          <w:tcPr>
            <w:tcW w:w="803" w:type="dxa"/>
            <w:tcBorders>
              <w:top w:val="single" w:sz="4" w:space="0" w:color="auto"/>
              <w:left w:val="single" w:sz="4" w:space="0" w:color="auto"/>
              <w:bottom w:val="single" w:sz="4" w:space="0" w:color="auto"/>
              <w:right w:val="single" w:sz="4" w:space="0" w:color="auto"/>
            </w:tcBorders>
          </w:tcPr>
          <w:p w14:paraId="4120B078" w14:textId="77777777" w:rsidR="00016B5F" w:rsidRPr="004D3819" w:rsidRDefault="00016B5F" w:rsidP="00C46D09">
            <w:pPr>
              <w:pStyle w:val="TAC"/>
            </w:pPr>
            <w:r w:rsidRPr="004D3819">
              <w:t>1.36</w:t>
            </w:r>
          </w:p>
        </w:tc>
      </w:tr>
      <w:tr w:rsidR="00016B5F" w:rsidRPr="004D3819" w14:paraId="36C3D3AD"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C4FB318" w14:textId="77777777" w:rsidR="00016B5F" w:rsidRPr="004D3819" w:rsidRDefault="00016B5F" w:rsidP="00C46D09">
            <w:pPr>
              <w:pStyle w:val="TAL"/>
            </w:pPr>
            <w:r w:rsidRPr="004D3819">
              <w:rPr>
                <w:position w:val="-12"/>
              </w:rPr>
              <w:object w:dxaOrig="930" w:dyaOrig="310" w14:anchorId="29DD80F1">
                <v:shape id="_x0000_i1028" type="#_x0000_t75" style="width:45.1pt;height:15.05pt" o:ole="">
                  <v:imagedata r:id="rId18" o:title=""/>
                </v:shape>
                <o:OLEObject Type="Embed" ProgID="Equation.3" ShapeID="_x0000_i1028" DrawAspect="Content" ObjectID="_1800446684" r:id="rId19"/>
              </w:object>
            </w:r>
          </w:p>
        </w:tc>
        <w:tc>
          <w:tcPr>
            <w:tcW w:w="1133" w:type="dxa"/>
            <w:tcBorders>
              <w:top w:val="single" w:sz="4" w:space="0" w:color="auto"/>
              <w:left w:val="single" w:sz="4" w:space="0" w:color="auto"/>
              <w:bottom w:val="single" w:sz="4" w:space="0" w:color="auto"/>
              <w:right w:val="single" w:sz="4" w:space="0" w:color="auto"/>
            </w:tcBorders>
          </w:tcPr>
          <w:p w14:paraId="38966DF2" w14:textId="77777777" w:rsidR="00016B5F" w:rsidRPr="004D3819" w:rsidRDefault="00016B5F" w:rsidP="00C46D09">
            <w:pPr>
              <w:pStyle w:val="TAC"/>
            </w:pPr>
            <w:r w:rsidRPr="004D3819">
              <w:t>dB</w:t>
            </w:r>
          </w:p>
        </w:tc>
        <w:tc>
          <w:tcPr>
            <w:tcW w:w="781" w:type="dxa"/>
            <w:tcBorders>
              <w:top w:val="single" w:sz="4" w:space="0" w:color="auto"/>
              <w:left w:val="single" w:sz="4" w:space="0" w:color="auto"/>
              <w:bottom w:val="single" w:sz="4" w:space="0" w:color="auto"/>
              <w:right w:val="single" w:sz="4" w:space="0" w:color="auto"/>
            </w:tcBorders>
          </w:tcPr>
          <w:p w14:paraId="7E04A8AA" w14:textId="77777777" w:rsidR="00016B5F" w:rsidRPr="004D3819" w:rsidRDefault="00016B5F" w:rsidP="00C46D09">
            <w:pPr>
              <w:pStyle w:val="TAC"/>
            </w:pPr>
            <w:r w:rsidRPr="004D3819">
              <w:t>8</w:t>
            </w:r>
          </w:p>
        </w:tc>
        <w:tc>
          <w:tcPr>
            <w:tcW w:w="782" w:type="dxa"/>
            <w:tcBorders>
              <w:top w:val="single" w:sz="4" w:space="0" w:color="auto"/>
              <w:left w:val="single" w:sz="4" w:space="0" w:color="auto"/>
              <w:bottom w:val="single" w:sz="4" w:space="0" w:color="auto"/>
              <w:right w:val="single" w:sz="4" w:space="0" w:color="auto"/>
            </w:tcBorders>
          </w:tcPr>
          <w:p w14:paraId="13C7741A" w14:textId="77777777" w:rsidR="00016B5F" w:rsidRPr="004D3819" w:rsidRDefault="00016B5F" w:rsidP="00C46D09">
            <w:pPr>
              <w:pStyle w:val="TAC"/>
            </w:pPr>
            <w:r w:rsidRPr="004D3819">
              <w:t>8</w:t>
            </w:r>
          </w:p>
        </w:tc>
        <w:tc>
          <w:tcPr>
            <w:tcW w:w="775" w:type="dxa"/>
            <w:tcBorders>
              <w:top w:val="single" w:sz="4" w:space="0" w:color="auto"/>
              <w:left w:val="single" w:sz="4" w:space="0" w:color="auto"/>
              <w:bottom w:val="single" w:sz="4" w:space="0" w:color="auto"/>
              <w:right w:val="single" w:sz="4" w:space="0" w:color="auto"/>
            </w:tcBorders>
          </w:tcPr>
          <w:p w14:paraId="65BDC41D" w14:textId="77777777" w:rsidR="00016B5F" w:rsidRPr="004D3819" w:rsidRDefault="00016B5F" w:rsidP="00C46D09">
            <w:pPr>
              <w:pStyle w:val="TAC"/>
            </w:pPr>
            <w:r w:rsidRPr="004D3819">
              <w:t>-Infinity</w:t>
            </w:r>
          </w:p>
        </w:tc>
        <w:tc>
          <w:tcPr>
            <w:tcW w:w="803" w:type="dxa"/>
            <w:tcBorders>
              <w:top w:val="single" w:sz="4" w:space="0" w:color="auto"/>
              <w:left w:val="single" w:sz="4" w:space="0" w:color="auto"/>
              <w:bottom w:val="single" w:sz="4" w:space="0" w:color="auto"/>
              <w:right w:val="single" w:sz="4" w:space="0" w:color="auto"/>
            </w:tcBorders>
          </w:tcPr>
          <w:p w14:paraId="3C196EFE" w14:textId="77777777" w:rsidR="00016B5F" w:rsidRPr="004D3819" w:rsidRDefault="00016B5F" w:rsidP="00C46D09">
            <w:pPr>
              <w:pStyle w:val="TAC"/>
            </w:pPr>
            <w:r w:rsidRPr="004D3819">
              <w:t>10</w:t>
            </w:r>
          </w:p>
        </w:tc>
      </w:tr>
      <w:tr w:rsidR="00016B5F" w:rsidRPr="004D3819" w14:paraId="452B2C39" w14:textId="77777777" w:rsidTr="00C46D09">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119C5FAE" w14:textId="77777777" w:rsidR="00016B5F" w:rsidRPr="004D3819" w:rsidRDefault="00016B5F" w:rsidP="00C46D09">
            <w:pPr>
              <w:pStyle w:val="TAL"/>
            </w:pPr>
            <w:r w:rsidRPr="004D3819">
              <w:t>SSB_RP</w:t>
            </w:r>
          </w:p>
        </w:tc>
        <w:tc>
          <w:tcPr>
            <w:tcW w:w="2833" w:type="dxa"/>
            <w:gridSpan w:val="2"/>
            <w:tcBorders>
              <w:top w:val="single" w:sz="4" w:space="0" w:color="auto"/>
              <w:left w:val="single" w:sz="4" w:space="0" w:color="auto"/>
              <w:bottom w:val="single" w:sz="4" w:space="0" w:color="auto"/>
              <w:right w:val="single" w:sz="4" w:space="0" w:color="auto"/>
            </w:tcBorders>
          </w:tcPr>
          <w:p w14:paraId="370F42CB" w14:textId="77777777" w:rsidR="00016B5F" w:rsidRPr="004D3819" w:rsidRDefault="00016B5F" w:rsidP="00C46D09">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single" w:sz="4" w:space="0" w:color="auto"/>
              <w:right w:val="single" w:sz="4" w:space="0" w:color="auto"/>
            </w:tcBorders>
          </w:tcPr>
          <w:p w14:paraId="5F824281" w14:textId="77777777" w:rsidR="00016B5F" w:rsidRPr="004D3819" w:rsidRDefault="00016B5F" w:rsidP="00C46D09">
            <w:pPr>
              <w:pStyle w:val="TAC"/>
            </w:pPr>
            <w:r w:rsidRPr="004D3819">
              <w:t>dBm/SCS</w:t>
            </w:r>
          </w:p>
        </w:tc>
        <w:tc>
          <w:tcPr>
            <w:tcW w:w="781" w:type="dxa"/>
            <w:tcBorders>
              <w:top w:val="single" w:sz="4" w:space="0" w:color="auto"/>
              <w:left w:val="single" w:sz="4" w:space="0" w:color="auto"/>
              <w:bottom w:val="single" w:sz="4" w:space="0" w:color="auto"/>
              <w:right w:val="single" w:sz="4" w:space="0" w:color="auto"/>
            </w:tcBorders>
          </w:tcPr>
          <w:p w14:paraId="233E4A1F" w14:textId="77777777" w:rsidR="00016B5F" w:rsidRPr="004D3819" w:rsidRDefault="00016B5F" w:rsidP="00C46D09">
            <w:pPr>
              <w:pStyle w:val="TAC"/>
            </w:pPr>
            <w:r w:rsidRPr="004D3819">
              <w:t>-90</w:t>
            </w:r>
          </w:p>
        </w:tc>
        <w:tc>
          <w:tcPr>
            <w:tcW w:w="782" w:type="dxa"/>
            <w:tcBorders>
              <w:top w:val="single" w:sz="4" w:space="0" w:color="auto"/>
              <w:left w:val="single" w:sz="4" w:space="0" w:color="auto"/>
              <w:bottom w:val="single" w:sz="4" w:space="0" w:color="auto"/>
              <w:right w:val="single" w:sz="4" w:space="0" w:color="auto"/>
            </w:tcBorders>
          </w:tcPr>
          <w:p w14:paraId="27AE5963" w14:textId="77777777" w:rsidR="00016B5F" w:rsidRPr="004D3819" w:rsidRDefault="00016B5F" w:rsidP="00C46D09">
            <w:pPr>
              <w:pStyle w:val="TAC"/>
            </w:pPr>
            <w:r w:rsidRPr="004D3819">
              <w:t>-90</w:t>
            </w:r>
          </w:p>
        </w:tc>
        <w:tc>
          <w:tcPr>
            <w:tcW w:w="775" w:type="dxa"/>
            <w:tcBorders>
              <w:top w:val="single" w:sz="4" w:space="0" w:color="auto"/>
              <w:left w:val="single" w:sz="4" w:space="0" w:color="auto"/>
              <w:bottom w:val="single" w:sz="4" w:space="0" w:color="auto"/>
              <w:right w:val="single" w:sz="4" w:space="0" w:color="auto"/>
            </w:tcBorders>
          </w:tcPr>
          <w:p w14:paraId="66A7E170" w14:textId="77777777" w:rsidR="00016B5F" w:rsidRPr="004D3819" w:rsidRDefault="00016B5F" w:rsidP="00C46D09">
            <w:pPr>
              <w:pStyle w:val="TAC"/>
            </w:pPr>
            <w:r w:rsidRPr="004D3819">
              <w:t>-Infinity</w:t>
            </w:r>
          </w:p>
        </w:tc>
        <w:tc>
          <w:tcPr>
            <w:tcW w:w="803" w:type="dxa"/>
            <w:tcBorders>
              <w:top w:val="single" w:sz="4" w:space="0" w:color="auto"/>
              <w:left w:val="single" w:sz="4" w:space="0" w:color="auto"/>
              <w:bottom w:val="single" w:sz="4" w:space="0" w:color="auto"/>
              <w:right w:val="single" w:sz="4" w:space="0" w:color="auto"/>
            </w:tcBorders>
          </w:tcPr>
          <w:p w14:paraId="5180618D" w14:textId="77777777" w:rsidR="00016B5F" w:rsidRPr="004D3819" w:rsidRDefault="00016B5F" w:rsidP="00C46D09">
            <w:pPr>
              <w:pStyle w:val="TAC"/>
            </w:pPr>
            <w:r w:rsidRPr="004D3819">
              <w:t>-88</w:t>
            </w:r>
          </w:p>
        </w:tc>
      </w:tr>
      <w:tr w:rsidR="00016B5F" w:rsidRPr="004D3819" w14:paraId="49C0B294" w14:textId="77777777" w:rsidTr="00C46D09">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244C63EB" w14:textId="77777777" w:rsidR="00016B5F" w:rsidRPr="004D3819" w:rsidRDefault="00016B5F" w:rsidP="00C46D09">
            <w:pPr>
              <w:pStyle w:val="TAL"/>
            </w:pPr>
          </w:p>
        </w:tc>
        <w:tc>
          <w:tcPr>
            <w:tcW w:w="2833" w:type="dxa"/>
            <w:gridSpan w:val="2"/>
            <w:tcBorders>
              <w:top w:val="single" w:sz="4" w:space="0" w:color="auto"/>
              <w:left w:val="single" w:sz="4" w:space="0" w:color="auto"/>
              <w:bottom w:val="single" w:sz="4" w:space="0" w:color="auto"/>
              <w:right w:val="single" w:sz="4" w:space="0" w:color="auto"/>
            </w:tcBorders>
          </w:tcPr>
          <w:p w14:paraId="21A206B7" w14:textId="77777777" w:rsidR="00016B5F" w:rsidRPr="004D3819" w:rsidRDefault="00016B5F" w:rsidP="00C46D09">
            <w:pPr>
              <w:pStyle w:val="TAL"/>
            </w:pPr>
            <w:r w:rsidRPr="004D3819">
              <w:t>Config</w:t>
            </w:r>
            <w:r w:rsidRPr="004D3819">
              <w:rPr>
                <w:szCs w:val="18"/>
              </w:rPr>
              <w:t xml:space="preserve"> </w:t>
            </w:r>
            <w:r w:rsidRPr="004D3819">
              <w:t>3</w:t>
            </w:r>
          </w:p>
        </w:tc>
        <w:tc>
          <w:tcPr>
            <w:tcW w:w="1133" w:type="dxa"/>
            <w:tcBorders>
              <w:top w:val="single" w:sz="4" w:space="0" w:color="auto"/>
              <w:left w:val="single" w:sz="4" w:space="0" w:color="auto"/>
              <w:bottom w:val="single" w:sz="4" w:space="0" w:color="auto"/>
              <w:right w:val="single" w:sz="4" w:space="0" w:color="auto"/>
            </w:tcBorders>
          </w:tcPr>
          <w:p w14:paraId="5FE853E0" w14:textId="77777777" w:rsidR="00016B5F" w:rsidRPr="004D3819" w:rsidRDefault="00016B5F" w:rsidP="00C46D09">
            <w:pPr>
              <w:pStyle w:val="TAC"/>
            </w:pPr>
            <w:r w:rsidRPr="004D3819">
              <w:t>dBm/SCS</w:t>
            </w:r>
          </w:p>
        </w:tc>
        <w:tc>
          <w:tcPr>
            <w:tcW w:w="781" w:type="dxa"/>
            <w:tcBorders>
              <w:top w:val="single" w:sz="4" w:space="0" w:color="auto"/>
              <w:left w:val="single" w:sz="4" w:space="0" w:color="auto"/>
              <w:bottom w:val="single" w:sz="4" w:space="0" w:color="auto"/>
              <w:right w:val="single" w:sz="4" w:space="0" w:color="auto"/>
            </w:tcBorders>
          </w:tcPr>
          <w:p w14:paraId="6EE69775" w14:textId="77777777" w:rsidR="00016B5F" w:rsidRPr="004D3819" w:rsidRDefault="00016B5F" w:rsidP="00C46D09">
            <w:pPr>
              <w:pStyle w:val="TAC"/>
            </w:pPr>
            <w:r w:rsidRPr="004D3819">
              <w:t>-87</w:t>
            </w:r>
          </w:p>
        </w:tc>
        <w:tc>
          <w:tcPr>
            <w:tcW w:w="782" w:type="dxa"/>
            <w:tcBorders>
              <w:top w:val="single" w:sz="4" w:space="0" w:color="auto"/>
              <w:left w:val="single" w:sz="4" w:space="0" w:color="auto"/>
              <w:bottom w:val="single" w:sz="4" w:space="0" w:color="auto"/>
              <w:right w:val="single" w:sz="4" w:space="0" w:color="auto"/>
            </w:tcBorders>
          </w:tcPr>
          <w:p w14:paraId="1F4D509A" w14:textId="77777777" w:rsidR="00016B5F" w:rsidRPr="004D3819" w:rsidRDefault="00016B5F" w:rsidP="00C46D09">
            <w:pPr>
              <w:pStyle w:val="TAC"/>
            </w:pPr>
            <w:r w:rsidRPr="004D3819">
              <w:t>-87</w:t>
            </w:r>
          </w:p>
        </w:tc>
        <w:tc>
          <w:tcPr>
            <w:tcW w:w="775" w:type="dxa"/>
            <w:tcBorders>
              <w:top w:val="single" w:sz="4" w:space="0" w:color="auto"/>
              <w:left w:val="single" w:sz="4" w:space="0" w:color="auto"/>
              <w:bottom w:val="single" w:sz="4" w:space="0" w:color="auto"/>
              <w:right w:val="single" w:sz="4" w:space="0" w:color="auto"/>
            </w:tcBorders>
          </w:tcPr>
          <w:p w14:paraId="7419E967" w14:textId="77777777" w:rsidR="00016B5F" w:rsidRPr="004D3819" w:rsidRDefault="00016B5F" w:rsidP="00C46D09">
            <w:pPr>
              <w:pStyle w:val="TAC"/>
            </w:pPr>
            <w:r w:rsidRPr="004D3819">
              <w:t>-Infinity</w:t>
            </w:r>
          </w:p>
        </w:tc>
        <w:tc>
          <w:tcPr>
            <w:tcW w:w="803" w:type="dxa"/>
            <w:tcBorders>
              <w:top w:val="single" w:sz="4" w:space="0" w:color="auto"/>
              <w:left w:val="single" w:sz="4" w:space="0" w:color="auto"/>
              <w:bottom w:val="single" w:sz="4" w:space="0" w:color="auto"/>
              <w:right w:val="single" w:sz="4" w:space="0" w:color="auto"/>
            </w:tcBorders>
          </w:tcPr>
          <w:p w14:paraId="211BFCDF" w14:textId="77777777" w:rsidR="00016B5F" w:rsidRPr="004D3819" w:rsidRDefault="00016B5F" w:rsidP="00C46D09">
            <w:pPr>
              <w:pStyle w:val="TAC"/>
            </w:pPr>
            <w:r w:rsidRPr="004D3819">
              <w:t>-85</w:t>
            </w:r>
          </w:p>
        </w:tc>
      </w:tr>
      <w:tr w:rsidR="00016B5F" w:rsidRPr="004D3819" w14:paraId="683C554B" w14:textId="77777777" w:rsidTr="00C46D09">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008FC11E" w14:textId="77777777" w:rsidR="00016B5F" w:rsidRPr="004D3819" w:rsidRDefault="00016B5F" w:rsidP="00C46D09">
            <w:pPr>
              <w:pStyle w:val="TAL"/>
            </w:pPr>
            <w:r w:rsidRPr="004D3819">
              <w:t>Io</w:t>
            </w:r>
            <w:r w:rsidRPr="004D3819">
              <w:rPr>
                <w:vertAlign w:val="superscript"/>
              </w:rPr>
              <w:t>Note3</w:t>
            </w:r>
          </w:p>
        </w:tc>
        <w:tc>
          <w:tcPr>
            <w:tcW w:w="2833" w:type="dxa"/>
            <w:gridSpan w:val="2"/>
            <w:tcBorders>
              <w:top w:val="single" w:sz="4" w:space="0" w:color="auto"/>
              <w:left w:val="single" w:sz="4" w:space="0" w:color="auto"/>
              <w:bottom w:val="single" w:sz="4" w:space="0" w:color="auto"/>
              <w:right w:val="single" w:sz="4" w:space="0" w:color="auto"/>
            </w:tcBorders>
          </w:tcPr>
          <w:p w14:paraId="25F05E36" w14:textId="77777777" w:rsidR="00016B5F" w:rsidRPr="004D3819" w:rsidRDefault="00016B5F" w:rsidP="00C46D09">
            <w:pPr>
              <w:pStyle w:val="TAL"/>
            </w:pPr>
            <w:r w:rsidRPr="004D3819">
              <w:t>Config</w:t>
            </w:r>
            <w:r w:rsidRPr="004D3819">
              <w:rPr>
                <w:szCs w:val="18"/>
              </w:rPr>
              <w:t xml:space="preserve"> </w:t>
            </w:r>
            <w:r w:rsidRPr="004D3819">
              <w:t>1,2</w:t>
            </w:r>
          </w:p>
        </w:tc>
        <w:tc>
          <w:tcPr>
            <w:tcW w:w="1133" w:type="dxa"/>
            <w:tcBorders>
              <w:top w:val="single" w:sz="4" w:space="0" w:color="auto"/>
              <w:left w:val="single" w:sz="4" w:space="0" w:color="auto"/>
              <w:bottom w:val="single" w:sz="4" w:space="0" w:color="auto"/>
              <w:right w:val="single" w:sz="4" w:space="0" w:color="auto"/>
            </w:tcBorders>
          </w:tcPr>
          <w:p w14:paraId="115B0DF2" w14:textId="77777777" w:rsidR="00016B5F" w:rsidRPr="004D3819" w:rsidRDefault="00016B5F" w:rsidP="00C46D09">
            <w:pPr>
              <w:pStyle w:val="TAC"/>
            </w:pPr>
            <w:r w:rsidRPr="004D3819">
              <w:t>dBm/</w:t>
            </w:r>
          </w:p>
          <w:p w14:paraId="6D32B119" w14:textId="77777777" w:rsidR="00016B5F" w:rsidRPr="004D3819" w:rsidRDefault="00016B5F" w:rsidP="00C46D09">
            <w:pPr>
              <w:pStyle w:val="TAC"/>
            </w:pPr>
            <w:r w:rsidRPr="004D3819">
              <w:t>9.36MHz</w:t>
            </w:r>
          </w:p>
        </w:tc>
        <w:tc>
          <w:tcPr>
            <w:tcW w:w="781" w:type="dxa"/>
            <w:tcBorders>
              <w:top w:val="single" w:sz="4" w:space="0" w:color="auto"/>
              <w:left w:val="single" w:sz="4" w:space="0" w:color="auto"/>
              <w:bottom w:val="single" w:sz="4" w:space="0" w:color="auto"/>
              <w:right w:val="single" w:sz="4" w:space="0" w:color="auto"/>
            </w:tcBorders>
          </w:tcPr>
          <w:p w14:paraId="4CC10CC5" w14:textId="77777777" w:rsidR="00016B5F" w:rsidRPr="004D3819" w:rsidRDefault="00016B5F" w:rsidP="00C46D09">
            <w:pPr>
              <w:pStyle w:val="TAC"/>
            </w:pPr>
            <w:r w:rsidRPr="004D3819">
              <w:t>-61.41</w:t>
            </w:r>
          </w:p>
        </w:tc>
        <w:tc>
          <w:tcPr>
            <w:tcW w:w="782" w:type="dxa"/>
            <w:tcBorders>
              <w:top w:val="single" w:sz="4" w:space="0" w:color="auto"/>
              <w:left w:val="single" w:sz="4" w:space="0" w:color="auto"/>
              <w:bottom w:val="single" w:sz="4" w:space="0" w:color="auto"/>
              <w:right w:val="single" w:sz="4" w:space="0" w:color="auto"/>
            </w:tcBorders>
          </w:tcPr>
          <w:p w14:paraId="2513CD64" w14:textId="77777777" w:rsidR="00016B5F" w:rsidRPr="004D3819" w:rsidRDefault="00016B5F" w:rsidP="00C46D09">
            <w:pPr>
              <w:pStyle w:val="TAC"/>
            </w:pPr>
            <w:r w:rsidRPr="004D3819">
              <w:t>-57.67</w:t>
            </w:r>
          </w:p>
        </w:tc>
        <w:tc>
          <w:tcPr>
            <w:tcW w:w="775" w:type="dxa"/>
            <w:tcBorders>
              <w:top w:val="single" w:sz="4" w:space="0" w:color="auto"/>
              <w:left w:val="single" w:sz="4" w:space="0" w:color="auto"/>
              <w:bottom w:val="single" w:sz="4" w:space="0" w:color="auto"/>
              <w:right w:val="single" w:sz="4" w:space="0" w:color="auto"/>
            </w:tcBorders>
          </w:tcPr>
          <w:p w14:paraId="03BB376B" w14:textId="77777777" w:rsidR="00016B5F" w:rsidRPr="004D3819" w:rsidRDefault="00016B5F" w:rsidP="00C46D09">
            <w:pPr>
              <w:pStyle w:val="TAC"/>
            </w:pPr>
            <w:r w:rsidRPr="004D3819">
              <w:t>-61.41</w:t>
            </w:r>
          </w:p>
        </w:tc>
        <w:tc>
          <w:tcPr>
            <w:tcW w:w="803" w:type="dxa"/>
            <w:tcBorders>
              <w:top w:val="single" w:sz="4" w:space="0" w:color="auto"/>
              <w:left w:val="single" w:sz="4" w:space="0" w:color="auto"/>
              <w:bottom w:val="single" w:sz="4" w:space="0" w:color="auto"/>
              <w:right w:val="single" w:sz="4" w:space="0" w:color="auto"/>
            </w:tcBorders>
          </w:tcPr>
          <w:p w14:paraId="4049BF4A" w14:textId="77777777" w:rsidR="00016B5F" w:rsidRPr="004D3819" w:rsidRDefault="00016B5F" w:rsidP="00C46D09">
            <w:pPr>
              <w:pStyle w:val="TAC"/>
            </w:pPr>
            <w:r w:rsidRPr="004D3819">
              <w:t>-57.67</w:t>
            </w:r>
          </w:p>
        </w:tc>
      </w:tr>
      <w:tr w:rsidR="00016B5F" w:rsidRPr="004D3819" w14:paraId="6E6F0309" w14:textId="77777777" w:rsidTr="00C46D09">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6DA10F29" w14:textId="77777777" w:rsidR="00016B5F" w:rsidRPr="004D3819" w:rsidRDefault="00016B5F" w:rsidP="00C46D09">
            <w:pPr>
              <w:pStyle w:val="TAL"/>
            </w:pPr>
          </w:p>
        </w:tc>
        <w:tc>
          <w:tcPr>
            <w:tcW w:w="2833" w:type="dxa"/>
            <w:gridSpan w:val="2"/>
            <w:tcBorders>
              <w:top w:val="single" w:sz="4" w:space="0" w:color="auto"/>
              <w:left w:val="single" w:sz="4" w:space="0" w:color="auto"/>
              <w:bottom w:val="single" w:sz="4" w:space="0" w:color="auto"/>
              <w:right w:val="single" w:sz="4" w:space="0" w:color="auto"/>
            </w:tcBorders>
          </w:tcPr>
          <w:p w14:paraId="56CF8DD5" w14:textId="77777777" w:rsidR="00016B5F" w:rsidRPr="004D3819" w:rsidRDefault="00016B5F" w:rsidP="00C46D09">
            <w:pPr>
              <w:pStyle w:val="TAL"/>
            </w:pPr>
            <w:r w:rsidRPr="004D3819">
              <w:t>Config</w:t>
            </w:r>
            <w:r w:rsidRPr="004D3819">
              <w:rPr>
                <w:szCs w:val="18"/>
              </w:rPr>
              <w:t xml:space="preserve"> </w:t>
            </w:r>
            <w:r w:rsidRPr="004D3819">
              <w:t>3</w:t>
            </w:r>
          </w:p>
        </w:tc>
        <w:tc>
          <w:tcPr>
            <w:tcW w:w="1133" w:type="dxa"/>
            <w:tcBorders>
              <w:top w:val="single" w:sz="4" w:space="0" w:color="auto"/>
              <w:left w:val="single" w:sz="4" w:space="0" w:color="auto"/>
              <w:bottom w:val="single" w:sz="4" w:space="0" w:color="auto"/>
              <w:right w:val="single" w:sz="4" w:space="0" w:color="auto"/>
            </w:tcBorders>
          </w:tcPr>
          <w:p w14:paraId="7380FA9E" w14:textId="77777777" w:rsidR="00016B5F" w:rsidRPr="004D3819" w:rsidRDefault="00016B5F" w:rsidP="00C46D09">
            <w:pPr>
              <w:pStyle w:val="TAC"/>
            </w:pPr>
            <w:r w:rsidRPr="004D3819">
              <w:t>dBm/</w:t>
            </w:r>
          </w:p>
          <w:p w14:paraId="361B8239" w14:textId="77777777" w:rsidR="00016B5F" w:rsidRPr="004D3819" w:rsidRDefault="00016B5F" w:rsidP="00C46D09">
            <w:pPr>
              <w:pStyle w:val="TAC"/>
            </w:pPr>
            <w:r w:rsidRPr="004D3819">
              <w:t>38.16MHz</w:t>
            </w:r>
          </w:p>
        </w:tc>
        <w:tc>
          <w:tcPr>
            <w:tcW w:w="781" w:type="dxa"/>
            <w:tcBorders>
              <w:top w:val="single" w:sz="4" w:space="0" w:color="auto"/>
              <w:left w:val="single" w:sz="4" w:space="0" w:color="auto"/>
              <w:bottom w:val="single" w:sz="4" w:space="0" w:color="auto"/>
              <w:right w:val="single" w:sz="4" w:space="0" w:color="auto"/>
            </w:tcBorders>
          </w:tcPr>
          <w:p w14:paraId="585FA43D" w14:textId="77777777" w:rsidR="00016B5F" w:rsidRPr="004D3819" w:rsidRDefault="00016B5F" w:rsidP="00C46D09">
            <w:pPr>
              <w:pStyle w:val="TAC"/>
            </w:pPr>
            <w:r w:rsidRPr="004D3819">
              <w:t>-55.31</w:t>
            </w:r>
          </w:p>
        </w:tc>
        <w:tc>
          <w:tcPr>
            <w:tcW w:w="782" w:type="dxa"/>
            <w:tcBorders>
              <w:top w:val="single" w:sz="4" w:space="0" w:color="auto"/>
              <w:left w:val="single" w:sz="4" w:space="0" w:color="auto"/>
              <w:bottom w:val="single" w:sz="4" w:space="0" w:color="auto"/>
              <w:right w:val="single" w:sz="4" w:space="0" w:color="auto"/>
            </w:tcBorders>
          </w:tcPr>
          <w:p w14:paraId="682CA8B3" w14:textId="77777777" w:rsidR="00016B5F" w:rsidRPr="004D3819" w:rsidRDefault="00016B5F" w:rsidP="00C46D09">
            <w:pPr>
              <w:pStyle w:val="TAC"/>
            </w:pPr>
            <w:r w:rsidRPr="004D3819">
              <w:t>-50.56</w:t>
            </w:r>
          </w:p>
        </w:tc>
        <w:tc>
          <w:tcPr>
            <w:tcW w:w="775" w:type="dxa"/>
            <w:tcBorders>
              <w:top w:val="single" w:sz="4" w:space="0" w:color="auto"/>
              <w:left w:val="single" w:sz="4" w:space="0" w:color="auto"/>
              <w:bottom w:val="single" w:sz="4" w:space="0" w:color="auto"/>
              <w:right w:val="single" w:sz="4" w:space="0" w:color="auto"/>
            </w:tcBorders>
          </w:tcPr>
          <w:p w14:paraId="1450D47D" w14:textId="77777777" w:rsidR="00016B5F" w:rsidRPr="004D3819" w:rsidRDefault="00016B5F" w:rsidP="00C46D09">
            <w:pPr>
              <w:pStyle w:val="TAC"/>
            </w:pPr>
            <w:r w:rsidRPr="004D3819">
              <w:t>-55.31</w:t>
            </w:r>
          </w:p>
        </w:tc>
        <w:tc>
          <w:tcPr>
            <w:tcW w:w="803" w:type="dxa"/>
            <w:tcBorders>
              <w:top w:val="single" w:sz="4" w:space="0" w:color="auto"/>
              <w:left w:val="single" w:sz="4" w:space="0" w:color="auto"/>
              <w:bottom w:val="single" w:sz="4" w:space="0" w:color="auto"/>
              <w:right w:val="single" w:sz="4" w:space="0" w:color="auto"/>
            </w:tcBorders>
          </w:tcPr>
          <w:p w14:paraId="7BF483BE" w14:textId="77777777" w:rsidR="00016B5F" w:rsidRPr="004D3819" w:rsidRDefault="00016B5F" w:rsidP="00C46D09">
            <w:pPr>
              <w:pStyle w:val="TAC"/>
            </w:pPr>
            <w:r w:rsidRPr="004D3819">
              <w:t>-50.56</w:t>
            </w:r>
          </w:p>
        </w:tc>
      </w:tr>
      <w:tr w:rsidR="00016B5F" w:rsidRPr="004D3819" w14:paraId="6FC68D59" w14:textId="77777777" w:rsidTr="00C46D09">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3D46994" w14:textId="77777777" w:rsidR="00016B5F" w:rsidRPr="004D3819" w:rsidRDefault="00016B5F" w:rsidP="00C46D09">
            <w:pPr>
              <w:pStyle w:val="TAL"/>
            </w:pPr>
            <w:r w:rsidRPr="004D3819">
              <w:t>Propagation condition</w:t>
            </w:r>
          </w:p>
        </w:tc>
        <w:tc>
          <w:tcPr>
            <w:tcW w:w="1133" w:type="dxa"/>
            <w:tcBorders>
              <w:top w:val="single" w:sz="4" w:space="0" w:color="auto"/>
              <w:left w:val="single" w:sz="4" w:space="0" w:color="auto"/>
              <w:bottom w:val="single" w:sz="4" w:space="0" w:color="auto"/>
              <w:right w:val="single" w:sz="4" w:space="0" w:color="auto"/>
            </w:tcBorders>
          </w:tcPr>
          <w:p w14:paraId="76E32F99" w14:textId="77777777" w:rsidR="00016B5F" w:rsidRPr="004D3819" w:rsidRDefault="00016B5F" w:rsidP="00C46D09">
            <w:pPr>
              <w:pStyle w:val="TAC"/>
              <w:rPr>
                <w:rFonts w:cs="Arial"/>
              </w:rPr>
            </w:pPr>
            <w:r w:rsidRPr="004D3819">
              <w:rPr>
                <w:rFonts w:cs="Arial"/>
              </w:rPr>
              <w:t>-</w:t>
            </w:r>
          </w:p>
        </w:tc>
        <w:tc>
          <w:tcPr>
            <w:tcW w:w="3141" w:type="dxa"/>
            <w:gridSpan w:val="4"/>
            <w:tcBorders>
              <w:top w:val="single" w:sz="4" w:space="0" w:color="auto"/>
              <w:left w:val="single" w:sz="4" w:space="0" w:color="auto"/>
              <w:bottom w:val="single" w:sz="4" w:space="0" w:color="auto"/>
              <w:right w:val="single" w:sz="4" w:space="0" w:color="auto"/>
            </w:tcBorders>
          </w:tcPr>
          <w:p w14:paraId="04A602D0" w14:textId="77777777" w:rsidR="00016B5F" w:rsidRPr="004D3819" w:rsidRDefault="00016B5F" w:rsidP="00C46D09">
            <w:pPr>
              <w:pStyle w:val="TAC"/>
              <w:rPr>
                <w:rFonts w:cs="Arial"/>
              </w:rPr>
            </w:pPr>
            <w:r w:rsidRPr="004D3819">
              <w:rPr>
                <w:rFonts w:cs="Arial"/>
              </w:rPr>
              <w:t>AWGN</w:t>
            </w:r>
          </w:p>
        </w:tc>
      </w:tr>
      <w:tr w:rsidR="00016B5F" w:rsidRPr="004D3819" w14:paraId="31D3DC15" w14:textId="77777777" w:rsidTr="00C46D09">
        <w:trPr>
          <w:trHeight w:val="187"/>
          <w:jc w:val="center"/>
        </w:trPr>
        <w:tc>
          <w:tcPr>
            <w:tcW w:w="8075" w:type="dxa"/>
            <w:gridSpan w:val="8"/>
            <w:tcBorders>
              <w:top w:val="single" w:sz="4" w:space="0" w:color="auto"/>
              <w:left w:val="single" w:sz="4" w:space="0" w:color="auto"/>
              <w:bottom w:val="single" w:sz="4" w:space="0" w:color="auto"/>
              <w:right w:val="single" w:sz="4" w:space="0" w:color="auto"/>
            </w:tcBorders>
            <w:vAlign w:val="center"/>
          </w:tcPr>
          <w:p w14:paraId="2F297A7B" w14:textId="77777777" w:rsidR="00016B5F" w:rsidRPr="004D3819" w:rsidRDefault="00016B5F" w:rsidP="00C46D09">
            <w:pPr>
              <w:pStyle w:val="TAN"/>
            </w:pPr>
            <w:r w:rsidRPr="004D3819">
              <w:t>Note 1:</w:t>
            </w:r>
            <w:r w:rsidRPr="004D3819">
              <w:tab/>
              <w:t>OCNG shall be used such that both cells are fully allocated and a constant total transmitted power spectral density is achieved for all OFDM symbols.</w:t>
            </w:r>
          </w:p>
          <w:p w14:paraId="654C90EE" w14:textId="77777777" w:rsidR="00016B5F" w:rsidRPr="004D3819" w:rsidRDefault="00016B5F" w:rsidP="00C46D09">
            <w:pPr>
              <w:pStyle w:val="TAN"/>
            </w:pPr>
            <w:r w:rsidRPr="004D3819">
              <w:t>Note 2:</w:t>
            </w:r>
            <w:r w:rsidRPr="004D3819">
              <w:tab/>
              <w:t xml:space="preserve">Interference from other cells and noise sources not specified in the test is assumed to be constant over subcarriers and time and shall be modelled as AWGN of appropriate power for </w:t>
            </w:r>
            <w:r w:rsidRPr="004D3819">
              <w:rPr>
                <w:rFonts w:eastAsia="Calibri" w:cs="v4.2.0"/>
                <w:position w:val="-12"/>
                <w:szCs w:val="22"/>
              </w:rPr>
              <w:object w:dxaOrig="310" w:dyaOrig="310" w14:anchorId="31A87930">
                <v:shape id="_x0000_i1029" type="#_x0000_t75" style="width:15.05pt;height:15.05pt" o:ole="">
                  <v:imagedata r:id="rId13" o:title=""/>
                </v:shape>
                <o:OLEObject Type="Embed" ProgID="Equation.3" ShapeID="_x0000_i1029" DrawAspect="Content" ObjectID="_1800446685" r:id="rId20"/>
              </w:object>
            </w:r>
            <w:r w:rsidRPr="004D3819">
              <w:t xml:space="preserve"> to be fulfilled.</w:t>
            </w:r>
          </w:p>
          <w:p w14:paraId="4560E8E8" w14:textId="77777777" w:rsidR="00016B5F" w:rsidRPr="004D3819" w:rsidRDefault="00016B5F" w:rsidP="00C46D09">
            <w:pPr>
              <w:pStyle w:val="TAN"/>
            </w:pPr>
            <w:r w:rsidRPr="004D3819">
              <w:t>Note 3:</w:t>
            </w:r>
            <w:r w:rsidRPr="004D3819">
              <w:tab/>
              <w:t>Io levels have been derived from other parameters for information purposes. They are not settable parameters themselves.</w:t>
            </w:r>
          </w:p>
        </w:tc>
      </w:tr>
    </w:tbl>
    <w:p w14:paraId="27AED644" w14:textId="77777777" w:rsidR="00016B5F" w:rsidRPr="004D3819" w:rsidRDefault="00016B5F" w:rsidP="00016B5F"/>
    <w:p w14:paraId="795EB0DD" w14:textId="77777777" w:rsidR="00016B5F" w:rsidRPr="004D3819" w:rsidRDefault="00016B5F" w:rsidP="00016B5F">
      <w:pPr>
        <w:rPr>
          <w:rFonts w:cs="v4.2.0"/>
        </w:rPr>
      </w:pPr>
      <w:r w:rsidRPr="004D3819">
        <w:rPr>
          <w:rFonts w:cs="v4.2.0"/>
        </w:rPr>
        <w:t>The rate of correct handovers observed during repeated tests shall be at least 90%.</w:t>
      </w:r>
    </w:p>
    <w:p w14:paraId="40B3F709" w14:textId="77777777" w:rsidR="00016B5F" w:rsidRPr="004D3819" w:rsidRDefault="00016B5F" w:rsidP="00016B5F">
      <w:pPr>
        <w:spacing w:before="120" w:after="0"/>
        <w:rPr>
          <w:iCs/>
        </w:rPr>
      </w:pPr>
      <w:r w:rsidRPr="004D3819">
        <w:rPr>
          <w:iCs/>
        </w:rPr>
        <w:t>The test shall verify that there are no interruptions during T1.</w:t>
      </w:r>
    </w:p>
    <w:p w14:paraId="5318EBB6" w14:textId="77777777" w:rsidR="00016B5F" w:rsidRPr="004D3819" w:rsidRDefault="00016B5F" w:rsidP="00016B5F">
      <w:pPr>
        <w:spacing w:before="120" w:after="0"/>
      </w:pPr>
      <w:r w:rsidRPr="004D3819">
        <w:rPr>
          <w:iCs/>
        </w:rPr>
        <w:t xml:space="preserve">The UE shall start </w:t>
      </w:r>
      <w:r w:rsidRPr="004D3819">
        <w:rPr>
          <w:rFonts w:eastAsia="MS Mincho" w:cs="v4.2.0"/>
        </w:rPr>
        <w:t xml:space="preserve">to transmit the PRACH to Cell 2 less than </w:t>
      </w:r>
      <w:r w:rsidRPr="004D3819">
        <w:rPr>
          <w:bCs/>
          <w:lang w:eastAsia="zh-CN"/>
        </w:rPr>
        <w:t>T</w:t>
      </w:r>
      <w:r w:rsidRPr="004D3819">
        <w:rPr>
          <w:bCs/>
          <w:vertAlign w:val="subscript"/>
          <w:lang w:eastAsia="zh-CN"/>
        </w:rPr>
        <w:t>measure</w:t>
      </w:r>
      <w:r w:rsidRPr="004D3819">
        <w:rPr>
          <w:bCs/>
          <w:lang w:eastAsia="zh-CN"/>
        </w:rPr>
        <w:t xml:space="preserve"> + </w:t>
      </w:r>
      <w:r w:rsidRPr="004D3819">
        <w:t>T</w:t>
      </w:r>
      <w:r w:rsidRPr="004D3819">
        <w:rPr>
          <w:vertAlign w:val="subscript"/>
        </w:rPr>
        <w:t>CHO_execution</w:t>
      </w:r>
      <w:r w:rsidRPr="004D3819">
        <w:rPr>
          <w:bCs/>
          <w:lang w:eastAsia="zh-CN"/>
        </w:rPr>
        <w:t xml:space="preserve"> + T</w:t>
      </w:r>
      <w:r w:rsidRPr="004D3819">
        <w:rPr>
          <w:bCs/>
          <w:vertAlign w:val="subscript"/>
          <w:lang w:eastAsia="zh-CN"/>
        </w:rPr>
        <w:t>interrupt</w:t>
      </w:r>
      <w:r w:rsidRPr="004D3819">
        <w:rPr>
          <w:bCs/>
          <w:lang w:eastAsia="zh-CN"/>
        </w:rPr>
        <w:t xml:space="preserve"> </w:t>
      </w:r>
      <w:r w:rsidRPr="004D3819">
        <w:t>from the start of T2. where:</w:t>
      </w:r>
    </w:p>
    <w:p w14:paraId="7E177DFB" w14:textId="77777777" w:rsidR="00016B5F" w:rsidRPr="004D3819" w:rsidRDefault="00016B5F" w:rsidP="00D56982">
      <w:pPr>
        <w:pStyle w:val="B10"/>
        <w:numPr>
          <w:ilvl w:val="0"/>
          <w:numId w:val="48"/>
        </w:numPr>
      </w:pPr>
      <w:r w:rsidRPr="004D3819">
        <w:rPr>
          <w:bCs/>
          <w:lang w:eastAsia="zh-CN"/>
        </w:rPr>
        <w:t>T</w:t>
      </w:r>
      <w:r w:rsidRPr="004D3819">
        <w:rPr>
          <w:bCs/>
          <w:vertAlign w:val="subscript"/>
          <w:lang w:eastAsia="zh-CN"/>
        </w:rPr>
        <w:t>measure</w:t>
      </w:r>
      <w:r w:rsidRPr="004D3819">
        <w:rPr>
          <w:bCs/>
          <w:lang w:eastAsia="zh-CN"/>
        </w:rPr>
        <w:t xml:space="preserve"> = 800 ms, is </w:t>
      </w:r>
      <w:r w:rsidRPr="004D3819">
        <w:t>the measurements time specified in 38.133 [6] clause 6.1.4.2.2.</w:t>
      </w:r>
    </w:p>
    <w:p w14:paraId="6648F05B" w14:textId="77777777" w:rsidR="00016B5F" w:rsidRPr="004D3819" w:rsidRDefault="00016B5F" w:rsidP="00D56982">
      <w:pPr>
        <w:pStyle w:val="B10"/>
        <w:numPr>
          <w:ilvl w:val="0"/>
          <w:numId w:val="48"/>
        </w:numPr>
      </w:pPr>
      <w:r w:rsidRPr="004D3819">
        <w:t>T</w:t>
      </w:r>
      <w:r w:rsidRPr="004D3819">
        <w:rPr>
          <w:vertAlign w:val="subscript"/>
        </w:rPr>
        <w:t>CHO_execution</w:t>
      </w:r>
      <w:r w:rsidRPr="004D3819">
        <w:rPr>
          <w:bCs/>
          <w:lang w:eastAsia="zh-CN"/>
        </w:rPr>
        <w:t xml:space="preserve"> = 10 ms, </w:t>
      </w:r>
      <w:r w:rsidRPr="004D3819">
        <w:t>is the conditional execution preparation time specified in 38.133 [6] clause 6.1.4.2.2.</w:t>
      </w:r>
    </w:p>
    <w:p w14:paraId="1739BBBC" w14:textId="77777777" w:rsidR="00016B5F" w:rsidRPr="004D3819" w:rsidRDefault="00016B5F" w:rsidP="00D56982">
      <w:pPr>
        <w:pStyle w:val="B10"/>
        <w:numPr>
          <w:ilvl w:val="0"/>
          <w:numId w:val="48"/>
        </w:numPr>
      </w:pPr>
      <w:r w:rsidRPr="004D3819">
        <w:rPr>
          <w:bCs/>
          <w:lang w:eastAsia="zh-CN"/>
        </w:rPr>
        <w:t>T</w:t>
      </w:r>
      <w:r w:rsidRPr="004D3819">
        <w:rPr>
          <w:bCs/>
          <w:vertAlign w:val="subscript"/>
          <w:lang w:eastAsia="zh-CN"/>
        </w:rPr>
        <w:t xml:space="preserve">interrupt </w:t>
      </w:r>
      <w:r w:rsidRPr="004D3819">
        <w:rPr>
          <w:bCs/>
          <w:lang w:eastAsia="zh-CN"/>
        </w:rPr>
        <w:t xml:space="preserve">= </w:t>
      </w:r>
      <w:r w:rsidRPr="004D3819">
        <w:t>T</w:t>
      </w:r>
      <w:r w:rsidRPr="004D3819">
        <w:rPr>
          <w:vertAlign w:val="subscript"/>
        </w:rPr>
        <w:t>processing</w:t>
      </w:r>
      <w:r w:rsidRPr="004D3819">
        <w:t xml:space="preserve"> + T</w:t>
      </w:r>
      <w:r w:rsidRPr="004D3819">
        <w:rPr>
          <w:vertAlign w:val="subscript"/>
        </w:rPr>
        <w:t>IU</w:t>
      </w:r>
      <w:r w:rsidRPr="004D3819">
        <w:t xml:space="preserve"> + T</w:t>
      </w:r>
      <w:r w:rsidRPr="004D3819">
        <w:rPr>
          <w:vertAlign w:val="subscript"/>
        </w:rPr>
        <w:t>∆</w:t>
      </w:r>
      <w:r w:rsidRPr="004D3819">
        <w:t xml:space="preserve"> </w:t>
      </w:r>
      <w:r w:rsidRPr="004D3819">
        <w:rPr>
          <w:lang w:eastAsia="zh-CN"/>
        </w:rPr>
        <w:t>+ T</w:t>
      </w:r>
      <w:r w:rsidRPr="004D3819">
        <w:rPr>
          <w:vertAlign w:val="subscript"/>
          <w:lang w:eastAsia="zh-CN"/>
        </w:rPr>
        <w:t>margin</w:t>
      </w:r>
      <w:r w:rsidRPr="004D3819">
        <w:rPr>
          <w:lang w:eastAsia="zh-CN"/>
        </w:rPr>
        <w:t xml:space="preserve"> ms = 62ms, is the interruption time specified in 38.133 [6] 6.1.4.2.4.</w:t>
      </w:r>
    </w:p>
    <w:p w14:paraId="1CE3EB9F" w14:textId="77777777" w:rsidR="00016B5F" w:rsidRPr="004D3819" w:rsidRDefault="00016B5F" w:rsidP="00D56982">
      <w:pPr>
        <w:pStyle w:val="B20"/>
        <w:numPr>
          <w:ilvl w:val="0"/>
          <w:numId w:val="49"/>
        </w:numPr>
      </w:pPr>
      <w:r w:rsidRPr="004D3819">
        <w:t>T</w:t>
      </w:r>
      <w:r w:rsidRPr="004D3819">
        <w:rPr>
          <w:vertAlign w:val="subscript"/>
        </w:rPr>
        <w:t xml:space="preserve">processing </w:t>
      </w:r>
      <w:r w:rsidRPr="004D3819">
        <w:t>= 20 ms, is time for UE processing;</w:t>
      </w:r>
    </w:p>
    <w:p w14:paraId="6ED301CF" w14:textId="77777777" w:rsidR="00016B5F" w:rsidRPr="004D3819" w:rsidRDefault="00016B5F" w:rsidP="00D56982">
      <w:pPr>
        <w:pStyle w:val="B20"/>
        <w:numPr>
          <w:ilvl w:val="0"/>
          <w:numId w:val="49"/>
        </w:numPr>
      </w:pPr>
      <w:r w:rsidRPr="004D3819">
        <w:t>T</w:t>
      </w:r>
      <w:r w:rsidRPr="004D3819">
        <w:rPr>
          <w:vertAlign w:val="subscript"/>
        </w:rPr>
        <w:t>IU</w:t>
      </w:r>
      <w:r w:rsidRPr="004D3819">
        <w:t xml:space="preserve"> = 20 ms, is the interruption uncertainty in acquiring the first available PRACH occasion in the new cell;</w:t>
      </w:r>
    </w:p>
    <w:p w14:paraId="2FF9543E" w14:textId="77777777" w:rsidR="00016B5F" w:rsidRPr="004D3819" w:rsidRDefault="00016B5F" w:rsidP="00D56982">
      <w:pPr>
        <w:pStyle w:val="B20"/>
        <w:numPr>
          <w:ilvl w:val="0"/>
          <w:numId w:val="49"/>
        </w:numPr>
      </w:pPr>
      <w:r w:rsidRPr="004D3819">
        <w:t>T</w:t>
      </w:r>
      <w:r w:rsidRPr="004D3819">
        <w:rPr>
          <w:vertAlign w:val="subscript"/>
        </w:rPr>
        <w:t>∆</w:t>
      </w:r>
      <w:r w:rsidRPr="004D3819">
        <w:t xml:space="preserve"> = 20 ms, is time for fine time tracking and acquiring full timing information of the target cell;</w:t>
      </w:r>
    </w:p>
    <w:p w14:paraId="0B2193B0" w14:textId="77777777" w:rsidR="00016B5F" w:rsidRPr="004D3819" w:rsidRDefault="00016B5F" w:rsidP="00D56982">
      <w:pPr>
        <w:pStyle w:val="B20"/>
        <w:numPr>
          <w:ilvl w:val="0"/>
          <w:numId w:val="49"/>
        </w:numPr>
      </w:pPr>
      <w:r w:rsidRPr="004D3819">
        <w:rPr>
          <w:lang w:eastAsia="zh-CN"/>
        </w:rPr>
        <w:t>T</w:t>
      </w:r>
      <w:r w:rsidRPr="004D3819">
        <w:rPr>
          <w:vertAlign w:val="subscript"/>
          <w:lang w:eastAsia="zh-CN"/>
        </w:rPr>
        <w:t xml:space="preserve">margin </w:t>
      </w:r>
      <w:r w:rsidRPr="004D3819">
        <w:t>= 2 ms</w:t>
      </w:r>
      <w:r w:rsidRPr="004D3819">
        <w:rPr>
          <w:lang w:eastAsia="zh-CN"/>
        </w:rPr>
        <w:t>, is time for SSB post-processing.</w:t>
      </w:r>
    </w:p>
    <w:p w14:paraId="222B6D27" w14:textId="77777777" w:rsidR="00016B5F" w:rsidRPr="004D3819" w:rsidRDefault="00016B5F" w:rsidP="00016B5F">
      <w:r w:rsidRPr="004D3819">
        <w:t>This gives a total of 872 ms</w:t>
      </w:r>
    </w:p>
    <w:p w14:paraId="77073D11" w14:textId="2289473F" w:rsidR="00016B5F" w:rsidRDefault="00016B5F" w:rsidP="00016B5F">
      <w:pPr>
        <w:rPr>
          <w:ins w:id="2" w:author="Huawei-Yaping" w:date="2025-02-05T14:33:00Z"/>
          <w:rFonts w:eastAsia="MS Mincho" w:cs="v4.2.0"/>
        </w:rPr>
      </w:pPr>
      <w:r w:rsidRPr="004D3819">
        <w:t>T</w:t>
      </w:r>
      <w:r w:rsidRPr="004D3819">
        <w:rPr>
          <w:rFonts w:eastAsia="MS Mincho" w:cs="v4.2.0"/>
        </w:rPr>
        <w:t>he interruption during T2 shall not exceed</w:t>
      </w:r>
      <w:r w:rsidRPr="004D3819">
        <w:t xml:space="preserve"> T</w:t>
      </w:r>
      <w:r w:rsidRPr="004D3819">
        <w:rPr>
          <w:vertAlign w:val="subscript"/>
        </w:rPr>
        <w:t>interrupt</w:t>
      </w:r>
      <w:r w:rsidRPr="004D3819">
        <w:rPr>
          <w:rFonts w:eastAsia="MS Mincho" w:cs="v4.2.0"/>
        </w:rPr>
        <w:t xml:space="preserve"> = 62ms.</w:t>
      </w:r>
    </w:p>
    <w:p w14:paraId="12A63A06" w14:textId="77777777" w:rsidR="00554EC5" w:rsidRPr="005426B1" w:rsidRDefault="00554EC5" w:rsidP="00554EC5">
      <w:pPr>
        <w:pStyle w:val="40"/>
        <w:keepNext w:val="0"/>
        <w:keepLines w:val="0"/>
        <w:rPr>
          <w:ins w:id="3" w:author="Huawei-Yaping" w:date="2025-02-05T14:33:00Z"/>
        </w:rPr>
      </w:pPr>
      <w:ins w:id="4" w:author="Huawei-Yaping" w:date="2025-02-05T14:33:00Z">
        <w:r w:rsidRPr="005426B1">
          <w:t>6.3.3.7</w:t>
        </w:r>
        <w:r w:rsidRPr="005426B1">
          <w:tab/>
          <w:t>NR SA FR1-FR1 Inter-frequency NES-based conditional handover</w:t>
        </w:r>
      </w:ins>
    </w:p>
    <w:p w14:paraId="0E0CBC85" w14:textId="77777777" w:rsidR="00554EC5" w:rsidRPr="005426B1" w:rsidRDefault="00554EC5" w:rsidP="00554EC5">
      <w:pPr>
        <w:pStyle w:val="H6"/>
        <w:keepNext w:val="0"/>
        <w:keepLines w:val="0"/>
        <w:rPr>
          <w:ins w:id="5" w:author="Huawei-Yaping" w:date="2025-02-05T14:33:00Z"/>
        </w:rPr>
      </w:pPr>
      <w:ins w:id="6" w:author="Huawei-Yaping" w:date="2025-02-05T14:33:00Z">
        <w:r w:rsidRPr="005426B1">
          <w:t>6.3.3.7.1</w:t>
        </w:r>
        <w:r w:rsidRPr="005426B1">
          <w:tab/>
          <w:t>Test purpose</w:t>
        </w:r>
      </w:ins>
    </w:p>
    <w:p w14:paraId="19A8E09C" w14:textId="77777777" w:rsidR="00554EC5" w:rsidRPr="005426B1" w:rsidRDefault="00554EC5" w:rsidP="00554EC5">
      <w:pPr>
        <w:rPr>
          <w:ins w:id="7" w:author="Huawei-Yaping" w:date="2025-02-05T14:33:00Z"/>
          <w:lang w:eastAsia="ja-JP"/>
        </w:rPr>
      </w:pPr>
      <w:ins w:id="8" w:author="Huawei-Yaping" w:date="2025-02-05T14:33:00Z">
        <w:r w:rsidRPr="005426B1">
          <w:rPr>
            <w:lang w:eastAsia="ja-JP"/>
          </w:rPr>
          <w:t>To verify the requirement for</w:t>
        </w:r>
        <w:r w:rsidRPr="005426B1">
          <w:rPr>
            <w:rFonts w:cs="v4.2.0"/>
          </w:rPr>
          <w:t xml:space="preserve"> the NES-based NR FR1-NR FR1 inter frequency conditional handover requirements</w:t>
        </w:r>
        <w:r w:rsidRPr="005426B1">
          <w:rPr>
            <w:lang w:eastAsia="ja-JP"/>
          </w:rPr>
          <w:t xml:space="preserve"> specified in 38.133 [6] clause 6.1.4.2</w:t>
        </w:r>
      </w:ins>
    </w:p>
    <w:p w14:paraId="7EBD6D2D" w14:textId="77777777" w:rsidR="00554EC5" w:rsidRPr="005426B1" w:rsidRDefault="00554EC5" w:rsidP="00554EC5">
      <w:pPr>
        <w:pStyle w:val="H6"/>
        <w:keepNext w:val="0"/>
        <w:keepLines w:val="0"/>
        <w:rPr>
          <w:ins w:id="9" w:author="Huawei-Yaping" w:date="2025-02-05T14:33:00Z"/>
        </w:rPr>
      </w:pPr>
      <w:ins w:id="10" w:author="Huawei-Yaping" w:date="2025-02-05T14:33:00Z">
        <w:r w:rsidRPr="005426B1">
          <w:t>6.3.3.7.2</w:t>
        </w:r>
        <w:r w:rsidRPr="005426B1">
          <w:tab/>
          <w:t>Test applicability</w:t>
        </w:r>
      </w:ins>
    </w:p>
    <w:p w14:paraId="44125381" w14:textId="77777777" w:rsidR="00554EC5" w:rsidRPr="005426B1" w:rsidRDefault="00554EC5" w:rsidP="00554EC5">
      <w:pPr>
        <w:rPr>
          <w:ins w:id="11" w:author="Huawei-Yaping" w:date="2025-02-05T14:33:00Z"/>
          <w:lang w:eastAsia="sv-SE"/>
        </w:rPr>
      </w:pPr>
      <w:ins w:id="12" w:author="Huawei-Yaping" w:date="2025-02-05T14:33:00Z">
        <w:r w:rsidRPr="005426B1">
          <w:rPr>
            <w:lang w:eastAsia="sv-SE"/>
          </w:rPr>
          <w:t xml:space="preserve">This test applies to all types of NR UE from Release 18 onwards and supporting </w:t>
        </w:r>
        <w:r w:rsidRPr="005426B1">
          <w:rPr>
            <w:rFonts w:eastAsia="Yu Mincho" w:cs="Arial"/>
          </w:rPr>
          <w:t>DCI-based enabling/disabling NES-specific CHO execution condition</w:t>
        </w:r>
        <w:r w:rsidRPr="005426B1">
          <w:rPr>
            <w:lang w:eastAsia="sv-SE"/>
          </w:rPr>
          <w:t>.</w:t>
        </w:r>
      </w:ins>
    </w:p>
    <w:p w14:paraId="0E1A54F5" w14:textId="77777777" w:rsidR="00554EC5" w:rsidRPr="005426B1" w:rsidRDefault="00554EC5" w:rsidP="00554EC5">
      <w:pPr>
        <w:pStyle w:val="H6"/>
        <w:keepNext w:val="0"/>
        <w:keepLines w:val="0"/>
        <w:rPr>
          <w:ins w:id="13" w:author="Huawei-Yaping" w:date="2025-02-05T14:33:00Z"/>
        </w:rPr>
      </w:pPr>
      <w:ins w:id="14" w:author="Huawei-Yaping" w:date="2025-02-05T14:33:00Z">
        <w:r w:rsidRPr="005426B1">
          <w:t>6.3.3.7.3</w:t>
        </w:r>
        <w:r w:rsidRPr="005426B1">
          <w:tab/>
          <w:t>Minimum conformance requirements</w:t>
        </w:r>
      </w:ins>
    </w:p>
    <w:p w14:paraId="2339ED5C" w14:textId="77777777" w:rsidR="00554EC5" w:rsidRPr="005426B1" w:rsidRDefault="00554EC5" w:rsidP="00554EC5">
      <w:pPr>
        <w:rPr>
          <w:ins w:id="15" w:author="Huawei-Yaping" w:date="2025-02-05T14:33:00Z"/>
          <w:lang w:eastAsia="sv-SE"/>
        </w:rPr>
      </w:pPr>
      <w:ins w:id="16" w:author="Huawei-Yaping" w:date="2025-02-05T14:33:00Z">
        <w:r w:rsidRPr="005426B1">
          <w:rPr>
            <w:lang w:eastAsia="sv-SE"/>
          </w:rPr>
          <w:t>The minimum conformance requirements are specified in clause 6.3.3.0.2.</w:t>
        </w:r>
      </w:ins>
    </w:p>
    <w:p w14:paraId="0053984D" w14:textId="77777777" w:rsidR="00554EC5" w:rsidRPr="005426B1" w:rsidRDefault="00554EC5" w:rsidP="00554EC5">
      <w:pPr>
        <w:rPr>
          <w:ins w:id="17" w:author="Huawei-Yaping" w:date="2025-02-05T14:33:00Z"/>
          <w:lang w:eastAsia="sv-SE"/>
        </w:rPr>
      </w:pPr>
      <w:ins w:id="18" w:author="Huawei-Yaping" w:date="2025-02-05T14:33:00Z">
        <w:r w:rsidRPr="005426B1">
          <w:rPr>
            <w:lang w:eastAsia="sv-SE"/>
          </w:rPr>
          <w:t>The normative reference for this requirement is TS 38.133 [6] clause A.6.3.3.7.</w:t>
        </w:r>
      </w:ins>
    </w:p>
    <w:p w14:paraId="22066617" w14:textId="77777777" w:rsidR="00554EC5" w:rsidRPr="005426B1" w:rsidRDefault="00554EC5" w:rsidP="00554EC5">
      <w:pPr>
        <w:pStyle w:val="H6"/>
        <w:keepLines w:val="0"/>
        <w:rPr>
          <w:ins w:id="19" w:author="Huawei-Yaping" w:date="2025-02-05T14:33:00Z"/>
        </w:rPr>
      </w:pPr>
      <w:ins w:id="20" w:author="Huawei-Yaping" w:date="2025-02-05T14:33:00Z">
        <w:r w:rsidRPr="005426B1">
          <w:t>6.3.3.7.4</w:t>
        </w:r>
        <w:r w:rsidRPr="005426B1">
          <w:tab/>
          <w:t>Test description</w:t>
        </w:r>
      </w:ins>
    </w:p>
    <w:p w14:paraId="6A8748F6" w14:textId="77777777" w:rsidR="00554EC5" w:rsidRPr="005426B1" w:rsidRDefault="00554EC5" w:rsidP="00554EC5">
      <w:pPr>
        <w:pStyle w:val="H6"/>
        <w:keepNext w:val="0"/>
        <w:keepLines w:val="0"/>
        <w:rPr>
          <w:ins w:id="21" w:author="Huawei-Yaping" w:date="2025-02-05T14:33:00Z"/>
        </w:rPr>
      </w:pPr>
      <w:ins w:id="22" w:author="Huawei-Yaping" w:date="2025-02-05T14:33:00Z">
        <w:r w:rsidRPr="005426B1">
          <w:t>6.3.3.7.4.1</w:t>
        </w:r>
        <w:r w:rsidRPr="005426B1">
          <w:tab/>
          <w:t>Initial conditions</w:t>
        </w:r>
      </w:ins>
    </w:p>
    <w:p w14:paraId="6306EDF7" w14:textId="77777777" w:rsidR="00554EC5" w:rsidRPr="005426B1" w:rsidRDefault="00554EC5" w:rsidP="00554EC5">
      <w:pPr>
        <w:rPr>
          <w:ins w:id="23" w:author="Huawei-Yaping" w:date="2025-02-05T14:33:00Z"/>
        </w:rPr>
      </w:pPr>
      <w:ins w:id="24" w:author="Huawei-Yaping" w:date="2025-02-05T14:33:00Z">
        <w:r w:rsidRPr="005426B1">
          <w:t>Initial conditions are a set of test configurations the UE needs to be tested in and the steps for the SS to take with the UE to reach the correct measurement state.</w:t>
        </w:r>
      </w:ins>
    </w:p>
    <w:p w14:paraId="1BE40C73" w14:textId="77777777" w:rsidR="00554EC5" w:rsidRPr="005426B1" w:rsidRDefault="00554EC5" w:rsidP="00554EC5">
      <w:pPr>
        <w:rPr>
          <w:ins w:id="25" w:author="Huawei-Yaping" w:date="2025-02-05T14:33:00Z"/>
          <w:lang w:eastAsia="sv-SE"/>
        </w:rPr>
      </w:pPr>
      <w:ins w:id="26" w:author="Huawei-Yaping" w:date="2025-02-05T14:33:00Z">
        <w:r w:rsidRPr="005426B1">
          <w:rPr>
            <w:lang w:eastAsia="sv-SE"/>
          </w:rPr>
          <w:t xml:space="preserve">This test shall be tested using any of the test configurations in Table </w:t>
        </w:r>
        <w:r w:rsidRPr="005426B1">
          <w:t>6.3.3.7.4.1-1</w:t>
        </w:r>
        <w:r w:rsidRPr="005426B1">
          <w:rPr>
            <w:lang w:eastAsia="sv-SE"/>
          </w:rPr>
          <w:t>.</w:t>
        </w:r>
      </w:ins>
    </w:p>
    <w:p w14:paraId="16BE6AF3" w14:textId="77777777" w:rsidR="00554EC5" w:rsidRPr="005426B1" w:rsidRDefault="00554EC5" w:rsidP="00554EC5">
      <w:pPr>
        <w:pStyle w:val="TH"/>
        <w:rPr>
          <w:ins w:id="27" w:author="Huawei-Yaping" w:date="2025-02-05T14:33:00Z"/>
        </w:rPr>
      </w:pPr>
      <w:ins w:id="28" w:author="Huawei-Yaping" w:date="2025-02-05T14:33:00Z">
        <w:r w:rsidRPr="005426B1">
          <w:lastRenderedPageBreak/>
          <w:t xml:space="preserve">Table </w:t>
        </w:r>
        <w:r w:rsidRPr="005426B1">
          <w:rPr>
            <w:snapToGrid w:val="0"/>
          </w:rPr>
          <w:t>6.3.3.7.4.1</w:t>
        </w:r>
        <w:r w:rsidRPr="005426B1">
          <w:t xml:space="preserve">-1: </w:t>
        </w:r>
        <w:r w:rsidRPr="005426B1">
          <w:rPr>
            <w:rFonts w:cs="v4.2.0"/>
          </w:rPr>
          <w:t xml:space="preserve">NES-based </w:t>
        </w:r>
        <w:r w:rsidRPr="005426B1">
          <w:rPr>
            <w:snapToGrid w:val="0"/>
          </w:rPr>
          <w:t xml:space="preserve">inter-frequency conditional handover from FR1 to FR1 </w:t>
        </w:r>
        <w:r w:rsidRPr="005426B1">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54EC5" w:rsidRPr="005426B1" w14:paraId="785B01A3" w14:textId="77777777" w:rsidTr="00C46D09">
        <w:trPr>
          <w:ins w:id="29" w:author="Huawei-Yaping" w:date="2025-02-05T14:33:00Z"/>
        </w:trPr>
        <w:tc>
          <w:tcPr>
            <w:tcW w:w="2330" w:type="dxa"/>
            <w:shd w:val="clear" w:color="auto" w:fill="auto"/>
          </w:tcPr>
          <w:p w14:paraId="2219B795" w14:textId="77777777" w:rsidR="00554EC5" w:rsidRPr="005426B1" w:rsidRDefault="00554EC5" w:rsidP="00C46D09">
            <w:pPr>
              <w:keepNext/>
              <w:keepLines/>
              <w:spacing w:after="0"/>
              <w:jc w:val="center"/>
              <w:rPr>
                <w:ins w:id="30" w:author="Huawei-Yaping" w:date="2025-02-05T14:33:00Z"/>
                <w:rFonts w:ascii="Arial" w:hAnsi="Arial"/>
                <w:b/>
                <w:sz w:val="18"/>
              </w:rPr>
            </w:pPr>
            <w:ins w:id="31" w:author="Huawei-Yaping" w:date="2025-02-05T14:33:00Z">
              <w:r w:rsidRPr="005426B1">
                <w:rPr>
                  <w:rFonts w:ascii="Arial" w:hAnsi="Arial"/>
                  <w:b/>
                  <w:sz w:val="18"/>
                </w:rPr>
                <w:t>Config</w:t>
              </w:r>
            </w:ins>
          </w:p>
        </w:tc>
        <w:tc>
          <w:tcPr>
            <w:tcW w:w="7299" w:type="dxa"/>
            <w:shd w:val="clear" w:color="auto" w:fill="auto"/>
          </w:tcPr>
          <w:p w14:paraId="4FA497A9" w14:textId="77777777" w:rsidR="00554EC5" w:rsidRPr="005426B1" w:rsidRDefault="00554EC5" w:rsidP="00C46D09">
            <w:pPr>
              <w:keepNext/>
              <w:keepLines/>
              <w:spacing w:after="0"/>
              <w:jc w:val="center"/>
              <w:rPr>
                <w:ins w:id="32" w:author="Huawei-Yaping" w:date="2025-02-05T14:33:00Z"/>
                <w:rFonts w:ascii="Arial" w:hAnsi="Arial"/>
                <w:b/>
                <w:sz w:val="18"/>
              </w:rPr>
            </w:pPr>
            <w:ins w:id="33" w:author="Huawei-Yaping" w:date="2025-02-05T14:33:00Z">
              <w:r w:rsidRPr="005426B1">
                <w:rPr>
                  <w:rFonts w:ascii="Arial" w:hAnsi="Arial"/>
                  <w:b/>
                  <w:sz w:val="18"/>
                </w:rPr>
                <w:t>Description</w:t>
              </w:r>
            </w:ins>
          </w:p>
        </w:tc>
      </w:tr>
      <w:tr w:rsidR="00554EC5" w:rsidRPr="005426B1" w14:paraId="5DB8F724" w14:textId="77777777" w:rsidTr="00C46D09">
        <w:trPr>
          <w:ins w:id="34" w:author="Huawei-Yaping" w:date="2025-02-05T14:33:00Z"/>
        </w:trPr>
        <w:tc>
          <w:tcPr>
            <w:tcW w:w="2330" w:type="dxa"/>
            <w:shd w:val="clear" w:color="auto" w:fill="auto"/>
          </w:tcPr>
          <w:p w14:paraId="565AC2D9" w14:textId="77777777" w:rsidR="00554EC5" w:rsidRPr="005426B1" w:rsidRDefault="00554EC5" w:rsidP="00C46D09">
            <w:pPr>
              <w:keepNext/>
              <w:keepLines/>
              <w:spacing w:after="0"/>
              <w:rPr>
                <w:ins w:id="35" w:author="Huawei-Yaping" w:date="2025-02-05T14:33:00Z"/>
                <w:rFonts w:ascii="Arial" w:hAnsi="Arial"/>
                <w:sz w:val="18"/>
              </w:rPr>
            </w:pPr>
            <w:ins w:id="36" w:author="Huawei-Yaping" w:date="2025-02-05T14:33:00Z">
              <w:r w:rsidRPr="005426B1">
                <w:rPr>
                  <w:rFonts w:ascii="Arial" w:hAnsi="Arial"/>
                  <w:sz w:val="18"/>
                </w:rPr>
                <w:t>6.3.3.7-1</w:t>
              </w:r>
            </w:ins>
          </w:p>
        </w:tc>
        <w:tc>
          <w:tcPr>
            <w:tcW w:w="7299" w:type="dxa"/>
            <w:shd w:val="clear" w:color="auto" w:fill="auto"/>
          </w:tcPr>
          <w:p w14:paraId="72F1E9C0" w14:textId="77777777" w:rsidR="00554EC5" w:rsidRPr="005426B1" w:rsidRDefault="00554EC5" w:rsidP="00C46D09">
            <w:pPr>
              <w:keepNext/>
              <w:keepLines/>
              <w:spacing w:after="0"/>
              <w:rPr>
                <w:ins w:id="37" w:author="Huawei-Yaping" w:date="2025-02-05T14:33:00Z"/>
                <w:rFonts w:ascii="Arial" w:hAnsi="Arial"/>
                <w:sz w:val="18"/>
              </w:rPr>
            </w:pPr>
            <w:ins w:id="38" w:author="Huawei-Yaping" w:date="2025-02-05T14:33:00Z">
              <w:r w:rsidRPr="005426B1">
                <w:rPr>
                  <w:rFonts w:ascii="Arial" w:hAnsi="Arial"/>
                  <w:sz w:val="18"/>
                </w:rPr>
                <w:t>Source cell: NR 15 kHz SSB SCS, 10 MHz bandwidth, FDD duplex mode</w:t>
              </w:r>
            </w:ins>
          </w:p>
          <w:p w14:paraId="45A172AB" w14:textId="77777777" w:rsidR="00554EC5" w:rsidRPr="005426B1" w:rsidRDefault="00554EC5" w:rsidP="00C46D09">
            <w:pPr>
              <w:keepNext/>
              <w:keepLines/>
              <w:spacing w:after="0"/>
              <w:rPr>
                <w:ins w:id="39" w:author="Huawei-Yaping" w:date="2025-02-05T14:33:00Z"/>
                <w:rFonts w:ascii="Arial" w:hAnsi="Arial"/>
                <w:sz w:val="18"/>
              </w:rPr>
            </w:pPr>
            <w:ins w:id="40" w:author="Huawei-Yaping" w:date="2025-02-05T14:33:00Z">
              <w:r w:rsidRPr="005426B1">
                <w:rPr>
                  <w:rFonts w:ascii="Arial" w:hAnsi="Arial"/>
                  <w:sz w:val="18"/>
                </w:rPr>
                <w:t>Target cell: NR 15 kHz SSB SCS, 10 MHz bandwidth, FDD duplex mode</w:t>
              </w:r>
            </w:ins>
          </w:p>
        </w:tc>
      </w:tr>
      <w:tr w:rsidR="00554EC5" w:rsidRPr="005426B1" w14:paraId="3295C2FF" w14:textId="77777777" w:rsidTr="00C46D09">
        <w:trPr>
          <w:ins w:id="41" w:author="Huawei-Yaping" w:date="2025-02-05T14:33:00Z"/>
        </w:trPr>
        <w:tc>
          <w:tcPr>
            <w:tcW w:w="2330" w:type="dxa"/>
            <w:shd w:val="clear" w:color="auto" w:fill="auto"/>
          </w:tcPr>
          <w:p w14:paraId="1BEE04EF" w14:textId="77777777" w:rsidR="00554EC5" w:rsidRPr="005426B1" w:rsidRDefault="00554EC5" w:rsidP="00C46D09">
            <w:pPr>
              <w:keepNext/>
              <w:keepLines/>
              <w:spacing w:after="0"/>
              <w:rPr>
                <w:ins w:id="42" w:author="Huawei-Yaping" w:date="2025-02-05T14:33:00Z"/>
                <w:rFonts w:ascii="Arial" w:hAnsi="Arial"/>
                <w:sz w:val="18"/>
              </w:rPr>
            </w:pPr>
            <w:ins w:id="43" w:author="Huawei-Yaping" w:date="2025-02-05T14:33:00Z">
              <w:r w:rsidRPr="005426B1">
                <w:rPr>
                  <w:rFonts w:ascii="Arial" w:hAnsi="Arial"/>
                  <w:sz w:val="18"/>
                </w:rPr>
                <w:t>6.3.3.7-2</w:t>
              </w:r>
            </w:ins>
          </w:p>
        </w:tc>
        <w:tc>
          <w:tcPr>
            <w:tcW w:w="7299" w:type="dxa"/>
            <w:shd w:val="clear" w:color="auto" w:fill="auto"/>
          </w:tcPr>
          <w:p w14:paraId="15400B09" w14:textId="77777777" w:rsidR="00554EC5" w:rsidRPr="005426B1" w:rsidRDefault="00554EC5" w:rsidP="00C46D09">
            <w:pPr>
              <w:keepNext/>
              <w:keepLines/>
              <w:spacing w:after="0"/>
              <w:rPr>
                <w:ins w:id="44" w:author="Huawei-Yaping" w:date="2025-02-05T14:33:00Z"/>
                <w:rFonts w:ascii="Arial" w:hAnsi="Arial"/>
                <w:sz w:val="18"/>
              </w:rPr>
            </w:pPr>
            <w:ins w:id="45" w:author="Huawei-Yaping" w:date="2025-02-05T14:33:00Z">
              <w:r w:rsidRPr="005426B1">
                <w:rPr>
                  <w:rFonts w:ascii="Arial" w:hAnsi="Arial"/>
                  <w:sz w:val="18"/>
                </w:rPr>
                <w:t>Source cell: NR 15 kHz SSB SCS, 10 MHz bandwidth, TDD duplex mode</w:t>
              </w:r>
            </w:ins>
          </w:p>
          <w:p w14:paraId="54F41350" w14:textId="77777777" w:rsidR="00554EC5" w:rsidRPr="005426B1" w:rsidRDefault="00554EC5" w:rsidP="00C46D09">
            <w:pPr>
              <w:keepNext/>
              <w:keepLines/>
              <w:spacing w:after="0"/>
              <w:rPr>
                <w:ins w:id="46" w:author="Huawei-Yaping" w:date="2025-02-05T14:33:00Z"/>
                <w:rFonts w:ascii="Arial" w:hAnsi="Arial"/>
                <w:sz w:val="18"/>
              </w:rPr>
            </w:pPr>
            <w:ins w:id="47" w:author="Huawei-Yaping" w:date="2025-02-05T14:33:00Z">
              <w:r w:rsidRPr="005426B1">
                <w:rPr>
                  <w:rFonts w:ascii="Arial" w:hAnsi="Arial"/>
                  <w:sz w:val="18"/>
                </w:rPr>
                <w:t>Target cell: NR 15 kHz SSB SCS, 10 MHz bandwidth, TDD duplex mode</w:t>
              </w:r>
            </w:ins>
          </w:p>
        </w:tc>
      </w:tr>
      <w:tr w:rsidR="00554EC5" w:rsidRPr="005426B1" w14:paraId="47157E61" w14:textId="77777777" w:rsidTr="00C46D09">
        <w:trPr>
          <w:ins w:id="48" w:author="Huawei-Yaping" w:date="2025-02-05T14:33:00Z"/>
        </w:trPr>
        <w:tc>
          <w:tcPr>
            <w:tcW w:w="2330" w:type="dxa"/>
            <w:shd w:val="clear" w:color="auto" w:fill="auto"/>
          </w:tcPr>
          <w:p w14:paraId="36668FCC" w14:textId="77777777" w:rsidR="00554EC5" w:rsidRPr="005426B1" w:rsidRDefault="00554EC5" w:rsidP="00C46D09">
            <w:pPr>
              <w:keepNext/>
              <w:keepLines/>
              <w:spacing w:after="0"/>
              <w:rPr>
                <w:ins w:id="49" w:author="Huawei-Yaping" w:date="2025-02-05T14:33:00Z"/>
                <w:rFonts w:ascii="Arial" w:hAnsi="Arial"/>
                <w:sz w:val="18"/>
              </w:rPr>
            </w:pPr>
            <w:ins w:id="50" w:author="Huawei-Yaping" w:date="2025-02-05T14:33:00Z">
              <w:r w:rsidRPr="005426B1">
                <w:rPr>
                  <w:rFonts w:ascii="Arial" w:hAnsi="Arial"/>
                  <w:sz w:val="18"/>
                </w:rPr>
                <w:t>6.3.3.7-3</w:t>
              </w:r>
            </w:ins>
          </w:p>
        </w:tc>
        <w:tc>
          <w:tcPr>
            <w:tcW w:w="7299" w:type="dxa"/>
            <w:shd w:val="clear" w:color="auto" w:fill="auto"/>
          </w:tcPr>
          <w:p w14:paraId="17A752D0" w14:textId="77777777" w:rsidR="00554EC5" w:rsidRPr="005426B1" w:rsidRDefault="00554EC5" w:rsidP="00C46D09">
            <w:pPr>
              <w:keepNext/>
              <w:keepLines/>
              <w:spacing w:after="0"/>
              <w:rPr>
                <w:ins w:id="51" w:author="Huawei-Yaping" w:date="2025-02-05T14:33:00Z"/>
                <w:rFonts w:ascii="Arial" w:hAnsi="Arial"/>
                <w:sz w:val="18"/>
              </w:rPr>
            </w:pPr>
            <w:ins w:id="52" w:author="Huawei-Yaping" w:date="2025-02-05T14:33:00Z">
              <w:r w:rsidRPr="005426B1">
                <w:rPr>
                  <w:rFonts w:ascii="Arial" w:hAnsi="Arial"/>
                  <w:sz w:val="18"/>
                </w:rPr>
                <w:t>Source cell: NR 30 kHz SSB SCS, 40 MHz bandwidth, TDD duplex mode</w:t>
              </w:r>
            </w:ins>
          </w:p>
          <w:p w14:paraId="0920B6E7" w14:textId="77777777" w:rsidR="00554EC5" w:rsidRPr="005426B1" w:rsidRDefault="00554EC5" w:rsidP="00C46D09">
            <w:pPr>
              <w:keepNext/>
              <w:keepLines/>
              <w:spacing w:after="0"/>
              <w:rPr>
                <w:ins w:id="53" w:author="Huawei-Yaping" w:date="2025-02-05T14:33:00Z"/>
                <w:rFonts w:ascii="Arial" w:hAnsi="Arial"/>
                <w:sz w:val="18"/>
              </w:rPr>
            </w:pPr>
            <w:ins w:id="54" w:author="Huawei-Yaping" w:date="2025-02-05T14:33:00Z">
              <w:r w:rsidRPr="005426B1">
                <w:rPr>
                  <w:rFonts w:ascii="Arial" w:hAnsi="Arial"/>
                  <w:sz w:val="18"/>
                </w:rPr>
                <w:t>Target cell: NR 30 kHz SSB SCS, 40 MHz bandwidth, TDD duplex mode</w:t>
              </w:r>
            </w:ins>
          </w:p>
        </w:tc>
      </w:tr>
      <w:tr w:rsidR="00554EC5" w:rsidRPr="005426B1" w14:paraId="35444E4F" w14:textId="77777777" w:rsidTr="00C46D09">
        <w:trPr>
          <w:ins w:id="55" w:author="Huawei-Yaping" w:date="2025-02-05T14:33:00Z"/>
        </w:trPr>
        <w:tc>
          <w:tcPr>
            <w:tcW w:w="9629" w:type="dxa"/>
            <w:gridSpan w:val="2"/>
            <w:shd w:val="clear" w:color="auto" w:fill="auto"/>
          </w:tcPr>
          <w:p w14:paraId="1E9E2D80" w14:textId="77777777" w:rsidR="00554EC5" w:rsidRPr="005426B1" w:rsidRDefault="00554EC5" w:rsidP="00C46D09">
            <w:pPr>
              <w:keepNext/>
              <w:keepLines/>
              <w:spacing w:after="0"/>
              <w:ind w:left="851" w:hanging="851"/>
              <w:rPr>
                <w:ins w:id="56" w:author="Huawei-Yaping" w:date="2025-02-05T14:33:00Z"/>
                <w:rFonts w:ascii="Arial" w:hAnsi="Arial"/>
                <w:sz w:val="18"/>
              </w:rPr>
            </w:pPr>
            <w:ins w:id="57" w:author="Huawei-Yaping" w:date="2025-02-05T14:33:00Z">
              <w:r w:rsidRPr="005426B1">
                <w:rPr>
                  <w:rFonts w:ascii="Arial" w:hAnsi="Arial"/>
                  <w:sz w:val="18"/>
                </w:rPr>
                <w:t>Note:</w:t>
              </w:r>
              <w:r w:rsidRPr="005426B1">
                <w:rPr>
                  <w:rFonts w:ascii="Arial" w:hAnsi="Arial"/>
                  <w:sz w:val="18"/>
                </w:rPr>
                <w:tab/>
                <w:t>The UE is only required to be tested in one of the supported test configurations</w:t>
              </w:r>
            </w:ins>
          </w:p>
        </w:tc>
      </w:tr>
    </w:tbl>
    <w:p w14:paraId="187CF921" w14:textId="77777777" w:rsidR="00554EC5" w:rsidRPr="005426B1" w:rsidRDefault="00554EC5" w:rsidP="00554EC5">
      <w:pPr>
        <w:rPr>
          <w:ins w:id="58" w:author="Huawei-Yaping" w:date="2025-02-05T14:33:00Z"/>
          <w:lang w:eastAsia="sv-SE"/>
        </w:rPr>
      </w:pPr>
    </w:p>
    <w:p w14:paraId="0D6E24F5" w14:textId="77777777" w:rsidR="00554EC5" w:rsidRPr="005426B1" w:rsidRDefault="00554EC5" w:rsidP="00554EC5">
      <w:pPr>
        <w:rPr>
          <w:ins w:id="59" w:author="Huawei-Yaping" w:date="2025-02-05T14:33:00Z"/>
          <w:lang w:eastAsia="sv-SE"/>
        </w:rPr>
      </w:pPr>
      <w:ins w:id="60" w:author="Huawei-Yaping" w:date="2025-02-05T14:33:00Z">
        <w:r w:rsidRPr="005426B1">
          <w:rPr>
            <w:lang w:eastAsia="sv-SE"/>
          </w:rPr>
          <w:t>Configure the test equipment and the DUT according to the parameters in Table 6.3.3.7.4.1-2</w:t>
        </w:r>
      </w:ins>
    </w:p>
    <w:p w14:paraId="558C86CC" w14:textId="77777777" w:rsidR="00554EC5" w:rsidRPr="005426B1" w:rsidRDefault="00554EC5" w:rsidP="00554EC5">
      <w:pPr>
        <w:pStyle w:val="TH"/>
        <w:keepNext w:val="0"/>
        <w:keepLines w:val="0"/>
        <w:rPr>
          <w:ins w:id="61" w:author="Huawei-Yaping" w:date="2025-02-05T14:33:00Z"/>
        </w:rPr>
      </w:pPr>
      <w:ins w:id="62" w:author="Huawei-Yaping" w:date="2025-02-05T14:33:00Z">
        <w:r w:rsidRPr="005426B1">
          <w:t xml:space="preserve">Table 6.3.3.7.4.1-2: Initial conditions for </w:t>
        </w:r>
        <w:r w:rsidRPr="005426B1">
          <w:rPr>
            <w:snapToGrid w:val="0"/>
          </w:rPr>
          <w:t>NR SA FR1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54EC5" w:rsidRPr="005426B1" w14:paraId="73887012" w14:textId="77777777" w:rsidTr="00C46D09">
        <w:trPr>
          <w:jc w:val="center"/>
          <w:ins w:id="63" w:author="Huawei-Yaping" w:date="2025-02-05T14:33:00Z"/>
        </w:trPr>
        <w:tc>
          <w:tcPr>
            <w:tcW w:w="1838" w:type="dxa"/>
            <w:shd w:val="clear" w:color="auto" w:fill="auto"/>
          </w:tcPr>
          <w:p w14:paraId="0B1C1801" w14:textId="77777777" w:rsidR="00554EC5" w:rsidRPr="005426B1" w:rsidRDefault="00554EC5" w:rsidP="00C46D09">
            <w:pPr>
              <w:pStyle w:val="TAH"/>
              <w:keepNext w:val="0"/>
              <w:keepLines w:val="0"/>
              <w:rPr>
                <w:ins w:id="64" w:author="Huawei-Yaping" w:date="2025-02-05T14:33:00Z"/>
              </w:rPr>
            </w:pPr>
            <w:ins w:id="65" w:author="Huawei-Yaping" w:date="2025-02-05T14:33:00Z">
              <w:r w:rsidRPr="005426B1">
                <w:t>Parameter</w:t>
              </w:r>
            </w:ins>
          </w:p>
        </w:tc>
        <w:tc>
          <w:tcPr>
            <w:tcW w:w="3806" w:type="dxa"/>
            <w:gridSpan w:val="2"/>
            <w:shd w:val="clear" w:color="auto" w:fill="auto"/>
          </w:tcPr>
          <w:p w14:paraId="4FD19450" w14:textId="77777777" w:rsidR="00554EC5" w:rsidRPr="005426B1" w:rsidRDefault="00554EC5" w:rsidP="00C46D09">
            <w:pPr>
              <w:pStyle w:val="TAH"/>
              <w:keepNext w:val="0"/>
              <w:keepLines w:val="0"/>
              <w:rPr>
                <w:ins w:id="66" w:author="Huawei-Yaping" w:date="2025-02-05T14:33:00Z"/>
              </w:rPr>
            </w:pPr>
            <w:ins w:id="67" w:author="Huawei-Yaping" w:date="2025-02-05T14:33:00Z">
              <w:r w:rsidRPr="005426B1">
                <w:t>Value</w:t>
              </w:r>
            </w:ins>
          </w:p>
        </w:tc>
        <w:tc>
          <w:tcPr>
            <w:tcW w:w="3961" w:type="dxa"/>
          </w:tcPr>
          <w:p w14:paraId="36339283" w14:textId="77777777" w:rsidR="00554EC5" w:rsidRPr="005426B1" w:rsidRDefault="00554EC5" w:rsidP="00C46D09">
            <w:pPr>
              <w:pStyle w:val="TAH"/>
              <w:keepNext w:val="0"/>
              <w:keepLines w:val="0"/>
              <w:rPr>
                <w:ins w:id="68" w:author="Huawei-Yaping" w:date="2025-02-05T14:33:00Z"/>
              </w:rPr>
            </w:pPr>
            <w:ins w:id="69" w:author="Huawei-Yaping" w:date="2025-02-05T14:33:00Z">
              <w:r w:rsidRPr="005426B1">
                <w:t>Comment</w:t>
              </w:r>
            </w:ins>
          </w:p>
        </w:tc>
      </w:tr>
      <w:tr w:rsidR="00554EC5" w:rsidRPr="005426B1" w14:paraId="226F253B" w14:textId="77777777" w:rsidTr="00C46D09">
        <w:trPr>
          <w:jc w:val="center"/>
          <w:ins w:id="70" w:author="Huawei-Yaping" w:date="2025-02-05T14:33:00Z"/>
        </w:trPr>
        <w:tc>
          <w:tcPr>
            <w:tcW w:w="1838" w:type="dxa"/>
            <w:shd w:val="clear" w:color="auto" w:fill="auto"/>
          </w:tcPr>
          <w:p w14:paraId="5440637D" w14:textId="77777777" w:rsidR="00554EC5" w:rsidRPr="005426B1" w:rsidRDefault="00554EC5" w:rsidP="00C46D09">
            <w:pPr>
              <w:pStyle w:val="TAC"/>
              <w:keepNext w:val="0"/>
              <w:keepLines w:val="0"/>
              <w:jc w:val="left"/>
              <w:rPr>
                <w:ins w:id="71" w:author="Huawei-Yaping" w:date="2025-02-05T14:33:00Z"/>
              </w:rPr>
            </w:pPr>
            <w:ins w:id="72" w:author="Huawei-Yaping" w:date="2025-02-05T14:33:00Z">
              <w:r w:rsidRPr="005426B1">
                <w:t>Test environment</w:t>
              </w:r>
            </w:ins>
          </w:p>
        </w:tc>
        <w:tc>
          <w:tcPr>
            <w:tcW w:w="3806" w:type="dxa"/>
            <w:gridSpan w:val="2"/>
            <w:shd w:val="clear" w:color="auto" w:fill="auto"/>
          </w:tcPr>
          <w:p w14:paraId="4535A37A" w14:textId="77777777" w:rsidR="00554EC5" w:rsidRPr="005426B1" w:rsidRDefault="00554EC5" w:rsidP="00C46D09">
            <w:pPr>
              <w:pStyle w:val="TAC"/>
              <w:keepNext w:val="0"/>
              <w:keepLines w:val="0"/>
              <w:jc w:val="left"/>
              <w:rPr>
                <w:ins w:id="73" w:author="Huawei-Yaping" w:date="2025-02-05T14:33:00Z"/>
              </w:rPr>
            </w:pPr>
            <w:ins w:id="74" w:author="Huawei-Yaping" w:date="2025-02-05T14:33:00Z">
              <w:r w:rsidRPr="005426B1">
                <w:t>NC</w:t>
              </w:r>
            </w:ins>
          </w:p>
        </w:tc>
        <w:tc>
          <w:tcPr>
            <w:tcW w:w="3961" w:type="dxa"/>
          </w:tcPr>
          <w:p w14:paraId="35CD5CD5" w14:textId="77777777" w:rsidR="00554EC5" w:rsidRPr="005426B1" w:rsidRDefault="00554EC5" w:rsidP="00C46D09">
            <w:pPr>
              <w:pStyle w:val="TAC"/>
              <w:keepNext w:val="0"/>
              <w:keepLines w:val="0"/>
              <w:jc w:val="left"/>
              <w:rPr>
                <w:ins w:id="75" w:author="Huawei-Yaping" w:date="2025-02-05T14:33:00Z"/>
              </w:rPr>
            </w:pPr>
            <w:ins w:id="76" w:author="Huawei-Yaping" w:date="2025-02-05T14:33:00Z">
              <w:r w:rsidRPr="005426B1">
                <w:t>As specified in TS 38.508-1 [14] clause 4.1.</w:t>
              </w:r>
            </w:ins>
          </w:p>
        </w:tc>
      </w:tr>
      <w:tr w:rsidR="00554EC5" w:rsidRPr="005426B1" w14:paraId="0242D141" w14:textId="77777777" w:rsidTr="00C46D09">
        <w:trPr>
          <w:jc w:val="center"/>
          <w:ins w:id="77" w:author="Huawei-Yaping" w:date="2025-02-05T14:33:00Z"/>
        </w:trPr>
        <w:tc>
          <w:tcPr>
            <w:tcW w:w="1838" w:type="dxa"/>
            <w:shd w:val="clear" w:color="auto" w:fill="auto"/>
          </w:tcPr>
          <w:p w14:paraId="1CF417B6" w14:textId="77777777" w:rsidR="00554EC5" w:rsidRPr="005426B1" w:rsidRDefault="00554EC5" w:rsidP="00C46D09">
            <w:pPr>
              <w:pStyle w:val="TAC"/>
              <w:keepNext w:val="0"/>
              <w:keepLines w:val="0"/>
              <w:jc w:val="left"/>
              <w:rPr>
                <w:ins w:id="78" w:author="Huawei-Yaping" w:date="2025-02-05T14:33:00Z"/>
              </w:rPr>
            </w:pPr>
            <w:ins w:id="79" w:author="Huawei-Yaping" w:date="2025-02-05T14:33:00Z">
              <w:r w:rsidRPr="005426B1">
                <w:t>Test frequencies</w:t>
              </w:r>
            </w:ins>
          </w:p>
        </w:tc>
        <w:tc>
          <w:tcPr>
            <w:tcW w:w="7767" w:type="dxa"/>
            <w:gridSpan w:val="3"/>
            <w:shd w:val="clear" w:color="auto" w:fill="auto"/>
          </w:tcPr>
          <w:p w14:paraId="5B3E5B56" w14:textId="77777777" w:rsidR="00554EC5" w:rsidRPr="005426B1" w:rsidRDefault="00554EC5" w:rsidP="00C46D09">
            <w:pPr>
              <w:pStyle w:val="TAC"/>
              <w:keepNext w:val="0"/>
              <w:keepLines w:val="0"/>
              <w:jc w:val="left"/>
              <w:rPr>
                <w:ins w:id="80" w:author="Huawei-Yaping" w:date="2025-02-05T14:33:00Z"/>
              </w:rPr>
            </w:pPr>
            <w:ins w:id="81" w:author="Huawei-Yaping" w:date="2025-02-05T14:33:00Z">
              <w:r w:rsidRPr="005426B1">
                <w:t>As specified in Annex E.1.1, Table E.4-1 and TS 38.508-1 [14] clause 4.3.1.</w:t>
              </w:r>
            </w:ins>
          </w:p>
        </w:tc>
      </w:tr>
      <w:tr w:rsidR="00554EC5" w:rsidRPr="005426B1" w14:paraId="25CC5502" w14:textId="77777777" w:rsidTr="00C46D09">
        <w:trPr>
          <w:jc w:val="center"/>
          <w:ins w:id="82" w:author="Huawei-Yaping" w:date="2025-02-05T14:33:00Z"/>
        </w:trPr>
        <w:tc>
          <w:tcPr>
            <w:tcW w:w="1838" w:type="dxa"/>
            <w:shd w:val="clear" w:color="auto" w:fill="auto"/>
          </w:tcPr>
          <w:p w14:paraId="58626A60" w14:textId="77777777" w:rsidR="00554EC5" w:rsidRPr="005426B1" w:rsidRDefault="00554EC5" w:rsidP="00C46D09">
            <w:pPr>
              <w:pStyle w:val="TAC"/>
              <w:keepNext w:val="0"/>
              <w:keepLines w:val="0"/>
              <w:jc w:val="left"/>
              <w:rPr>
                <w:ins w:id="83" w:author="Huawei-Yaping" w:date="2025-02-05T14:33:00Z"/>
              </w:rPr>
            </w:pPr>
            <w:ins w:id="84" w:author="Huawei-Yaping" w:date="2025-02-05T14:33:00Z">
              <w:r w:rsidRPr="005426B1">
                <w:t>Channel bandwidth</w:t>
              </w:r>
            </w:ins>
          </w:p>
        </w:tc>
        <w:tc>
          <w:tcPr>
            <w:tcW w:w="7767" w:type="dxa"/>
            <w:gridSpan w:val="3"/>
            <w:shd w:val="clear" w:color="auto" w:fill="auto"/>
          </w:tcPr>
          <w:p w14:paraId="5297D4D2" w14:textId="77777777" w:rsidR="00554EC5" w:rsidRPr="005426B1" w:rsidRDefault="00554EC5" w:rsidP="00C46D09">
            <w:pPr>
              <w:pStyle w:val="TAC"/>
              <w:keepNext w:val="0"/>
              <w:keepLines w:val="0"/>
              <w:jc w:val="left"/>
              <w:rPr>
                <w:ins w:id="85" w:author="Huawei-Yaping" w:date="2025-02-05T14:33:00Z"/>
              </w:rPr>
            </w:pPr>
            <w:ins w:id="86" w:author="Huawei-Yaping" w:date="2025-02-05T14:33:00Z">
              <w:r w:rsidRPr="005426B1">
                <w:t>As specified by the test configuration selected from Table 6.3.3.7.4.1-1</w:t>
              </w:r>
            </w:ins>
          </w:p>
        </w:tc>
      </w:tr>
      <w:tr w:rsidR="00554EC5" w:rsidRPr="005426B1" w14:paraId="3C01481B" w14:textId="77777777" w:rsidTr="00C46D09">
        <w:trPr>
          <w:jc w:val="center"/>
          <w:ins w:id="87" w:author="Huawei-Yaping" w:date="2025-02-05T14:33:00Z"/>
        </w:trPr>
        <w:tc>
          <w:tcPr>
            <w:tcW w:w="1838" w:type="dxa"/>
            <w:shd w:val="clear" w:color="auto" w:fill="auto"/>
          </w:tcPr>
          <w:p w14:paraId="2AE5E39A" w14:textId="77777777" w:rsidR="00554EC5" w:rsidRPr="005426B1" w:rsidRDefault="00554EC5" w:rsidP="00C46D09">
            <w:pPr>
              <w:pStyle w:val="TAC"/>
              <w:keepNext w:val="0"/>
              <w:keepLines w:val="0"/>
              <w:jc w:val="left"/>
              <w:rPr>
                <w:ins w:id="88" w:author="Huawei-Yaping" w:date="2025-02-05T14:33:00Z"/>
              </w:rPr>
            </w:pPr>
            <w:ins w:id="89" w:author="Huawei-Yaping" w:date="2025-02-05T14:33:00Z">
              <w:r w:rsidRPr="005426B1">
                <w:t>Propagation conditions</w:t>
              </w:r>
            </w:ins>
          </w:p>
        </w:tc>
        <w:tc>
          <w:tcPr>
            <w:tcW w:w="3806" w:type="dxa"/>
            <w:gridSpan w:val="2"/>
            <w:shd w:val="clear" w:color="auto" w:fill="auto"/>
          </w:tcPr>
          <w:p w14:paraId="5059556C" w14:textId="77777777" w:rsidR="00554EC5" w:rsidRPr="005426B1" w:rsidRDefault="00554EC5" w:rsidP="00C46D09">
            <w:pPr>
              <w:pStyle w:val="TAC"/>
              <w:keepNext w:val="0"/>
              <w:keepLines w:val="0"/>
              <w:jc w:val="left"/>
              <w:rPr>
                <w:ins w:id="90" w:author="Huawei-Yaping" w:date="2025-02-05T14:33:00Z"/>
              </w:rPr>
            </w:pPr>
            <w:ins w:id="91" w:author="Huawei-Yaping" w:date="2025-02-05T14:33:00Z">
              <w:r w:rsidRPr="005426B1">
                <w:t>AWGN</w:t>
              </w:r>
            </w:ins>
          </w:p>
        </w:tc>
        <w:tc>
          <w:tcPr>
            <w:tcW w:w="3961" w:type="dxa"/>
          </w:tcPr>
          <w:p w14:paraId="0E2EFF35" w14:textId="77777777" w:rsidR="00554EC5" w:rsidRPr="005426B1" w:rsidRDefault="00554EC5" w:rsidP="00C46D09">
            <w:pPr>
              <w:pStyle w:val="TAC"/>
              <w:keepNext w:val="0"/>
              <w:keepLines w:val="0"/>
              <w:jc w:val="left"/>
              <w:rPr>
                <w:ins w:id="92" w:author="Huawei-Yaping" w:date="2025-02-05T14:33:00Z"/>
              </w:rPr>
            </w:pPr>
            <w:ins w:id="93" w:author="Huawei-Yaping" w:date="2025-02-05T14:33:00Z">
              <w:r w:rsidRPr="005426B1">
                <w:t>As specified in Annex C.2.2.</w:t>
              </w:r>
            </w:ins>
          </w:p>
        </w:tc>
      </w:tr>
      <w:tr w:rsidR="00554EC5" w:rsidRPr="005426B1" w14:paraId="0151FFA9" w14:textId="77777777" w:rsidTr="00C46D09">
        <w:trPr>
          <w:jc w:val="center"/>
          <w:ins w:id="94" w:author="Huawei-Yaping" w:date="2025-02-05T14:33:00Z"/>
        </w:trPr>
        <w:tc>
          <w:tcPr>
            <w:tcW w:w="1838" w:type="dxa"/>
            <w:vMerge w:val="restart"/>
            <w:shd w:val="clear" w:color="auto" w:fill="auto"/>
          </w:tcPr>
          <w:p w14:paraId="183801F6" w14:textId="77777777" w:rsidR="00554EC5" w:rsidRPr="005426B1" w:rsidRDefault="00554EC5" w:rsidP="00C46D09">
            <w:pPr>
              <w:pStyle w:val="TAC"/>
              <w:keepNext w:val="0"/>
              <w:keepLines w:val="0"/>
              <w:jc w:val="left"/>
              <w:rPr>
                <w:ins w:id="95" w:author="Huawei-Yaping" w:date="2025-02-05T14:33:00Z"/>
              </w:rPr>
            </w:pPr>
            <w:ins w:id="96" w:author="Huawei-Yaping" w:date="2025-02-05T14:33:00Z">
              <w:r w:rsidRPr="005426B1">
                <w:t>Connection Diagram</w:t>
              </w:r>
            </w:ins>
          </w:p>
        </w:tc>
        <w:tc>
          <w:tcPr>
            <w:tcW w:w="997" w:type="dxa"/>
            <w:shd w:val="clear" w:color="auto" w:fill="auto"/>
          </w:tcPr>
          <w:p w14:paraId="37AFFF27" w14:textId="77777777" w:rsidR="00554EC5" w:rsidRPr="005426B1" w:rsidRDefault="00554EC5" w:rsidP="00C46D09">
            <w:pPr>
              <w:pStyle w:val="TAC"/>
              <w:keepNext w:val="0"/>
              <w:keepLines w:val="0"/>
              <w:jc w:val="left"/>
              <w:rPr>
                <w:ins w:id="97" w:author="Huawei-Yaping" w:date="2025-02-05T14:33:00Z"/>
              </w:rPr>
            </w:pPr>
            <w:ins w:id="98" w:author="Huawei-Yaping" w:date="2025-02-05T14:33:00Z">
              <w:r w:rsidRPr="005426B1">
                <w:t>TE Part</w:t>
              </w:r>
            </w:ins>
          </w:p>
        </w:tc>
        <w:tc>
          <w:tcPr>
            <w:tcW w:w="2809" w:type="dxa"/>
            <w:shd w:val="clear" w:color="auto" w:fill="auto"/>
          </w:tcPr>
          <w:p w14:paraId="75DC4B43" w14:textId="77777777" w:rsidR="00554EC5" w:rsidRPr="005426B1" w:rsidRDefault="00554EC5" w:rsidP="00C46D09">
            <w:pPr>
              <w:pStyle w:val="TAC"/>
              <w:keepNext w:val="0"/>
              <w:keepLines w:val="0"/>
              <w:jc w:val="left"/>
              <w:rPr>
                <w:ins w:id="99" w:author="Huawei-Yaping" w:date="2025-02-05T14:33:00Z"/>
              </w:rPr>
            </w:pPr>
            <w:ins w:id="100" w:author="Huawei-Yaping" w:date="2025-02-05T14:33:00Z">
              <w:r w:rsidRPr="005426B1">
                <w:t>A.3.1.8.2</w:t>
              </w:r>
            </w:ins>
          </w:p>
        </w:tc>
        <w:tc>
          <w:tcPr>
            <w:tcW w:w="3961" w:type="dxa"/>
            <w:vMerge w:val="restart"/>
          </w:tcPr>
          <w:p w14:paraId="1F405037" w14:textId="77777777" w:rsidR="00554EC5" w:rsidRPr="005426B1" w:rsidRDefault="00554EC5" w:rsidP="00C46D09">
            <w:pPr>
              <w:pStyle w:val="TAC"/>
              <w:keepNext w:val="0"/>
              <w:keepLines w:val="0"/>
              <w:jc w:val="left"/>
              <w:rPr>
                <w:ins w:id="101" w:author="Huawei-Yaping" w:date="2025-02-05T14:33:00Z"/>
              </w:rPr>
            </w:pPr>
            <w:ins w:id="102" w:author="Huawei-Yaping" w:date="2025-02-05T14:33:00Z">
              <w:r w:rsidRPr="005426B1">
                <w:t>As specified in TS 38.508-1 [14] Annex A.</w:t>
              </w:r>
            </w:ins>
          </w:p>
        </w:tc>
      </w:tr>
      <w:tr w:rsidR="00554EC5" w:rsidRPr="005426B1" w14:paraId="20611DB6" w14:textId="77777777" w:rsidTr="00C46D09">
        <w:trPr>
          <w:jc w:val="center"/>
          <w:ins w:id="103" w:author="Huawei-Yaping" w:date="2025-02-05T14:33:00Z"/>
        </w:trPr>
        <w:tc>
          <w:tcPr>
            <w:tcW w:w="1838" w:type="dxa"/>
            <w:vMerge/>
            <w:shd w:val="clear" w:color="auto" w:fill="auto"/>
          </w:tcPr>
          <w:p w14:paraId="41C9BA48" w14:textId="77777777" w:rsidR="00554EC5" w:rsidRPr="005426B1" w:rsidRDefault="00554EC5" w:rsidP="00C46D09">
            <w:pPr>
              <w:pStyle w:val="TAC"/>
              <w:keepNext w:val="0"/>
              <w:keepLines w:val="0"/>
              <w:jc w:val="left"/>
              <w:rPr>
                <w:ins w:id="104" w:author="Huawei-Yaping" w:date="2025-02-05T14:33:00Z"/>
              </w:rPr>
            </w:pPr>
          </w:p>
        </w:tc>
        <w:tc>
          <w:tcPr>
            <w:tcW w:w="997" w:type="dxa"/>
            <w:shd w:val="clear" w:color="auto" w:fill="auto"/>
          </w:tcPr>
          <w:p w14:paraId="72FC255C" w14:textId="77777777" w:rsidR="00554EC5" w:rsidRPr="005426B1" w:rsidRDefault="00554EC5" w:rsidP="00C46D09">
            <w:pPr>
              <w:pStyle w:val="TAC"/>
              <w:keepNext w:val="0"/>
              <w:keepLines w:val="0"/>
              <w:jc w:val="left"/>
              <w:rPr>
                <w:ins w:id="105" w:author="Huawei-Yaping" w:date="2025-02-05T14:33:00Z"/>
              </w:rPr>
            </w:pPr>
            <w:ins w:id="106" w:author="Huawei-Yaping" w:date="2025-02-05T14:33:00Z">
              <w:r w:rsidRPr="005426B1">
                <w:t>DUT Part</w:t>
              </w:r>
            </w:ins>
          </w:p>
        </w:tc>
        <w:tc>
          <w:tcPr>
            <w:tcW w:w="2809" w:type="dxa"/>
            <w:shd w:val="clear" w:color="auto" w:fill="auto"/>
          </w:tcPr>
          <w:p w14:paraId="4E32317B" w14:textId="77777777" w:rsidR="00554EC5" w:rsidRPr="005426B1" w:rsidRDefault="00554EC5" w:rsidP="00C46D09">
            <w:pPr>
              <w:pStyle w:val="TAC"/>
              <w:keepNext w:val="0"/>
              <w:keepLines w:val="0"/>
              <w:jc w:val="left"/>
              <w:rPr>
                <w:ins w:id="107" w:author="Huawei-Yaping" w:date="2025-02-05T14:33:00Z"/>
              </w:rPr>
            </w:pPr>
            <w:ins w:id="108" w:author="Huawei-Yaping" w:date="2025-02-05T14:33:00Z">
              <w:r w:rsidRPr="005426B1">
                <w:t>A.3.2.3.4</w:t>
              </w:r>
            </w:ins>
          </w:p>
        </w:tc>
        <w:tc>
          <w:tcPr>
            <w:tcW w:w="3961" w:type="dxa"/>
            <w:vMerge/>
          </w:tcPr>
          <w:p w14:paraId="76A12DA6" w14:textId="77777777" w:rsidR="00554EC5" w:rsidRPr="005426B1" w:rsidRDefault="00554EC5" w:rsidP="00C46D09">
            <w:pPr>
              <w:pStyle w:val="TAC"/>
              <w:keepNext w:val="0"/>
              <w:keepLines w:val="0"/>
              <w:jc w:val="left"/>
              <w:rPr>
                <w:ins w:id="109" w:author="Huawei-Yaping" w:date="2025-02-05T14:33:00Z"/>
              </w:rPr>
            </w:pPr>
          </w:p>
        </w:tc>
      </w:tr>
      <w:tr w:rsidR="00554EC5" w:rsidRPr="005426B1" w14:paraId="33FF71EF" w14:textId="77777777" w:rsidTr="00C46D09">
        <w:trPr>
          <w:jc w:val="center"/>
          <w:ins w:id="110" w:author="Huawei-Yaping" w:date="2025-02-05T14:33:00Z"/>
        </w:trPr>
        <w:tc>
          <w:tcPr>
            <w:tcW w:w="1838" w:type="dxa"/>
            <w:shd w:val="clear" w:color="auto" w:fill="auto"/>
          </w:tcPr>
          <w:p w14:paraId="48BD91E1" w14:textId="77777777" w:rsidR="00554EC5" w:rsidRPr="005426B1" w:rsidRDefault="00554EC5" w:rsidP="00C46D09">
            <w:pPr>
              <w:pStyle w:val="TAC"/>
              <w:keepNext w:val="0"/>
              <w:keepLines w:val="0"/>
              <w:jc w:val="left"/>
              <w:rPr>
                <w:ins w:id="111" w:author="Huawei-Yaping" w:date="2025-02-05T14:33:00Z"/>
              </w:rPr>
            </w:pPr>
            <w:ins w:id="112" w:author="Huawei-Yaping" w:date="2025-02-05T14:33:00Z">
              <w:r w:rsidRPr="005426B1">
                <w:t>Exceptions to connection diagram</w:t>
              </w:r>
            </w:ins>
          </w:p>
        </w:tc>
        <w:tc>
          <w:tcPr>
            <w:tcW w:w="3806" w:type="dxa"/>
            <w:gridSpan w:val="2"/>
            <w:shd w:val="clear" w:color="auto" w:fill="auto"/>
          </w:tcPr>
          <w:p w14:paraId="2B923882" w14:textId="77777777" w:rsidR="00554EC5" w:rsidRPr="005426B1" w:rsidRDefault="00554EC5" w:rsidP="00C46D09">
            <w:pPr>
              <w:pStyle w:val="TAC"/>
              <w:keepNext w:val="0"/>
              <w:keepLines w:val="0"/>
              <w:jc w:val="left"/>
              <w:rPr>
                <w:ins w:id="113" w:author="Huawei-Yaping" w:date="2025-02-05T14:33:00Z"/>
              </w:rPr>
            </w:pPr>
            <w:ins w:id="114" w:author="Huawei-Yaping" w:date="2025-02-05T14:33:00Z">
              <w:r w:rsidRPr="005426B1">
                <w:t>N/A</w:t>
              </w:r>
            </w:ins>
          </w:p>
        </w:tc>
        <w:tc>
          <w:tcPr>
            <w:tcW w:w="3961" w:type="dxa"/>
          </w:tcPr>
          <w:p w14:paraId="238EAFEA" w14:textId="77777777" w:rsidR="00554EC5" w:rsidRPr="005426B1" w:rsidRDefault="00554EC5" w:rsidP="00C46D09">
            <w:pPr>
              <w:pStyle w:val="TAC"/>
              <w:keepNext w:val="0"/>
              <w:keepLines w:val="0"/>
              <w:jc w:val="left"/>
              <w:rPr>
                <w:ins w:id="115" w:author="Huawei-Yaping" w:date="2025-02-05T14:33:00Z"/>
              </w:rPr>
            </w:pPr>
          </w:p>
        </w:tc>
      </w:tr>
    </w:tbl>
    <w:p w14:paraId="69C2B411" w14:textId="77777777" w:rsidR="00554EC5" w:rsidRPr="005426B1" w:rsidRDefault="00554EC5" w:rsidP="00554EC5">
      <w:pPr>
        <w:rPr>
          <w:ins w:id="116" w:author="Huawei-Yaping" w:date="2025-02-05T14:33:00Z"/>
          <w:lang w:eastAsia="sv-SE"/>
        </w:rPr>
      </w:pPr>
    </w:p>
    <w:p w14:paraId="6D82CCA3" w14:textId="77777777" w:rsidR="00554EC5" w:rsidRPr="005426B1" w:rsidRDefault="00554EC5" w:rsidP="00554EC5">
      <w:pPr>
        <w:pStyle w:val="B10"/>
        <w:rPr>
          <w:ins w:id="117" w:author="Huawei-Yaping" w:date="2025-02-05T14:33:00Z"/>
        </w:rPr>
      </w:pPr>
      <w:ins w:id="118" w:author="Huawei-Yaping" w:date="2025-02-05T14:33:00Z">
        <w:r w:rsidRPr="005426B1">
          <w:t>1.</w:t>
        </w:r>
        <w:r w:rsidRPr="005426B1">
          <w:tab/>
          <w:t>Message contents are defined in clause 6.3.3.7.4.3.</w:t>
        </w:r>
      </w:ins>
    </w:p>
    <w:p w14:paraId="4DF16899" w14:textId="77777777" w:rsidR="00554EC5" w:rsidRPr="005426B1" w:rsidRDefault="00554EC5" w:rsidP="00554EC5">
      <w:pPr>
        <w:pStyle w:val="B10"/>
        <w:rPr>
          <w:ins w:id="119" w:author="Huawei-Yaping" w:date="2025-02-05T14:33:00Z"/>
        </w:rPr>
      </w:pPr>
      <w:ins w:id="120" w:author="Huawei-Yaping" w:date="2025-02-05T14:33:00Z">
        <w:r w:rsidRPr="005426B1">
          <w:t>2.</w:t>
        </w:r>
        <w:r w:rsidRPr="005426B1">
          <w:tab/>
          <w:t xml:space="preserve">The power levels and settings for NR Cell 1 are set according to Annex C.1.2 and C.1.3. Cell 2 is NR FR1 target Cell, and its power levels and settings are also set according to Annex C.1.2 and C.1.3. </w:t>
        </w:r>
      </w:ins>
    </w:p>
    <w:p w14:paraId="41469843" w14:textId="77777777" w:rsidR="00554EC5" w:rsidRPr="005426B1" w:rsidRDefault="00554EC5" w:rsidP="00554EC5">
      <w:pPr>
        <w:pStyle w:val="B10"/>
        <w:rPr>
          <w:ins w:id="121" w:author="Huawei-Yaping" w:date="2025-02-05T14:33:00Z"/>
        </w:rPr>
      </w:pPr>
      <w:ins w:id="122" w:author="Huawei-Yaping" w:date="2025-02-05T14:33:00Z">
        <w:r w:rsidRPr="005426B1">
          <w:t>3.</w:t>
        </w:r>
        <w:r w:rsidRPr="005426B1">
          <w:tab/>
          <w:t>The test parameters are given in Table 6.3.3.7.4.1-3 below</w:t>
        </w:r>
        <w:r w:rsidRPr="005426B1">
          <w:rPr>
            <w:lang w:eastAsia="zh-CN"/>
          </w:rPr>
          <w:t xml:space="preserve">, </w:t>
        </w:r>
        <w:r w:rsidRPr="005426B1">
          <w:t>with A3-Offset modified by Test Tolerance.</w:t>
        </w:r>
      </w:ins>
    </w:p>
    <w:p w14:paraId="4C4C24A5" w14:textId="77777777" w:rsidR="00554EC5" w:rsidRPr="005426B1" w:rsidRDefault="00554EC5" w:rsidP="00554EC5">
      <w:pPr>
        <w:pStyle w:val="TH"/>
        <w:keepNext w:val="0"/>
        <w:keepLines w:val="0"/>
        <w:rPr>
          <w:ins w:id="123" w:author="Huawei-Yaping" w:date="2025-02-05T14:33:00Z"/>
        </w:rPr>
      </w:pPr>
      <w:ins w:id="124" w:author="Huawei-Yaping" w:date="2025-02-05T14:33:00Z">
        <w:r w:rsidRPr="005426B1">
          <w:t xml:space="preserve">Table </w:t>
        </w:r>
        <w:r w:rsidRPr="005426B1">
          <w:rPr>
            <w:snapToGrid w:val="0"/>
          </w:rPr>
          <w:t>6.3.3.7.4.1</w:t>
        </w:r>
        <w:r w:rsidRPr="005426B1">
          <w:t>-3</w:t>
        </w:r>
        <w:r w:rsidRPr="005426B1">
          <w:rPr>
            <w:rFonts w:cs="v4.2.0"/>
          </w:rPr>
          <w:t xml:space="preserve">: General test parameters for NES-based </w:t>
        </w:r>
        <w:r w:rsidRPr="005426B1">
          <w:rPr>
            <w:snapToGrid w:val="0"/>
          </w:rPr>
          <w:t>inter-frequency conditional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54EC5" w:rsidRPr="005426B1" w14:paraId="2EEB5C05" w14:textId="77777777" w:rsidTr="00C46D09">
        <w:trPr>
          <w:cantSplit/>
          <w:trHeight w:val="113"/>
          <w:jc w:val="center"/>
          <w:ins w:id="125" w:author="Huawei-Yaping" w:date="2025-02-05T14:33:00Z"/>
        </w:trPr>
        <w:tc>
          <w:tcPr>
            <w:tcW w:w="3289" w:type="dxa"/>
            <w:gridSpan w:val="2"/>
            <w:shd w:val="clear" w:color="auto" w:fill="auto"/>
          </w:tcPr>
          <w:p w14:paraId="2026B3C5" w14:textId="77777777" w:rsidR="00554EC5" w:rsidRPr="005426B1" w:rsidRDefault="00554EC5" w:rsidP="00C46D09">
            <w:pPr>
              <w:keepNext/>
              <w:keepLines/>
              <w:spacing w:after="0"/>
              <w:jc w:val="center"/>
              <w:rPr>
                <w:ins w:id="126" w:author="Huawei-Yaping" w:date="2025-02-05T14:33:00Z"/>
                <w:rFonts w:ascii="Arial" w:hAnsi="Arial" w:cs="Arial"/>
                <w:b/>
                <w:sz w:val="18"/>
              </w:rPr>
            </w:pPr>
            <w:ins w:id="127" w:author="Huawei-Yaping" w:date="2025-02-05T14:33:00Z">
              <w:r w:rsidRPr="005426B1">
                <w:rPr>
                  <w:rFonts w:ascii="Arial" w:hAnsi="Arial" w:cs="Arial"/>
                  <w:b/>
                  <w:sz w:val="18"/>
                </w:rPr>
                <w:t>Parameter</w:t>
              </w:r>
            </w:ins>
          </w:p>
        </w:tc>
        <w:tc>
          <w:tcPr>
            <w:tcW w:w="708" w:type="dxa"/>
            <w:shd w:val="clear" w:color="auto" w:fill="auto"/>
          </w:tcPr>
          <w:p w14:paraId="07CB60A4" w14:textId="77777777" w:rsidR="00554EC5" w:rsidRPr="005426B1" w:rsidRDefault="00554EC5" w:rsidP="00C46D09">
            <w:pPr>
              <w:keepNext/>
              <w:keepLines/>
              <w:spacing w:after="0"/>
              <w:jc w:val="center"/>
              <w:rPr>
                <w:ins w:id="128" w:author="Huawei-Yaping" w:date="2025-02-05T14:33:00Z"/>
                <w:rFonts w:ascii="Arial" w:hAnsi="Arial" w:cs="Arial"/>
                <w:b/>
                <w:sz w:val="18"/>
              </w:rPr>
            </w:pPr>
            <w:ins w:id="129" w:author="Huawei-Yaping" w:date="2025-02-05T14:33:00Z">
              <w:r w:rsidRPr="005426B1">
                <w:rPr>
                  <w:rFonts w:ascii="Arial" w:hAnsi="Arial" w:cs="Arial"/>
                  <w:b/>
                  <w:sz w:val="18"/>
                </w:rPr>
                <w:t>Unit</w:t>
              </w:r>
            </w:ins>
          </w:p>
        </w:tc>
        <w:tc>
          <w:tcPr>
            <w:tcW w:w="2410" w:type="dxa"/>
            <w:shd w:val="clear" w:color="auto" w:fill="auto"/>
          </w:tcPr>
          <w:p w14:paraId="20471F6A" w14:textId="77777777" w:rsidR="00554EC5" w:rsidRPr="005426B1" w:rsidRDefault="00554EC5" w:rsidP="00C46D09">
            <w:pPr>
              <w:keepNext/>
              <w:keepLines/>
              <w:spacing w:after="0"/>
              <w:jc w:val="center"/>
              <w:rPr>
                <w:ins w:id="130" w:author="Huawei-Yaping" w:date="2025-02-05T14:33:00Z"/>
                <w:rFonts w:ascii="Arial" w:hAnsi="Arial" w:cs="Arial"/>
                <w:b/>
                <w:sz w:val="18"/>
              </w:rPr>
            </w:pPr>
            <w:ins w:id="131" w:author="Huawei-Yaping" w:date="2025-02-05T14:33:00Z">
              <w:r w:rsidRPr="005426B1">
                <w:rPr>
                  <w:rFonts w:ascii="Arial" w:hAnsi="Arial" w:cs="Arial"/>
                  <w:b/>
                  <w:sz w:val="18"/>
                </w:rPr>
                <w:t>Value</w:t>
              </w:r>
            </w:ins>
          </w:p>
        </w:tc>
        <w:tc>
          <w:tcPr>
            <w:tcW w:w="2835" w:type="dxa"/>
            <w:shd w:val="clear" w:color="auto" w:fill="auto"/>
          </w:tcPr>
          <w:p w14:paraId="638CE2F2" w14:textId="77777777" w:rsidR="00554EC5" w:rsidRPr="005426B1" w:rsidRDefault="00554EC5" w:rsidP="00C46D09">
            <w:pPr>
              <w:keepNext/>
              <w:keepLines/>
              <w:spacing w:after="0"/>
              <w:jc w:val="center"/>
              <w:rPr>
                <w:ins w:id="132" w:author="Huawei-Yaping" w:date="2025-02-05T14:33:00Z"/>
                <w:rFonts w:ascii="Arial" w:hAnsi="Arial" w:cs="Arial"/>
                <w:b/>
                <w:sz w:val="18"/>
              </w:rPr>
            </w:pPr>
            <w:ins w:id="133" w:author="Huawei-Yaping" w:date="2025-02-05T14:33:00Z">
              <w:r w:rsidRPr="005426B1">
                <w:rPr>
                  <w:rFonts w:ascii="Arial" w:hAnsi="Arial" w:cs="Arial"/>
                  <w:b/>
                  <w:sz w:val="18"/>
                </w:rPr>
                <w:t>Comment</w:t>
              </w:r>
            </w:ins>
          </w:p>
        </w:tc>
      </w:tr>
      <w:tr w:rsidR="00554EC5" w:rsidRPr="005426B1" w14:paraId="549894D9" w14:textId="77777777" w:rsidTr="00C46D09">
        <w:trPr>
          <w:cantSplit/>
          <w:trHeight w:val="113"/>
          <w:jc w:val="center"/>
          <w:ins w:id="134" w:author="Huawei-Yaping" w:date="2025-02-05T14:33:00Z"/>
        </w:trPr>
        <w:tc>
          <w:tcPr>
            <w:tcW w:w="1588" w:type="dxa"/>
            <w:tcBorders>
              <w:top w:val="single" w:sz="4" w:space="0" w:color="auto"/>
              <w:left w:val="single" w:sz="4" w:space="0" w:color="auto"/>
              <w:bottom w:val="nil"/>
              <w:right w:val="single" w:sz="4" w:space="0" w:color="auto"/>
            </w:tcBorders>
            <w:shd w:val="clear" w:color="auto" w:fill="auto"/>
          </w:tcPr>
          <w:p w14:paraId="1635FA32" w14:textId="77777777" w:rsidR="00554EC5" w:rsidRPr="005426B1" w:rsidRDefault="00554EC5" w:rsidP="00C46D09">
            <w:pPr>
              <w:keepNext/>
              <w:keepLines/>
              <w:spacing w:after="0"/>
              <w:rPr>
                <w:ins w:id="135" w:author="Huawei-Yaping" w:date="2025-02-05T14:33:00Z"/>
                <w:rFonts w:ascii="Arial" w:hAnsi="Arial" w:cs="Arial"/>
                <w:sz w:val="18"/>
              </w:rPr>
            </w:pPr>
            <w:ins w:id="136" w:author="Huawei-Yaping" w:date="2025-02-05T14:33:00Z">
              <w:r w:rsidRPr="005426B1">
                <w:rPr>
                  <w:rFonts w:ascii="Arial" w:hAnsi="Arial" w:cs="Arial"/>
                  <w:sz w:val="18"/>
                </w:rPr>
                <w:t>Initial conditions</w:t>
              </w:r>
            </w:ins>
          </w:p>
        </w:tc>
        <w:tc>
          <w:tcPr>
            <w:tcW w:w="1701" w:type="dxa"/>
            <w:tcBorders>
              <w:left w:val="single" w:sz="4" w:space="0" w:color="auto"/>
            </w:tcBorders>
            <w:shd w:val="clear" w:color="auto" w:fill="auto"/>
          </w:tcPr>
          <w:p w14:paraId="2FCC037E" w14:textId="77777777" w:rsidR="00554EC5" w:rsidRPr="005426B1" w:rsidRDefault="00554EC5" w:rsidP="00C46D09">
            <w:pPr>
              <w:keepNext/>
              <w:keepLines/>
              <w:spacing w:after="0"/>
              <w:rPr>
                <w:ins w:id="137" w:author="Huawei-Yaping" w:date="2025-02-05T14:33:00Z"/>
                <w:rFonts w:ascii="Arial" w:hAnsi="Arial" w:cs="Arial"/>
                <w:sz w:val="18"/>
              </w:rPr>
            </w:pPr>
            <w:ins w:id="138" w:author="Huawei-Yaping" w:date="2025-02-05T14:33:00Z">
              <w:r w:rsidRPr="005426B1">
                <w:rPr>
                  <w:rFonts w:ascii="Arial" w:hAnsi="Arial" w:cs="Arial"/>
                  <w:sz w:val="18"/>
                </w:rPr>
                <w:t>Active cell</w:t>
              </w:r>
            </w:ins>
          </w:p>
        </w:tc>
        <w:tc>
          <w:tcPr>
            <w:tcW w:w="708" w:type="dxa"/>
            <w:shd w:val="clear" w:color="auto" w:fill="auto"/>
          </w:tcPr>
          <w:p w14:paraId="40AEBC82" w14:textId="77777777" w:rsidR="00554EC5" w:rsidRPr="005426B1" w:rsidRDefault="00554EC5" w:rsidP="00C46D09">
            <w:pPr>
              <w:keepNext/>
              <w:keepLines/>
              <w:spacing w:after="0"/>
              <w:jc w:val="center"/>
              <w:rPr>
                <w:ins w:id="139" w:author="Huawei-Yaping" w:date="2025-02-05T14:33:00Z"/>
                <w:rFonts w:ascii="Arial" w:hAnsi="Arial" w:cs="Arial"/>
                <w:sz w:val="18"/>
              </w:rPr>
            </w:pPr>
          </w:p>
        </w:tc>
        <w:tc>
          <w:tcPr>
            <w:tcW w:w="2410" w:type="dxa"/>
            <w:shd w:val="clear" w:color="auto" w:fill="auto"/>
          </w:tcPr>
          <w:p w14:paraId="0A82A8DD" w14:textId="77777777" w:rsidR="00554EC5" w:rsidRPr="005426B1" w:rsidRDefault="00554EC5" w:rsidP="00C46D09">
            <w:pPr>
              <w:keepNext/>
              <w:keepLines/>
              <w:spacing w:after="0"/>
              <w:jc w:val="center"/>
              <w:rPr>
                <w:ins w:id="140" w:author="Huawei-Yaping" w:date="2025-02-05T14:33:00Z"/>
                <w:rFonts w:ascii="Arial" w:hAnsi="Arial" w:cs="Arial"/>
                <w:sz w:val="18"/>
              </w:rPr>
            </w:pPr>
            <w:ins w:id="141" w:author="Huawei-Yaping" w:date="2025-02-05T14:33:00Z">
              <w:r w:rsidRPr="005426B1">
                <w:rPr>
                  <w:rFonts w:ascii="Arial" w:hAnsi="Arial" w:cs="Arial"/>
                  <w:sz w:val="18"/>
                </w:rPr>
                <w:t>Cell 1</w:t>
              </w:r>
            </w:ins>
          </w:p>
        </w:tc>
        <w:tc>
          <w:tcPr>
            <w:tcW w:w="2835" w:type="dxa"/>
            <w:shd w:val="clear" w:color="auto" w:fill="auto"/>
          </w:tcPr>
          <w:p w14:paraId="5194CD66" w14:textId="77777777" w:rsidR="00554EC5" w:rsidRPr="005426B1" w:rsidRDefault="00554EC5" w:rsidP="00C46D09">
            <w:pPr>
              <w:keepNext/>
              <w:keepLines/>
              <w:spacing w:after="0"/>
              <w:rPr>
                <w:ins w:id="142" w:author="Huawei-Yaping" w:date="2025-02-05T14:33:00Z"/>
                <w:rFonts w:ascii="Arial" w:hAnsi="Arial" w:cs="Arial"/>
                <w:sz w:val="18"/>
              </w:rPr>
            </w:pPr>
          </w:p>
        </w:tc>
      </w:tr>
      <w:tr w:rsidR="00554EC5" w:rsidRPr="005426B1" w14:paraId="390B134B" w14:textId="77777777" w:rsidTr="00C46D09">
        <w:trPr>
          <w:cantSplit/>
          <w:trHeight w:val="113"/>
          <w:jc w:val="center"/>
          <w:ins w:id="143" w:author="Huawei-Yaping" w:date="2025-02-05T14:33:00Z"/>
        </w:trPr>
        <w:tc>
          <w:tcPr>
            <w:tcW w:w="1588" w:type="dxa"/>
            <w:tcBorders>
              <w:top w:val="nil"/>
              <w:left w:val="single" w:sz="4" w:space="0" w:color="auto"/>
              <w:bottom w:val="single" w:sz="4" w:space="0" w:color="auto"/>
              <w:right w:val="single" w:sz="4" w:space="0" w:color="auto"/>
            </w:tcBorders>
            <w:shd w:val="clear" w:color="auto" w:fill="auto"/>
          </w:tcPr>
          <w:p w14:paraId="7C933E04" w14:textId="77777777" w:rsidR="00554EC5" w:rsidRPr="005426B1" w:rsidRDefault="00554EC5" w:rsidP="00C46D09">
            <w:pPr>
              <w:keepNext/>
              <w:keepLines/>
              <w:spacing w:after="0"/>
              <w:rPr>
                <w:ins w:id="144" w:author="Huawei-Yaping" w:date="2025-02-05T14:33:00Z"/>
                <w:rFonts w:ascii="Arial" w:hAnsi="Arial" w:cs="Arial"/>
                <w:sz w:val="18"/>
              </w:rPr>
            </w:pPr>
          </w:p>
        </w:tc>
        <w:tc>
          <w:tcPr>
            <w:tcW w:w="1701" w:type="dxa"/>
            <w:tcBorders>
              <w:left w:val="single" w:sz="4" w:space="0" w:color="auto"/>
            </w:tcBorders>
            <w:shd w:val="clear" w:color="auto" w:fill="auto"/>
          </w:tcPr>
          <w:p w14:paraId="37BF22F4" w14:textId="77777777" w:rsidR="00554EC5" w:rsidRPr="005426B1" w:rsidRDefault="00554EC5" w:rsidP="00C46D09">
            <w:pPr>
              <w:keepNext/>
              <w:keepLines/>
              <w:spacing w:after="0"/>
              <w:rPr>
                <w:ins w:id="145" w:author="Huawei-Yaping" w:date="2025-02-05T14:33:00Z"/>
                <w:rFonts w:ascii="Arial" w:hAnsi="Arial" w:cs="Arial"/>
                <w:sz w:val="18"/>
              </w:rPr>
            </w:pPr>
            <w:ins w:id="146" w:author="Huawei-Yaping" w:date="2025-02-05T14:33:00Z">
              <w:r w:rsidRPr="005426B1">
                <w:rPr>
                  <w:rFonts w:ascii="Arial" w:hAnsi="Arial" w:cs="Arial"/>
                  <w:sz w:val="18"/>
                </w:rPr>
                <w:t>Neighbouring cell</w:t>
              </w:r>
            </w:ins>
          </w:p>
        </w:tc>
        <w:tc>
          <w:tcPr>
            <w:tcW w:w="708" w:type="dxa"/>
            <w:shd w:val="clear" w:color="auto" w:fill="auto"/>
          </w:tcPr>
          <w:p w14:paraId="3AACBC17" w14:textId="77777777" w:rsidR="00554EC5" w:rsidRPr="005426B1" w:rsidRDefault="00554EC5" w:rsidP="00C46D09">
            <w:pPr>
              <w:keepNext/>
              <w:keepLines/>
              <w:spacing w:after="0"/>
              <w:jc w:val="center"/>
              <w:rPr>
                <w:ins w:id="147" w:author="Huawei-Yaping" w:date="2025-02-05T14:33:00Z"/>
                <w:rFonts w:ascii="Arial" w:hAnsi="Arial" w:cs="Arial"/>
                <w:sz w:val="18"/>
              </w:rPr>
            </w:pPr>
          </w:p>
        </w:tc>
        <w:tc>
          <w:tcPr>
            <w:tcW w:w="2410" w:type="dxa"/>
            <w:shd w:val="clear" w:color="auto" w:fill="auto"/>
          </w:tcPr>
          <w:p w14:paraId="0FB882D8" w14:textId="77777777" w:rsidR="00554EC5" w:rsidRPr="005426B1" w:rsidRDefault="00554EC5" w:rsidP="00C46D09">
            <w:pPr>
              <w:keepNext/>
              <w:keepLines/>
              <w:spacing w:after="0"/>
              <w:jc w:val="center"/>
              <w:rPr>
                <w:ins w:id="148" w:author="Huawei-Yaping" w:date="2025-02-05T14:33:00Z"/>
                <w:rFonts w:ascii="Arial" w:hAnsi="Arial" w:cs="Arial"/>
                <w:sz w:val="18"/>
              </w:rPr>
            </w:pPr>
            <w:ins w:id="149" w:author="Huawei-Yaping" w:date="2025-02-05T14:33:00Z">
              <w:r w:rsidRPr="005426B1">
                <w:rPr>
                  <w:rFonts w:ascii="Arial" w:hAnsi="Arial" w:cs="Arial"/>
                  <w:sz w:val="18"/>
                </w:rPr>
                <w:t>Cell 2</w:t>
              </w:r>
            </w:ins>
          </w:p>
        </w:tc>
        <w:tc>
          <w:tcPr>
            <w:tcW w:w="2835" w:type="dxa"/>
            <w:shd w:val="clear" w:color="auto" w:fill="auto"/>
          </w:tcPr>
          <w:p w14:paraId="34804CB2" w14:textId="77777777" w:rsidR="00554EC5" w:rsidRPr="005426B1" w:rsidRDefault="00554EC5" w:rsidP="00C46D09">
            <w:pPr>
              <w:keepNext/>
              <w:keepLines/>
              <w:spacing w:after="0"/>
              <w:rPr>
                <w:ins w:id="150" w:author="Huawei-Yaping" w:date="2025-02-05T14:33:00Z"/>
                <w:rFonts w:ascii="Arial" w:hAnsi="Arial" w:cs="Arial"/>
                <w:sz w:val="18"/>
              </w:rPr>
            </w:pPr>
          </w:p>
        </w:tc>
      </w:tr>
      <w:tr w:rsidR="00554EC5" w:rsidRPr="005426B1" w14:paraId="701B77E4" w14:textId="77777777" w:rsidTr="00C46D09">
        <w:trPr>
          <w:cantSplit/>
          <w:trHeight w:val="113"/>
          <w:jc w:val="center"/>
          <w:ins w:id="151" w:author="Huawei-Yaping" w:date="2025-02-05T14:33:00Z"/>
        </w:trPr>
        <w:tc>
          <w:tcPr>
            <w:tcW w:w="1588" w:type="dxa"/>
            <w:tcBorders>
              <w:top w:val="single" w:sz="4" w:space="0" w:color="auto"/>
            </w:tcBorders>
            <w:shd w:val="clear" w:color="auto" w:fill="auto"/>
          </w:tcPr>
          <w:p w14:paraId="78EFFAC9" w14:textId="77777777" w:rsidR="00554EC5" w:rsidRPr="005426B1" w:rsidRDefault="00554EC5" w:rsidP="00C46D09">
            <w:pPr>
              <w:keepNext/>
              <w:keepLines/>
              <w:spacing w:after="0"/>
              <w:rPr>
                <w:ins w:id="152" w:author="Huawei-Yaping" w:date="2025-02-05T14:33:00Z"/>
                <w:rFonts w:ascii="Arial" w:hAnsi="Arial" w:cs="Arial"/>
                <w:sz w:val="18"/>
              </w:rPr>
            </w:pPr>
            <w:ins w:id="153" w:author="Huawei-Yaping" w:date="2025-02-05T14:33:00Z">
              <w:r w:rsidRPr="005426B1">
                <w:rPr>
                  <w:rFonts w:ascii="Arial" w:hAnsi="Arial" w:cs="Arial"/>
                  <w:sz w:val="18"/>
                </w:rPr>
                <w:t>Final condition</w:t>
              </w:r>
            </w:ins>
          </w:p>
        </w:tc>
        <w:tc>
          <w:tcPr>
            <w:tcW w:w="1701" w:type="dxa"/>
            <w:shd w:val="clear" w:color="auto" w:fill="auto"/>
          </w:tcPr>
          <w:p w14:paraId="2974E95B" w14:textId="77777777" w:rsidR="00554EC5" w:rsidRPr="005426B1" w:rsidRDefault="00554EC5" w:rsidP="00C46D09">
            <w:pPr>
              <w:keepNext/>
              <w:keepLines/>
              <w:spacing w:after="0"/>
              <w:rPr>
                <w:ins w:id="154" w:author="Huawei-Yaping" w:date="2025-02-05T14:33:00Z"/>
                <w:rFonts w:ascii="Arial" w:hAnsi="Arial" w:cs="Arial"/>
                <w:sz w:val="18"/>
              </w:rPr>
            </w:pPr>
            <w:ins w:id="155" w:author="Huawei-Yaping" w:date="2025-02-05T14:33:00Z">
              <w:r w:rsidRPr="005426B1">
                <w:rPr>
                  <w:rFonts w:ascii="Arial" w:hAnsi="Arial" w:cs="Arial"/>
                  <w:sz w:val="18"/>
                </w:rPr>
                <w:t>Active cell</w:t>
              </w:r>
            </w:ins>
          </w:p>
        </w:tc>
        <w:tc>
          <w:tcPr>
            <w:tcW w:w="708" w:type="dxa"/>
            <w:shd w:val="clear" w:color="auto" w:fill="auto"/>
          </w:tcPr>
          <w:p w14:paraId="0529171D" w14:textId="77777777" w:rsidR="00554EC5" w:rsidRPr="005426B1" w:rsidRDefault="00554EC5" w:rsidP="00C46D09">
            <w:pPr>
              <w:keepNext/>
              <w:keepLines/>
              <w:spacing w:after="0"/>
              <w:jc w:val="center"/>
              <w:rPr>
                <w:ins w:id="156" w:author="Huawei-Yaping" w:date="2025-02-05T14:33:00Z"/>
                <w:rFonts w:ascii="Arial" w:hAnsi="Arial" w:cs="Arial"/>
                <w:sz w:val="18"/>
              </w:rPr>
            </w:pPr>
          </w:p>
        </w:tc>
        <w:tc>
          <w:tcPr>
            <w:tcW w:w="2410" w:type="dxa"/>
            <w:shd w:val="clear" w:color="auto" w:fill="auto"/>
          </w:tcPr>
          <w:p w14:paraId="146858DA" w14:textId="77777777" w:rsidR="00554EC5" w:rsidRPr="005426B1" w:rsidRDefault="00554EC5" w:rsidP="00C46D09">
            <w:pPr>
              <w:keepNext/>
              <w:keepLines/>
              <w:spacing w:after="0"/>
              <w:jc w:val="center"/>
              <w:rPr>
                <w:ins w:id="157" w:author="Huawei-Yaping" w:date="2025-02-05T14:33:00Z"/>
                <w:rFonts w:ascii="Arial" w:hAnsi="Arial" w:cs="Arial"/>
                <w:sz w:val="18"/>
              </w:rPr>
            </w:pPr>
            <w:ins w:id="158" w:author="Huawei-Yaping" w:date="2025-02-05T14:33:00Z">
              <w:r w:rsidRPr="005426B1">
                <w:rPr>
                  <w:rFonts w:ascii="Arial" w:hAnsi="Arial" w:cs="Arial"/>
                  <w:sz w:val="18"/>
                </w:rPr>
                <w:t>Cell 2</w:t>
              </w:r>
            </w:ins>
          </w:p>
        </w:tc>
        <w:tc>
          <w:tcPr>
            <w:tcW w:w="2835" w:type="dxa"/>
            <w:shd w:val="clear" w:color="auto" w:fill="auto"/>
          </w:tcPr>
          <w:p w14:paraId="02256835" w14:textId="77777777" w:rsidR="00554EC5" w:rsidRPr="005426B1" w:rsidRDefault="00554EC5" w:rsidP="00C46D09">
            <w:pPr>
              <w:keepNext/>
              <w:keepLines/>
              <w:spacing w:after="0"/>
              <w:rPr>
                <w:ins w:id="159" w:author="Huawei-Yaping" w:date="2025-02-05T14:33:00Z"/>
                <w:rFonts w:ascii="Arial" w:hAnsi="Arial" w:cs="Arial"/>
                <w:sz w:val="18"/>
              </w:rPr>
            </w:pPr>
          </w:p>
        </w:tc>
      </w:tr>
      <w:tr w:rsidR="00554EC5" w:rsidRPr="005426B1" w14:paraId="44BC116F" w14:textId="77777777" w:rsidTr="00C46D09">
        <w:trPr>
          <w:cantSplit/>
          <w:trHeight w:val="113"/>
          <w:jc w:val="center"/>
          <w:ins w:id="160" w:author="Huawei-Yaping" w:date="2025-02-05T14:33:00Z"/>
        </w:trPr>
        <w:tc>
          <w:tcPr>
            <w:tcW w:w="3289" w:type="dxa"/>
            <w:gridSpan w:val="2"/>
            <w:shd w:val="clear" w:color="auto" w:fill="auto"/>
          </w:tcPr>
          <w:p w14:paraId="68D36056" w14:textId="77777777" w:rsidR="00554EC5" w:rsidRPr="005426B1" w:rsidRDefault="00554EC5" w:rsidP="00C46D09">
            <w:pPr>
              <w:keepNext/>
              <w:keepLines/>
              <w:spacing w:after="0"/>
              <w:rPr>
                <w:ins w:id="161" w:author="Huawei-Yaping" w:date="2025-02-05T14:33:00Z"/>
                <w:rFonts w:ascii="Arial" w:hAnsi="Arial" w:cs="Arial"/>
                <w:sz w:val="18"/>
              </w:rPr>
            </w:pPr>
            <w:ins w:id="162" w:author="Huawei-Yaping" w:date="2025-02-05T14:33:00Z">
              <w:r w:rsidRPr="005426B1">
                <w:rPr>
                  <w:rFonts w:ascii="Arial" w:hAnsi="Arial" w:cs="v4.2.0"/>
                  <w:sz w:val="18"/>
                </w:rPr>
                <w:t>A3-Offset in handover condition without nesEvent-r18</w:t>
              </w:r>
            </w:ins>
          </w:p>
        </w:tc>
        <w:tc>
          <w:tcPr>
            <w:tcW w:w="708" w:type="dxa"/>
            <w:shd w:val="clear" w:color="auto" w:fill="auto"/>
          </w:tcPr>
          <w:p w14:paraId="1023B36A" w14:textId="77777777" w:rsidR="00554EC5" w:rsidRPr="005426B1" w:rsidRDefault="00554EC5" w:rsidP="00C46D09">
            <w:pPr>
              <w:keepNext/>
              <w:keepLines/>
              <w:spacing w:after="0"/>
              <w:jc w:val="center"/>
              <w:rPr>
                <w:ins w:id="163" w:author="Huawei-Yaping" w:date="2025-02-05T14:33:00Z"/>
                <w:rFonts w:ascii="Arial" w:hAnsi="Arial" w:cs="Arial"/>
                <w:sz w:val="18"/>
              </w:rPr>
            </w:pPr>
            <w:ins w:id="164" w:author="Huawei-Yaping" w:date="2025-02-05T14:33:00Z">
              <w:r w:rsidRPr="005426B1">
                <w:rPr>
                  <w:rFonts w:ascii="Arial" w:hAnsi="Arial" w:cs="Arial"/>
                  <w:sz w:val="18"/>
                </w:rPr>
                <w:t>dB</w:t>
              </w:r>
            </w:ins>
          </w:p>
        </w:tc>
        <w:tc>
          <w:tcPr>
            <w:tcW w:w="2410" w:type="dxa"/>
            <w:shd w:val="clear" w:color="auto" w:fill="auto"/>
          </w:tcPr>
          <w:p w14:paraId="44A699C3" w14:textId="77777777" w:rsidR="00554EC5" w:rsidRPr="005426B1" w:rsidRDefault="00554EC5" w:rsidP="00C46D09">
            <w:pPr>
              <w:keepNext/>
              <w:keepLines/>
              <w:spacing w:after="0"/>
              <w:jc w:val="center"/>
              <w:rPr>
                <w:ins w:id="165" w:author="Huawei-Yaping" w:date="2025-02-05T14:33:00Z"/>
                <w:rFonts w:ascii="Arial" w:hAnsi="Arial" w:cs="Arial"/>
                <w:sz w:val="18"/>
              </w:rPr>
            </w:pPr>
            <w:ins w:id="166" w:author="Huawei-Yaping" w:date="2025-02-05T14:33:00Z">
              <w:r w:rsidRPr="005426B1">
                <w:rPr>
                  <w:rFonts w:ascii="Arial" w:hAnsi="Arial" w:cs="Arial"/>
                  <w:sz w:val="18"/>
                </w:rPr>
                <w:t>10</w:t>
              </w:r>
            </w:ins>
          </w:p>
        </w:tc>
        <w:tc>
          <w:tcPr>
            <w:tcW w:w="2835" w:type="dxa"/>
            <w:shd w:val="clear" w:color="auto" w:fill="auto"/>
          </w:tcPr>
          <w:p w14:paraId="4665A6C8" w14:textId="77777777" w:rsidR="00554EC5" w:rsidRPr="005426B1" w:rsidRDefault="00554EC5" w:rsidP="00C46D09">
            <w:pPr>
              <w:keepNext/>
              <w:keepLines/>
              <w:spacing w:after="0"/>
              <w:rPr>
                <w:ins w:id="167" w:author="Huawei-Yaping" w:date="2025-02-05T14:33:00Z"/>
                <w:rFonts w:ascii="Arial" w:hAnsi="Arial" w:cs="Arial"/>
                <w:sz w:val="18"/>
              </w:rPr>
            </w:pPr>
          </w:p>
        </w:tc>
      </w:tr>
      <w:tr w:rsidR="00554EC5" w:rsidRPr="005426B1" w14:paraId="246AC663" w14:textId="77777777" w:rsidTr="00C46D09">
        <w:trPr>
          <w:cantSplit/>
          <w:trHeight w:val="113"/>
          <w:jc w:val="center"/>
          <w:ins w:id="168" w:author="Huawei-Yaping" w:date="2025-02-05T14:33:00Z"/>
        </w:trPr>
        <w:tc>
          <w:tcPr>
            <w:tcW w:w="3289" w:type="dxa"/>
            <w:gridSpan w:val="2"/>
            <w:shd w:val="clear" w:color="auto" w:fill="auto"/>
          </w:tcPr>
          <w:p w14:paraId="7DF5B3CD" w14:textId="77777777" w:rsidR="00554EC5" w:rsidRPr="005426B1" w:rsidRDefault="00554EC5" w:rsidP="00C46D09">
            <w:pPr>
              <w:keepNext/>
              <w:keepLines/>
              <w:spacing w:after="0"/>
              <w:rPr>
                <w:ins w:id="169" w:author="Huawei-Yaping" w:date="2025-02-05T14:33:00Z"/>
                <w:rFonts w:ascii="Arial" w:hAnsi="Arial" w:cs="v4.2.0"/>
                <w:sz w:val="18"/>
              </w:rPr>
            </w:pPr>
            <w:ins w:id="170" w:author="Huawei-Yaping" w:date="2025-02-05T14:33:00Z">
              <w:r w:rsidRPr="005426B1">
                <w:rPr>
                  <w:rFonts w:ascii="Arial" w:hAnsi="Arial" w:cs="v4.2.0"/>
                  <w:sz w:val="18"/>
                </w:rPr>
                <w:t>A3-Offset in handover condition with nesEvent-r18 = true</w:t>
              </w:r>
            </w:ins>
          </w:p>
        </w:tc>
        <w:tc>
          <w:tcPr>
            <w:tcW w:w="708" w:type="dxa"/>
            <w:shd w:val="clear" w:color="auto" w:fill="auto"/>
          </w:tcPr>
          <w:p w14:paraId="55FFAF90" w14:textId="77777777" w:rsidR="00554EC5" w:rsidRPr="005426B1" w:rsidRDefault="00554EC5" w:rsidP="00C46D09">
            <w:pPr>
              <w:keepNext/>
              <w:keepLines/>
              <w:spacing w:after="0"/>
              <w:jc w:val="center"/>
              <w:rPr>
                <w:ins w:id="171" w:author="Huawei-Yaping" w:date="2025-02-05T14:33:00Z"/>
                <w:rFonts w:ascii="Arial" w:hAnsi="Arial" w:cs="Arial"/>
                <w:sz w:val="18"/>
              </w:rPr>
            </w:pPr>
            <w:ins w:id="172" w:author="Huawei-Yaping" w:date="2025-02-05T14:33:00Z">
              <w:r w:rsidRPr="005426B1">
                <w:rPr>
                  <w:rFonts w:ascii="Arial" w:hAnsi="Arial" w:cs="Arial"/>
                  <w:sz w:val="18"/>
                </w:rPr>
                <w:t>dB</w:t>
              </w:r>
            </w:ins>
          </w:p>
        </w:tc>
        <w:tc>
          <w:tcPr>
            <w:tcW w:w="2410" w:type="dxa"/>
            <w:shd w:val="clear" w:color="auto" w:fill="auto"/>
          </w:tcPr>
          <w:p w14:paraId="4CFF1D53" w14:textId="77777777" w:rsidR="00554EC5" w:rsidRPr="005426B1" w:rsidRDefault="00554EC5" w:rsidP="00C46D09">
            <w:pPr>
              <w:keepNext/>
              <w:keepLines/>
              <w:spacing w:after="0"/>
              <w:jc w:val="center"/>
              <w:rPr>
                <w:ins w:id="173" w:author="Huawei-Yaping" w:date="2025-02-05T14:33:00Z"/>
                <w:rFonts w:ascii="Arial" w:hAnsi="Arial" w:cs="Arial"/>
                <w:sz w:val="18"/>
              </w:rPr>
            </w:pPr>
            <w:ins w:id="174" w:author="Huawei-Yaping" w:date="2025-02-05T14:33:00Z">
              <w:r w:rsidRPr="005426B1">
                <w:rPr>
                  <w:rFonts w:ascii="Arial" w:hAnsi="Arial" w:cs="Arial"/>
                  <w:sz w:val="18"/>
                </w:rPr>
                <w:t>-4</w:t>
              </w:r>
            </w:ins>
          </w:p>
        </w:tc>
        <w:tc>
          <w:tcPr>
            <w:tcW w:w="2835" w:type="dxa"/>
            <w:shd w:val="clear" w:color="auto" w:fill="auto"/>
          </w:tcPr>
          <w:p w14:paraId="7214D636" w14:textId="77777777" w:rsidR="00554EC5" w:rsidRPr="005426B1" w:rsidRDefault="00554EC5" w:rsidP="00C46D09">
            <w:pPr>
              <w:keepNext/>
              <w:keepLines/>
              <w:spacing w:after="0"/>
              <w:rPr>
                <w:ins w:id="175" w:author="Huawei-Yaping" w:date="2025-02-05T14:33:00Z"/>
                <w:rFonts w:ascii="Arial" w:hAnsi="Arial" w:cs="Arial"/>
                <w:sz w:val="18"/>
              </w:rPr>
            </w:pPr>
          </w:p>
        </w:tc>
      </w:tr>
      <w:tr w:rsidR="00554EC5" w:rsidRPr="005426B1" w14:paraId="745D210F" w14:textId="77777777" w:rsidTr="00C46D09">
        <w:trPr>
          <w:cantSplit/>
          <w:trHeight w:val="113"/>
          <w:jc w:val="center"/>
          <w:ins w:id="176" w:author="Huawei-Yaping" w:date="2025-02-05T14:33:00Z"/>
        </w:trPr>
        <w:tc>
          <w:tcPr>
            <w:tcW w:w="3289" w:type="dxa"/>
            <w:gridSpan w:val="2"/>
            <w:shd w:val="clear" w:color="auto" w:fill="auto"/>
          </w:tcPr>
          <w:p w14:paraId="2F4985AE" w14:textId="77777777" w:rsidR="00554EC5" w:rsidRPr="005426B1" w:rsidRDefault="00554EC5" w:rsidP="00C46D09">
            <w:pPr>
              <w:keepNext/>
              <w:keepLines/>
              <w:spacing w:after="0"/>
              <w:rPr>
                <w:ins w:id="177" w:author="Huawei-Yaping" w:date="2025-02-05T14:33:00Z"/>
                <w:rFonts w:ascii="Arial" w:hAnsi="Arial" w:cs="Arial"/>
                <w:sz w:val="18"/>
              </w:rPr>
            </w:pPr>
            <w:ins w:id="178" w:author="Huawei-Yaping" w:date="2025-02-05T14:33:00Z">
              <w:r w:rsidRPr="005426B1">
                <w:rPr>
                  <w:rFonts w:ascii="Arial" w:hAnsi="Arial" w:cs="v4.2.0"/>
                  <w:sz w:val="18"/>
                </w:rPr>
                <w:t>Hysteresis</w:t>
              </w:r>
            </w:ins>
          </w:p>
        </w:tc>
        <w:tc>
          <w:tcPr>
            <w:tcW w:w="708" w:type="dxa"/>
            <w:shd w:val="clear" w:color="auto" w:fill="auto"/>
          </w:tcPr>
          <w:p w14:paraId="329A2327" w14:textId="77777777" w:rsidR="00554EC5" w:rsidRPr="005426B1" w:rsidRDefault="00554EC5" w:rsidP="00C46D09">
            <w:pPr>
              <w:keepNext/>
              <w:keepLines/>
              <w:spacing w:after="0"/>
              <w:jc w:val="center"/>
              <w:rPr>
                <w:ins w:id="179" w:author="Huawei-Yaping" w:date="2025-02-05T14:33:00Z"/>
                <w:rFonts w:ascii="Arial" w:hAnsi="Arial" w:cs="Arial"/>
                <w:sz w:val="18"/>
              </w:rPr>
            </w:pPr>
            <w:ins w:id="180" w:author="Huawei-Yaping" w:date="2025-02-05T14:33:00Z">
              <w:r w:rsidRPr="005426B1">
                <w:rPr>
                  <w:rFonts w:ascii="Arial" w:hAnsi="Arial" w:cs="Arial"/>
                  <w:sz w:val="18"/>
                </w:rPr>
                <w:t>dB</w:t>
              </w:r>
            </w:ins>
          </w:p>
        </w:tc>
        <w:tc>
          <w:tcPr>
            <w:tcW w:w="2410" w:type="dxa"/>
            <w:shd w:val="clear" w:color="auto" w:fill="auto"/>
          </w:tcPr>
          <w:p w14:paraId="5E4358D2" w14:textId="77777777" w:rsidR="00554EC5" w:rsidRPr="005426B1" w:rsidRDefault="00554EC5" w:rsidP="00C46D09">
            <w:pPr>
              <w:keepNext/>
              <w:keepLines/>
              <w:spacing w:after="0"/>
              <w:jc w:val="center"/>
              <w:rPr>
                <w:ins w:id="181" w:author="Huawei-Yaping" w:date="2025-02-05T14:33:00Z"/>
                <w:rFonts w:ascii="Arial" w:hAnsi="Arial" w:cs="Arial"/>
                <w:sz w:val="18"/>
              </w:rPr>
            </w:pPr>
            <w:ins w:id="182" w:author="Huawei-Yaping" w:date="2025-02-05T14:33:00Z">
              <w:r w:rsidRPr="005426B1">
                <w:rPr>
                  <w:rFonts w:ascii="Arial" w:hAnsi="Arial" w:cs="Arial"/>
                  <w:sz w:val="18"/>
                </w:rPr>
                <w:t>0</w:t>
              </w:r>
            </w:ins>
          </w:p>
        </w:tc>
        <w:tc>
          <w:tcPr>
            <w:tcW w:w="2835" w:type="dxa"/>
            <w:shd w:val="clear" w:color="auto" w:fill="auto"/>
          </w:tcPr>
          <w:p w14:paraId="58B35F55" w14:textId="77777777" w:rsidR="00554EC5" w:rsidRPr="005426B1" w:rsidRDefault="00554EC5" w:rsidP="00C46D09">
            <w:pPr>
              <w:keepNext/>
              <w:keepLines/>
              <w:spacing w:after="0"/>
              <w:rPr>
                <w:ins w:id="183" w:author="Huawei-Yaping" w:date="2025-02-05T14:33:00Z"/>
                <w:rFonts w:ascii="Arial" w:hAnsi="Arial" w:cs="Arial"/>
                <w:sz w:val="18"/>
              </w:rPr>
            </w:pPr>
          </w:p>
        </w:tc>
      </w:tr>
      <w:tr w:rsidR="00554EC5" w:rsidRPr="005426B1" w14:paraId="60AB40FF" w14:textId="77777777" w:rsidTr="00C46D09">
        <w:trPr>
          <w:cantSplit/>
          <w:trHeight w:val="113"/>
          <w:jc w:val="center"/>
          <w:ins w:id="184" w:author="Huawei-Yaping" w:date="2025-02-05T14:33:00Z"/>
        </w:trPr>
        <w:tc>
          <w:tcPr>
            <w:tcW w:w="3289" w:type="dxa"/>
            <w:gridSpan w:val="2"/>
            <w:shd w:val="clear" w:color="auto" w:fill="auto"/>
          </w:tcPr>
          <w:p w14:paraId="33CA2CD8" w14:textId="77777777" w:rsidR="00554EC5" w:rsidRPr="005426B1" w:rsidRDefault="00554EC5" w:rsidP="00C46D09">
            <w:pPr>
              <w:keepNext/>
              <w:keepLines/>
              <w:spacing w:after="0"/>
              <w:rPr>
                <w:ins w:id="185" w:author="Huawei-Yaping" w:date="2025-02-05T14:33:00Z"/>
                <w:rFonts w:ascii="Arial" w:hAnsi="Arial" w:cs="Arial"/>
                <w:sz w:val="18"/>
              </w:rPr>
            </w:pPr>
            <w:ins w:id="186" w:author="Huawei-Yaping" w:date="2025-02-05T14:33:00Z">
              <w:r w:rsidRPr="005426B1">
                <w:rPr>
                  <w:rFonts w:ascii="Arial" w:hAnsi="Arial" w:cs="v4.2.0"/>
                  <w:sz w:val="18"/>
                </w:rPr>
                <w:t>Time To Trigger</w:t>
              </w:r>
            </w:ins>
          </w:p>
        </w:tc>
        <w:tc>
          <w:tcPr>
            <w:tcW w:w="708" w:type="dxa"/>
            <w:shd w:val="clear" w:color="auto" w:fill="auto"/>
          </w:tcPr>
          <w:p w14:paraId="6E271FA0" w14:textId="77777777" w:rsidR="00554EC5" w:rsidRPr="005426B1" w:rsidRDefault="00554EC5" w:rsidP="00C46D09">
            <w:pPr>
              <w:keepNext/>
              <w:keepLines/>
              <w:spacing w:after="0"/>
              <w:jc w:val="center"/>
              <w:rPr>
                <w:ins w:id="187" w:author="Huawei-Yaping" w:date="2025-02-05T14:33:00Z"/>
                <w:rFonts w:ascii="Arial" w:hAnsi="Arial" w:cs="Arial"/>
                <w:sz w:val="18"/>
              </w:rPr>
            </w:pPr>
            <w:ins w:id="188" w:author="Huawei-Yaping" w:date="2025-02-05T14:33:00Z">
              <w:r w:rsidRPr="005426B1">
                <w:rPr>
                  <w:rFonts w:ascii="Arial" w:hAnsi="Arial" w:cs="Arial"/>
                  <w:sz w:val="18"/>
                </w:rPr>
                <w:t>s</w:t>
              </w:r>
            </w:ins>
          </w:p>
        </w:tc>
        <w:tc>
          <w:tcPr>
            <w:tcW w:w="2410" w:type="dxa"/>
            <w:shd w:val="clear" w:color="auto" w:fill="auto"/>
          </w:tcPr>
          <w:p w14:paraId="6DF53010" w14:textId="77777777" w:rsidR="00554EC5" w:rsidRPr="005426B1" w:rsidRDefault="00554EC5" w:rsidP="00C46D09">
            <w:pPr>
              <w:keepNext/>
              <w:keepLines/>
              <w:spacing w:after="0"/>
              <w:jc w:val="center"/>
              <w:rPr>
                <w:ins w:id="189" w:author="Huawei-Yaping" w:date="2025-02-05T14:33:00Z"/>
                <w:rFonts w:ascii="Arial" w:hAnsi="Arial" w:cs="Arial"/>
                <w:sz w:val="18"/>
              </w:rPr>
            </w:pPr>
            <w:ins w:id="190" w:author="Huawei-Yaping" w:date="2025-02-05T14:33:00Z">
              <w:r w:rsidRPr="005426B1">
                <w:rPr>
                  <w:rFonts w:ascii="Arial" w:hAnsi="Arial" w:cs="Arial"/>
                  <w:sz w:val="18"/>
                </w:rPr>
                <w:t>0</w:t>
              </w:r>
            </w:ins>
          </w:p>
        </w:tc>
        <w:tc>
          <w:tcPr>
            <w:tcW w:w="2835" w:type="dxa"/>
            <w:shd w:val="clear" w:color="auto" w:fill="auto"/>
          </w:tcPr>
          <w:p w14:paraId="7241C83A" w14:textId="77777777" w:rsidR="00554EC5" w:rsidRPr="005426B1" w:rsidRDefault="00554EC5" w:rsidP="00C46D09">
            <w:pPr>
              <w:keepNext/>
              <w:keepLines/>
              <w:spacing w:after="0"/>
              <w:rPr>
                <w:ins w:id="191" w:author="Huawei-Yaping" w:date="2025-02-05T14:33:00Z"/>
                <w:rFonts w:ascii="Arial" w:hAnsi="Arial" w:cs="Arial"/>
                <w:sz w:val="18"/>
              </w:rPr>
            </w:pPr>
          </w:p>
        </w:tc>
      </w:tr>
      <w:tr w:rsidR="00554EC5" w:rsidRPr="005426B1" w14:paraId="0A552C7F" w14:textId="77777777" w:rsidTr="00C46D09">
        <w:trPr>
          <w:cantSplit/>
          <w:trHeight w:val="113"/>
          <w:jc w:val="center"/>
          <w:ins w:id="192" w:author="Huawei-Yaping" w:date="2025-02-05T14:33:00Z"/>
        </w:trPr>
        <w:tc>
          <w:tcPr>
            <w:tcW w:w="3289" w:type="dxa"/>
            <w:gridSpan w:val="2"/>
            <w:shd w:val="clear" w:color="auto" w:fill="auto"/>
          </w:tcPr>
          <w:p w14:paraId="24E94E14" w14:textId="77777777" w:rsidR="00554EC5" w:rsidRPr="005426B1" w:rsidRDefault="00554EC5" w:rsidP="00C46D09">
            <w:pPr>
              <w:keepNext/>
              <w:keepLines/>
              <w:spacing w:after="0"/>
              <w:rPr>
                <w:ins w:id="193" w:author="Huawei-Yaping" w:date="2025-02-05T14:33:00Z"/>
                <w:rFonts w:ascii="Arial" w:hAnsi="Arial" w:cs="Arial"/>
                <w:sz w:val="18"/>
              </w:rPr>
            </w:pPr>
            <w:ins w:id="194" w:author="Huawei-Yaping" w:date="2025-02-05T14:33:00Z">
              <w:r w:rsidRPr="005426B1">
                <w:rPr>
                  <w:rFonts w:ascii="Arial" w:hAnsi="Arial" w:cs="Arial"/>
                  <w:sz w:val="18"/>
                </w:rPr>
                <w:t>Filter coefficient</w:t>
              </w:r>
            </w:ins>
          </w:p>
        </w:tc>
        <w:tc>
          <w:tcPr>
            <w:tcW w:w="708" w:type="dxa"/>
            <w:shd w:val="clear" w:color="auto" w:fill="auto"/>
          </w:tcPr>
          <w:p w14:paraId="25652E22" w14:textId="77777777" w:rsidR="00554EC5" w:rsidRPr="005426B1" w:rsidRDefault="00554EC5" w:rsidP="00C46D09">
            <w:pPr>
              <w:keepNext/>
              <w:keepLines/>
              <w:spacing w:after="0"/>
              <w:jc w:val="center"/>
              <w:rPr>
                <w:ins w:id="195" w:author="Huawei-Yaping" w:date="2025-02-05T14:33:00Z"/>
                <w:rFonts w:ascii="Arial" w:hAnsi="Arial" w:cs="Arial"/>
                <w:sz w:val="18"/>
              </w:rPr>
            </w:pPr>
          </w:p>
        </w:tc>
        <w:tc>
          <w:tcPr>
            <w:tcW w:w="2410" w:type="dxa"/>
            <w:shd w:val="clear" w:color="auto" w:fill="auto"/>
          </w:tcPr>
          <w:p w14:paraId="35A7922A" w14:textId="77777777" w:rsidR="00554EC5" w:rsidRPr="005426B1" w:rsidRDefault="00554EC5" w:rsidP="00C46D09">
            <w:pPr>
              <w:keepNext/>
              <w:keepLines/>
              <w:spacing w:after="0"/>
              <w:jc w:val="center"/>
              <w:rPr>
                <w:ins w:id="196" w:author="Huawei-Yaping" w:date="2025-02-05T14:33:00Z"/>
                <w:rFonts w:ascii="Arial" w:hAnsi="Arial" w:cs="Arial"/>
                <w:sz w:val="18"/>
              </w:rPr>
            </w:pPr>
            <w:ins w:id="197" w:author="Huawei-Yaping" w:date="2025-02-05T14:33:00Z">
              <w:r w:rsidRPr="005426B1">
                <w:rPr>
                  <w:rFonts w:ascii="Arial" w:hAnsi="Arial" w:cs="Arial"/>
                  <w:sz w:val="18"/>
                </w:rPr>
                <w:t>0</w:t>
              </w:r>
            </w:ins>
          </w:p>
        </w:tc>
        <w:tc>
          <w:tcPr>
            <w:tcW w:w="2835" w:type="dxa"/>
            <w:shd w:val="clear" w:color="auto" w:fill="auto"/>
          </w:tcPr>
          <w:p w14:paraId="789F177E" w14:textId="77777777" w:rsidR="00554EC5" w:rsidRPr="005426B1" w:rsidRDefault="00554EC5" w:rsidP="00C46D09">
            <w:pPr>
              <w:keepNext/>
              <w:keepLines/>
              <w:spacing w:after="0"/>
              <w:rPr>
                <w:ins w:id="198" w:author="Huawei-Yaping" w:date="2025-02-05T14:33:00Z"/>
                <w:rFonts w:ascii="Arial" w:hAnsi="Arial" w:cs="Arial"/>
                <w:sz w:val="18"/>
              </w:rPr>
            </w:pPr>
            <w:ins w:id="199" w:author="Huawei-Yaping" w:date="2025-02-05T14:33:00Z">
              <w:r w:rsidRPr="005426B1">
                <w:rPr>
                  <w:rFonts w:ascii="Arial" w:hAnsi="Arial" w:cs="Arial"/>
                  <w:sz w:val="18"/>
                </w:rPr>
                <w:t>L3 filtering is not used</w:t>
              </w:r>
            </w:ins>
          </w:p>
        </w:tc>
      </w:tr>
      <w:tr w:rsidR="00554EC5" w:rsidRPr="005426B1" w14:paraId="4375E45B" w14:textId="77777777" w:rsidTr="00C46D09">
        <w:trPr>
          <w:cantSplit/>
          <w:trHeight w:val="113"/>
          <w:jc w:val="center"/>
          <w:ins w:id="200" w:author="Huawei-Yaping" w:date="2025-02-05T14:33:00Z"/>
        </w:trPr>
        <w:tc>
          <w:tcPr>
            <w:tcW w:w="3289" w:type="dxa"/>
            <w:gridSpan w:val="2"/>
            <w:shd w:val="clear" w:color="auto" w:fill="auto"/>
          </w:tcPr>
          <w:p w14:paraId="0098B106" w14:textId="77777777" w:rsidR="00554EC5" w:rsidRPr="005426B1" w:rsidRDefault="00554EC5" w:rsidP="00C46D09">
            <w:pPr>
              <w:keepNext/>
              <w:keepLines/>
              <w:spacing w:after="0"/>
              <w:rPr>
                <w:ins w:id="201" w:author="Huawei-Yaping" w:date="2025-02-05T14:33:00Z"/>
                <w:rFonts w:ascii="Arial" w:hAnsi="Arial" w:cs="Arial"/>
                <w:sz w:val="18"/>
              </w:rPr>
            </w:pPr>
            <w:ins w:id="202" w:author="Huawei-Yaping" w:date="2025-02-05T14:33:00Z">
              <w:r w:rsidRPr="005426B1">
                <w:rPr>
                  <w:rFonts w:ascii="Arial" w:hAnsi="Arial" w:cs="Arial"/>
                  <w:sz w:val="18"/>
                </w:rPr>
                <w:t>Access Barring Information</w:t>
              </w:r>
            </w:ins>
          </w:p>
        </w:tc>
        <w:tc>
          <w:tcPr>
            <w:tcW w:w="708" w:type="dxa"/>
            <w:shd w:val="clear" w:color="auto" w:fill="auto"/>
          </w:tcPr>
          <w:p w14:paraId="7CCBDF16" w14:textId="77777777" w:rsidR="00554EC5" w:rsidRPr="005426B1" w:rsidRDefault="00554EC5" w:rsidP="00C46D09">
            <w:pPr>
              <w:keepNext/>
              <w:keepLines/>
              <w:spacing w:after="0"/>
              <w:jc w:val="center"/>
              <w:rPr>
                <w:ins w:id="203" w:author="Huawei-Yaping" w:date="2025-02-05T14:33:00Z"/>
                <w:rFonts w:ascii="Arial" w:hAnsi="Arial" w:cs="Arial"/>
                <w:sz w:val="18"/>
              </w:rPr>
            </w:pPr>
            <w:ins w:id="204" w:author="Huawei-Yaping" w:date="2025-02-05T14:33:00Z">
              <w:r w:rsidRPr="005426B1">
                <w:rPr>
                  <w:rFonts w:ascii="Arial" w:hAnsi="Arial" w:cs="Arial"/>
                  <w:sz w:val="18"/>
                </w:rPr>
                <w:t>-</w:t>
              </w:r>
            </w:ins>
          </w:p>
        </w:tc>
        <w:tc>
          <w:tcPr>
            <w:tcW w:w="2410" w:type="dxa"/>
            <w:shd w:val="clear" w:color="auto" w:fill="auto"/>
          </w:tcPr>
          <w:p w14:paraId="343A39C4" w14:textId="77777777" w:rsidR="00554EC5" w:rsidRPr="005426B1" w:rsidRDefault="00554EC5" w:rsidP="00C46D09">
            <w:pPr>
              <w:keepNext/>
              <w:keepLines/>
              <w:spacing w:after="0"/>
              <w:jc w:val="center"/>
              <w:rPr>
                <w:ins w:id="205" w:author="Huawei-Yaping" w:date="2025-02-05T14:33:00Z"/>
                <w:rFonts w:ascii="Arial" w:hAnsi="Arial" w:cs="Arial"/>
                <w:sz w:val="18"/>
              </w:rPr>
            </w:pPr>
            <w:ins w:id="206" w:author="Huawei-Yaping" w:date="2025-02-05T14:33:00Z">
              <w:r w:rsidRPr="005426B1">
                <w:rPr>
                  <w:rFonts w:ascii="Arial" w:hAnsi="Arial" w:cs="Arial"/>
                  <w:sz w:val="18"/>
                </w:rPr>
                <w:t>Not Sent</w:t>
              </w:r>
            </w:ins>
          </w:p>
        </w:tc>
        <w:tc>
          <w:tcPr>
            <w:tcW w:w="2835" w:type="dxa"/>
            <w:shd w:val="clear" w:color="auto" w:fill="auto"/>
          </w:tcPr>
          <w:p w14:paraId="38C6F370" w14:textId="77777777" w:rsidR="00554EC5" w:rsidRPr="005426B1" w:rsidRDefault="00554EC5" w:rsidP="00C46D09">
            <w:pPr>
              <w:keepNext/>
              <w:keepLines/>
              <w:spacing w:after="0"/>
              <w:rPr>
                <w:ins w:id="207" w:author="Huawei-Yaping" w:date="2025-02-05T14:33:00Z"/>
                <w:rFonts w:ascii="Arial" w:hAnsi="Arial" w:cs="Arial"/>
                <w:sz w:val="18"/>
              </w:rPr>
            </w:pPr>
            <w:ins w:id="208" w:author="Huawei-Yaping" w:date="2025-02-05T14:33:00Z">
              <w:r w:rsidRPr="005426B1">
                <w:rPr>
                  <w:rFonts w:ascii="Arial" w:hAnsi="Arial" w:cs="Arial"/>
                  <w:sz w:val="18"/>
                </w:rPr>
                <w:t>No additional delays in random access procedure.</w:t>
              </w:r>
            </w:ins>
          </w:p>
        </w:tc>
      </w:tr>
      <w:tr w:rsidR="00554EC5" w:rsidRPr="005426B1" w14:paraId="66364DF1" w14:textId="77777777" w:rsidTr="00C46D09">
        <w:trPr>
          <w:cantSplit/>
          <w:trHeight w:val="113"/>
          <w:jc w:val="center"/>
          <w:ins w:id="209" w:author="Huawei-Yaping" w:date="2025-02-05T14:33:00Z"/>
        </w:trPr>
        <w:tc>
          <w:tcPr>
            <w:tcW w:w="3289" w:type="dxa"/>
            <w:gridSpan w:val="2"/>
            <w:shd w:val="clear" w:color="auto" w:fill="auto"/>
          </w:tcPr>
          <w:p w14:paraId="1CC65AA4" w14:textId="77777777" w:rsidR="00554EC5" w:rsidRPr="005426B1" w:rsidRDefault="00554EC5" w:rsidP="00C46D09">
            <w:pPr>
              <w:keepNext/>
              <w:keepLines/>
              <w:spacing w:after="0"/>
              <w:rPr>
                <w:ins w:id="210" w:author="Huawei-Yaping" w:date="2025-02-05T14:33:00Z"/>
                <w:rFonts w:ascii="Arial" w:hAnsi="Arial" w:cs="Arial"/>
                <w:sz w:val="18"/>
              </w:rPr>
            </w:pPr>
            <w:ins w:id="211" w:author="Huawei-Yaping" w:date="2025-02-05T14:33:00Z">
              <w:r w:rsidRPr="005426B1">
                <w:rPr>
                  <w:rFonts w:ascii="Arial" w:hAnsi="Arial" w:cs="Arial"/>
                  <w:sz w:val="18"/>
                </w:rPr>
                <w:t>T1</w:t>
              </w:r>
            </w:ins>
          </w:p>
        </w:tc>
        <w:tc>
          <w:tcPr>
            <w:tcW w:w="708" w:type="dxa"/>
            <w:shd w:val="clear" w:color="auto" w:fill="auto"/>
          </w:tcPr>
          <w:p w14:paraId="0090086B" w14:textId="77777777" w:rsidR="00554EC5" w:rsidRPr="005426B1" w:rsidRDefault="00554EC5" w:rsidP="00C46D09">
            <w:pPr>
              <w:keepNext/>
              <w:keepLines/>
              <w:spacing w:after="0"/>
              <w:jc w:val="center"/>
              <w:rPr>
                <w:ins w:id="212" w:author="Huawei-Yaping" w:date="2025-02-05T14:33:00Z"/>
                <w:rFonts w:ascii="Arial" w:hAnsi="Arial" w:cs="Arial"/>
                <w:sz w:val="18"/>
              </w:rPr>
            </w:pPr>
            <w:ins w:id="213" w:author="Huawei-Yaping" w:date="2025-02-05T14:33:00Z">
              <w:r w:rsidRPr="005426B1">
                <w:rPr>
                  <w:rFonts w:ascii="Arial" w:hAnsi="Arial" w:cs="Arial"/>
                  <w:sz w:val="18"/>
                </w:rPr>
                <w:t>s</w:t>
              </w:r>
            </w:ins>
          </w:p>
        </w:tc>
        <w:tc>
          <w:tcPr>
            <w:tcW w:w="2410" w:type="dxa"/>
            <w:shd w:val="clear" w:color="auto" w:fill="auto"/>
          </w:tcPr>
          <w:p w14:paraId="309FA53F" w14:textId="77777777" w:rsidR="00554EC5" w:rsidRPr="005426B1" w:rsidRDefault="00554EC5" w:rsidP="00C46D09">
            <w:pPr>
              <w:keepNext/>
              <w:keepLines/>
              <w:spacing w:after="0"/>
              <w:jc w:val="center"/>
              <w:rPr>
                <w:ins w:id="214" w:author="Huawei-Yaping" w:date="2025-02-05T14:33:00Z"/>
                <w:rFonts w:ascii="Arial" w:hAnsi="Arial" w:cs="Arial"/>
                <w:sz w:val="18"/>
              </w:rPr>
            </w:pPr>
            <w:ins w:id="215" w:author="Huawei-Yaping" w:date="2025-02-05T14:33:00Z">
              <w:r w:rsidRPr="005426B1">
                <w:rPr>
                  <w:rFonts w:ascii="Arial" w:hAnsi="Arial" w:cs="Arial"/>
                  <w:sz w:val="18"/>
                </w:rPr>
                <w:t>5</w:t>
              </w:r>
            </w:ins>
          </w:p>
        </w:tc>
        <w:tc>
          <w:tcPr>
            <w:tcW w:w="2835" w:type="dxa"/>
            <w:shd w:val="clear" w:color="auto" w:fill="auto"/>
          </w:tcPr>
          <w:p w14:paraId="77933A73" w14:textId="77777777" w:rsidR="00554EC5" w:rsidRPr="005426B1" w:rsidRDefault="00554EC5" w:rsidP="00C46D09">
            <w:pPr>
              <w:keepNext/>
              <w:keepLines/>
              <w:spacing w:after="0"/>
              <w:rPr>
                <w:ins w:id="216" w:author="Huawei-Yaping" w:date="2025-02-05T14:33:00Z"/>
                <w:rFonts w:ascii="Arial" w:hAnsi="Arial" w:cs="Arial"/>
                <w:sz w:val="18"/>
              </w:rPr>
            </w:pPr>
          </w:p>
        </w:tc>
      </w:tr>
      <w:tr w:rsidR="00554EC5" w:rsidRPr="005426B1" w14:paraId="003E9BFB" w14:textId="77777777" w:rsidTr="00C46D09">
        <w:trPr>
          <w:cantSplit/>
          <w:trHeight w:val="113"/>
          <w:jc w:val="center"/>
          <w:ins w:id="217" w:author="Huawei-Yaping" w:date="2025-02-05T14:33:00Z"/>
        </w:trPr>
        <w:tc>
          <w:tcPr>
            <w:tcW w:w="3289" w:type="dxa"/>
            <w:gridSpan w:val="2"/>
            <w:shd w:val="clear" w:color="auto" w:fill="auto"/>
          </w:tcPr>
          <w:p w14:paraId="4C58F808" w14:textId="77777777" w:rsidR="00554EC5" w:rsidRPr="005426B1" w:rsidRDefault="00554EC5" w:rsidP="00C46D09">
            <w:pPr>
              <w:keepNext/>
              <w:keepLines/>
              <w:spacing w:after="0"/>
              <w:rPr>
                <w:ins w:id="218" w:author="Huawei-Yaping" w:date="2025-02-05T14:33:00Z"/>
                <w:rFonts w:ascii="Arial" w:hAnsi="Arial" w:cs="Arial"/>
                <w:sz w:val="18"/>
              </w:rPr>
            </w:pPr>
            <w:ins w:id="219" w:author="Huawei-Yaping" w:date="2025-02-05T14:33:00Z">
              <w:r w:rsidRPr="005426B1">
                <w:rPr>
                  <w:rFonts w:ascii="Arial" w:hAnsi="Arial" w:cs="Arial"/>
                  <w:sz w:val="18"/>
                </w:rPr>
                <w:t>T2</w:t>
              </w:r>
            </w:ins>
          </w:p>
        </w:tc>
        <w:tc>
          <w:tcPr>
            <w:tcW w:w="708" w:type="dxa"/>
            <w:shd w:val="clear" w:color="auto" w:fill="auto"/>
          </w:tcPr>
          <w:p w14:paraId="0C3030D0" w14:textId="77777777" w:rsidR="00554EC5" w:rsidRPr="005426B1" w:rsidRDefault="00554EC5" w:rsidP="00C46D09">
            <w:pPr>
              <w:keepNext/>
              <w:keepLines/>
              <w:spacing w:after="0"/>
              <w:jc w:val="center"/>
              <w:rPr>
                <w:ins w:id="220" w:author="Huawei-Yaping" w:date="2025-02-05T14:33:00Z"/>
                <w:rFonts w:ascii="Arial" w:hAnsi="Arial" w:cs="Arial"/>
                <w:sz w:val="18"/>
              </w:rPr>
            </w:pPr>
            <w:ins w:id="221" w:author="Huawei-Yaping" w:date="2025-02-05T14:33:00Z">
              <w:r w:rsidRPr="005426B1">
                <w:rPr>
                  <w:rFonts w:ascii="Arial" w:hAnsi="Arial" w:cs="Arial"/>
                  <w:sz w:val="18"/>
                </w:rPr>
                <w:t>s</w:t>
              </w:r>
            </w:ins>
          </w:p>
        </w:tc>
        <w:tc>
          <w:tcPr>
            <w:tcW w:w="2410" w:type="dxa"/>
            <w:shd w:val="clear" w:color="auto" w:fill="auto"/>
          </w:tcPr>
          <w:p w14:paraId="2FCD503D" w14:textId="77777777" w:rsidR="00554EC5" w:rsidRPr="005426B1" w:rsidRDefault="00554EC5" w:rsidP="00C46D09">
            <w:pPr>
              <w:keepNext/>
              <w:keepLines/>
              <w:spacing w:after="0"/>
              <w:jc w:val="center"/>
              <w:rPr>
                <w:ins w:id="222" w:author="Huawei-Yaping" w:date="2025-02-05T14:33:00Z"/>
                <w:rFonts w:ascii="Arial" w:hAnsi="Arial" w:cs="Arial"/>
                <w:sz w:val="18"/>
              </w:rPr>
            </w:pPr>
            <w:ins w:id="223" w:author="Huawei-Yaping" w:date="2025-02-05T14:33:00Z">
              <w:r w:rsidRPr="005426B1">
                <w:rPr>
                  <w:rFonts w:ascii="Arial" w:hAnsi="Arial" w:cs="Arial"/>
                  <w:sz w:val="18"/>
                </w:rPr>
                <w:sym w:font="Symbol" w:char="F0A3"/>
              </w:r>
              <w:r w:rsidRPr="005426B1">
                <w:rPr>
                  <w:rFonts w:ascii="Arial" w:hAnsi="Arial" w:cs="Arial"/>
                  <w:sz w:val="18"/>
                </w:rPr>
                <w:t>2</w:t>
              </w:r>
            </w:ins>
          </w:p>
        </w:tc>
        <w:tc>
          <w:tcPr>
            <w:tcW w:w="2835" w:type="dxa"/>
            <w:shd w:val="clear" w:color="auto" w:fill="auto"/>
          </w:tcPr>
          <w:p w14:paraId="728C023C" w14:textId="77777777" w:rsidR="00554EC5" w:rsidRPr="005426B1" w:rsidRDefault="00554EC5" w:rsidP="00C46D09">
            <w:pPr>
              <w:keepNext/>
              <w:keepLines/>
              <w:spacing w:after="0"/>
              <w:rPr>
                <w:ins w:id="224" w:author="Huawei-Yaping" w:date="2025-02-05T14:33:00Z"/>
                <w:rFonts w:ascii="Arial" w:hAnsi="Arial" w:cs="Arial"/>
                <w:sz w:val="18"/>
              </w:rPr>
            </w:pPr>
          </w:p>
        </w:tc>
      </w:tr>
    </w:tbl>
    <w:p w14:paraId="7CF29A1C" w14:textId="77777777" w:rsidR="00554EC5" w:rsidRPr="005426B1" w:rsidRDefault="00554EC5" w:rsidP="00554EC5">
      <w:pPr>
        <w:rPr>
          <w:ins w:id="225" w:author="Huawei-Yaping" w:date="2025-02-05T14:33:00Z"/>
        </w:rPr>
      </w:pPr>
    </w:p>
    <w:p w14:paraId="020F31A4" w14:textId="77777777" w:rsidR="00554EC5" w:rsidRPr="005426B1" w:rsidRDefault="00554EC5" w:rsidP="00554EC5">
      <w:pPr>
        <w:pStyle w:val="H6"/>
        <w:keepLines w:val="0"/>
        <w:rPr>
          <w:ins w:id="226" w:author="Huawei-Yaping" w:date="2025-02-05T14:33:00Z"/>
        </w:rPr>
      </w:pPr>
      <w:ins w:id="227" w:author="Huawei-Yaping" w:date="2025-02-05T14:33:00Z">
        <w:r w:rsidRPr="005426B1">
          <w:t>6.3.3.7.4.2</w:t>
        </w:r>
        <w:r w:rsidRPr="005426B1">
          <w:tab/>
          <w:t>Test procedure</w:t>
        </w:r>
      </w:ins>
    </w:p>
    <w:p w14:paraId="1BF0200B" w14:textId="77777777" w:rsidR="00554EC5" w:rsidRPr="005426B1" w:rsidRDefault="00554EC5" w:rsidP="00554EC5">
      <w:pPr>
        <w:rPr>
          <w:ins w:id="228" w:author="Huawei-Yaping" w:date="2025-02-05T14:33:00Z"/>
        </w:rPr>
      </w:pPr>
      <w:ins w:id="229" w:author="Huawei-Yaping" w:date="2025-02-05T14:33:00Z">
        <w:r w:rsidRPr="005426B1">
          <w:t>The test scenario comprises of 1 NR</w:t>
        </w:r>
        <w:r w:rsidRPr="005426B1">
          <w:rPr>
            <w:rFonts w:cs="v4.2.0"/>
          </w:rPr>
          <w:t xml:space="preserve"> carrier and two cells, Cell 1 and Cell 2, on this carrier. General parameters and Cell-specific parameters for Cell 1 and Cell 2 are given in Table 6.3.3.7.4.1-3 and 6.3.3.7.5-1 respectively. Measurement gap (gap pattern #0)</w:t>
        </w:r>
        <w:r w:rsidRPr="005426B1">
          <w:rPr>
            <w:rFonts w:eastAsia="Batang"/>
          </w:rPr>
          <w:t xml:space="preserve"> is configured in the test case</w:t>
        </w:r>
        <w:r w:rsidRPr="005426B1">
          <w:rPr>
            <w:rFonts w:cs="v4.2.0"/>
          </w:rPr>
          <w:t xml:space="preserve">. </w:t>
        </w:r>
        <w:r w:rsidRPr="005426B1">
          <w:rPr>
            <w:rFonts w:eastAsia="Batang"/>
          </w:rPr>
          <w:t>In this test, UE is not indicated to report SSB based RRM measurement result with the associated SSB index for carrier of cell 2.</w:t>
        </w:r>
      </w:ins>
    </w:p>
    <w:p w14:paraId="660A1A11" w14:textId="77777777" w:rsidR="00554EC5" w:rsidRPr="005426B1" w:rsidRDefault="00554EC5" w:rsidP="00554EC5">
      <w:pPr>
        <w:rPr>
          <w:ins w:id="230" w:author="Huawei-Yaping" w:date="2025-02-05T14:33:00Z"/>
          <w:rFonts w:cs="v4.2.0"/>
        </w:rPr>
      </w:pPr>
      <w:ins w:id="231" w:author="Huawei-Yaping" w:date="2025-02-05T14:33:00Z">
        <w:r w:rsidRPr="005426B1">
          <w:rPr>
            <w:rFonts w:cs="v4.2.0"/>
          </w:rPr>
          <w:t xml:space="preserve">The test consists of two successive time periods, with time durations of T1 and T2 respectively. </w:t>
        </w:r>
      </w:ins>
    </w:p>
    <w:p w14:paraId="2C96E760" w14:textId="77777777" w:rsidR="00554EC5" w:rsidRPr="005426B1" w:rsidRDefault="00554EC5" w:rsidP="00554EC5">
      <w:pPr>
        <w:rPr>
          <w:ins w:id="232" w:author="Huawei-Yaping" w:date="2025-02-05T14:33:00Z"/>
          <w:rFonts w:cs="v4.2.0"/>
        </w:rPr>
      </w:pPr>
      <w:ins w:id="233" w:author="Huawei-Yaping" w:date="2025-02-05T14:33:00Z">
        <w:r w:rsidRPr="005426B1">
          <w:rPr>
            <w:rFonts w:eastAsia="Batang"/>
          </w:rPr>
          <w:lastRenderedPageBreak/>
          <w:t>At the start of time duration T1, the UE does not have any timing information of cell 2</w:t>
        </w:r>
        <w:r w:rsidRPr="005426B1">
          <w:rPr>
            <w:rFonts w:cs="v4.2.0"/>
          </w:rPr>
          <w:t xml:space="preserve">. </w:t>
        </w:r>
        <w:r w:rsidRPr="005426B1">
          <w:rPr>
            <w:rFonts w:cs="v4.2.0"/>
            <w:lang w:eastAsia="zh-CN"/>
          </w:rPr>
          <w:t>The UE is configured with</w:t>
        </w:r>
        <w:r w:rsidRPr="005426B1">
          <w:rPr>
            <w:rFonts w:cs="v4.2.0"/>
          </w:rPr>
          <w:t xml:space="preserve"> a condition implying handover to cell 2 during T1, at a time earlier than </w:t>
        </w:r>
        <w:r w:rsidRPr="005426B1">
          <w:rPr>
            <w:bCs/>
            <w:lang w:eastAsia="zh-CN"/>
          </w:rPr>
          <w:t>T</w:t>
        </w:r>
        <w:r w:rsidRPr="005426B1">
          <w:rPr>
            <w:bCs/>
            <w:vertAlign w:val="subscript"/>
            <w:lang w:eastAsia="zh-CN"/>
          </w:rPr>
          <w:t>RRC</w:t>
        </w:r>
        <w:r w:rsidRPr="005426B1">
          <w:rPr>
            <w:bCs/>
            <w:lang w:eastAsia="zh-CN"/>
          </w:rPr>
          <w:t xml:space="preserve"> before </w:t>
        </w:r>
        <w:r w:rsidRPr="005426B1">
          <w:rPr>
            <w:rFonts w:cs="v4.2.0"/>
          </w:rPr>
          <w:t xml:space="preserve">the beginning of T2. No interruption shall be observed in </w:t>
        </w:r>
        <w:r w:rsidRPr="005426B1">
          <w:t xml:space="preserve">time period </w:t>
        </w:r>
        <w:r w:rsidRPr="005426B1">
          <w:rPr>
            <w:rFonts w:cs="v4.2.0"/>
          </w:rPr>
          <w:t>T1, where</w:t>
        </w:r>
      </w:ins>
    </w:p>
    <w:p w14:paraId="3437289D" w14:textId="77777777" w:rsidR="00554EC5" w:rsidRPr="005426B1" w:rsidRDefault="00554EC5" w:rsidP="00D56982">
      <w:pPr>
        <w:pStyle w:val="B10"/>
        <w:numPr>
          <w:ilvl w:val="0"/>
          <w:numId w:val="51"/>
        </w:numPr>
        <w:rPr>
          <w:ins w:id="234" w:author="Huawei-Yaping" w:date="2025-02-05T14:33:00Z"/>
          <w:lang w:eastAsia="zh-CN"/>
        </w:rPr>
      </w:pPr>
      <w:ins w:id="235" w:author="Huawei-Yaping" w:date="2025-02-05T14:33:00Z">
        <w:r w:rsidRPr="005426B1">
          <w:rPr>
            <w:bCs/>
            <w:lang w:eastAsia="zh-CN"/>
          </w:rPr>
          <w:t>T</w:t>
        </w:r>
        <w:r w:rsidRPr="005426B1">
          <w:rPr>
            <w:bCs/>
            <w:vertAlign w:val="subscript"/>
            <w:lang w:eastAsia="zh-CN"/>
          </w:rPr>
          <w:t>RRC</w:t>
        </w:r>
        <w:r w:rsidRPr="005426B1">
          <w:rPr>
            <w:bCs/>
            <w:lang w:eastAsia="zh-CN"/>
          </w:rPr>
          <w:t xml:space="preserve"> = 10ms, </w:t>
        </w:r>
        <w:r w:rsidRPr="005426B1">
          <w:t xml:space="preserve">is the RRC procedure delay defined in clause </w:t>
        </w:r>
        <w:r w:rsidRPr="005426B1">
          <w:rPr>
            <w:lang w:eastAsia="zh-CN"/>
          </w:rPr>
          <w:t>12</w:t>
        </w:r>
        <w:r w:rsidRPr="005426B1">
          <w:t xml:space="preserve"> in TS 38.331 [13].</w:t>
        </w:r>
      </w:ins>
    </w:p>
    <w:p w14:paraId="431DE79A" w14:textId="77777777" w:rsidR="00554EC5" w:rsidRPr="005426B1" w:rsidRDefault="00554EC5" w:rsidP="00554EC5">
      <w:pPr>
        <w:rPr>
          <w:ins w:id="236" w:author="Huawei-Yaping" w:date="2025-02-05T14:33:00Z"/>
        </w:rPr>
      </w:pPr>
      <w:ins w:id="237" w:author="Huawei-Yaping" w:date="2025-02-05T14:33:00Z">
        <w:r w:rsidRPr="005426B1">
          <w:rPr>
            <w:rFonts w:eastAsia="Batang"/>
          </w:rPr>
          <w:t xml:space="preserve">At the start of T2, cell 2 becomes detectable and meets the NES-based handover condition., and </w:t>
        </w:r>
        <w:r w:rsidRPr="005426B1">
          <w:t xml:space="preserve">DCI 2-9 command of ‘1’ value for indicating NES-specific CHO execution condition is transmitted to UE at 950ms from </w:t>
        </w:r>
        <w:r w:rsidRPr="005426B1">
          <w:rPr>
            <w:rFonts w:eastAsia="Batang"/>
          </w:rPr>
          <w:t xml:space="preserve">the start of </w:t>
        </w:r>
        <w:r w:rsidRPr="005426B1">
          <w:t>T2, i.e., UE receives DCI 2-9 command later than the time at the end of T</w:t>
        </w:r>
        <w:r w:rsidRPr="005426B1">
          <w:rPr>
            <w:vertAlign w:val="subscript"/>
          </w:rPr>
          <w:t>Event_DU</w:t>
        </w:r>
        <w:r w:rsidRPr="005426B1">
          <w:t xml:space="preserve"> + T</w:t>
        </w:r>
        <w:r w:rsidRPr="005426B1">
          <w:rPr>
            <w:vertAlign w:val="subscript"/>
          </w:rPr>
          <w:t>identify_int</w:t>
        </w:r>
        <w:r w:rsidRPr="005426B1">
          <w:rPr>
            <w:vertAlign w:val="subscript"/>
            <w:lang w:eastAsia="zh-CN"/>
          </w:rPr>
          <w:t>er</w:t>
        </w:r>
        <w:r w:rsidRPr="005426B1">
          <w:rPr>
            <w:vertAlign w:val="subscript"/>
          </w:rPr>
          <w:t>_without_index</w:t>
        </w:r>
        <w:r w:rsidRPr="005426B1">
          <w:t>.</w:t>
        </w:r>
      </w:ins>
    </w:p>
    <w:p w14:paraId="6D4ACD3E" w14:textId="77777777" w:rsidR="00554EC5" w:rsidRPr="005426B1" w:rsidRDefault="00554EC5" w:rsidP="00554EC5">
      <w:pPr>
        <w:rPr>
          <w:ins w:id="238" w:author="Huawei-Yaping" w:date="2025-02-05T14:33:00Z"/>
          <w:iCs/>
        </w:rPr>
      </w:pPr>
      <w:ins w:id="239" w:author="Huawei-Yaping" w:date="2025-02-05T14:33:00Z">
        <w:r w:rsidRPr="005426B1">
          <w:t xml:space="preserve">From start of T2, the Cell 2 becomes detectable and </w:t>
        </w:r>
        <w:r w:rsidRPr="005426B1">
          <w:rPr>
            <w:lang w:eastAsia="zh-CN"/>
          </w:rPr>
          <w:t>NES-based event is fulfilled</w:t>
        </w:r>
        <w:r w:rsidRPr="005426B1">
          <w:rPr>
            <w:iCs/>
          </w:rPr>
          <w:t xml:space="preserve">. UE is configured with </w:t>
        </w:r>
        <w:r w:rsidRPr="005426B1">
          <w:t xml:space="preserve">DCI 2-9 command of ‘1’ value for indicating NES-specific CHO execution condition at 950ms from </w:t>
        </w:r>
        <w:r w:rsidRPr="005426B1">
          <w:rPr>
            <w:rFonts w:eastAsia="Batang"/>
          </w:rPr>
          <w:t xml:space="preserve">the start of </w:t>
        </w:r>
        <w:r w:rsidRPr="005426B1">
          <w:t>T2, i.e., UE receives DCI 2-9 command later than the time at the end of T</w:t>
        </w:r>
        <w:r w:rsidRPr="005426B1">
          <w:rPr>
            <w:vertAlign w:val="subscript"/>
          </w:rPr>
          <w:t>Event_DU</w:t>
        </w:r>
        <w:r w:rsidRPr="005426B1">
          <w:t xml:space="preserve"> + T</w:t>
        </w:r>
        <w:r w:rsidRPr="005426B1">
          <w:rPr>
            <w:vertAlign w:val="subscript"/>
          </w:rPr>
          <w:t>identify_int</w:t>
        </w:r>
        <w:r w:rsidRPr="005426B1">
          <w:rPr>
            <w:vertAlign w:val="subscript"/>
            <w:lang w:eastAsia="zh-CN"/>
          </w:rPr>
          <w:t>er</w:t>
        </w:r>
        <w:r w:rsidRPr="005426B1">
          <w:rPr>
            <w:vertAlign w:val="subscript"/>
          </w:rPr>
          <w:t>_without_index</w:t>
        </w:r>
        <w:r w:rsidRPr="005426B1">
          <w:t>.</w:t>
        </w:r>
        <w:r w:rsidRPr="005426B1">
          <w:rPr>
            <w:iCs/>
            <w:lang w:eastAsia="zh-CN"/>
          </w:rPr>
          <w:t xml:space="preserve"> </w:t>
        </w:r>
        <w:r w:rsidRPr="005426B1">
          <w:rPr>
            <w:iCs/>
          </w:rPr>
          <w:t xml:space="preserve">During T2, the UE performs measurement on Cell 2 and evaluates the </w:t>
        </w:r>
        <w:r w:rsidRPr="005426B1">
          <w:rPr>
            <w:lang w:eastAsia="sv-SE"/>
          </w:rPr>
          <w:t xml:space="preserve">execution condition, and starts handover procedure when execution condition is satisfied. The UE shall send PRACH to Cell 2 less than 950 </w:t>
        </w:r>
        <w:r w:rsidRPr="005426B1">
          <w:rPr>
            <w:bCs/>
            <w:lang w:eastAsia="zh-CN"/>
          </w:rPr>
          <w:t xml:space="preserve">+ </w:t>
        </w:r>
        <w:r w:rsidRPr="005426B1">
          <w:t>T</w:t>
        </w:r>
        <w:r w:rsidRPr="005426B1">
          <w:rPr>
            <w:vertAlign w:val="subscript"/>
          </w:rPr>
          <w:t>CHO_execution</w:t>
        </w:r>
        <w:r w:rsidRPr="005426B1">
          <w:rPr>
            <w:bCs/>
            <w:lang w:eastAsia="zh-CN"/>
          </w:rPr>
          <w:t xml:space="preserve"> + T</w:t>
        </w:r>
        <w:r w:rsidRPr="005426B1">
          <w:rPr>
            <w:bCs/>
            <w:vertAlign w:val="subscript"/>
            <w:lang w:eastAsia="zh-CN"/>
          </w:rPr>
          <w:t>interrupt</w:t>
        </w:r>
        <w:r w:rsidRPr="005426B1">
          <w:rPr>
            <w:lang w:eastAsia="sv-SE"/>
          </w:rPr>
          <w:t xml:space="preserve"> ms from the start of T2. The Interruption length </w:t>
        </w:r>
        <w:r w:rsidRPr="005426B1">
          <w:t>T</w:t>
        </w:r>
        <w:r w:rsidRPr="005426B1">
          <w:rPr>
            <w:vertAlign w:val="subscript"/>
          </w:rPr>
          <w:t>interrupt</w:t>
        </w:r>
        <w:r w:rsidRPr="005426B1">
          <w:t xml:space="preserve"> shall also be verified in T2</w:t>
        </w:r>
      </w:ins>
    </w:p>
    <w:p w14:paraId="69B0BC9B" w14:textId="77777777" w:rsidR="00554EC5" w:rsidRPr="005426B1" w:rsidRDefault="00554EC5" w:rsidP="00554EC5">
      <w:pPr>
        <w:pStyle w:val="B10"/>
        <w:rPr>
          <w:ins w:id="240" w:author="Huawei-Yaping" w:date="2025-02-05T14:33:00Z"/>
        </w:rPr>
      </w:pPr>
      <w:ins w:id="241" w:author="Huawei-Yaping" w:date="2025-02-05T14:33:00Z">
        <w:r w:rsidRPr="005426B1">
          <w:t>1.</w:t>
        </w:r>
        <w:r w:rsidRPr="005426B1">
          <w:tab/>
          <w:t xml:space="preserve">Ensure the UE is in State RRC_CONNECTED with generic procedure parameters Connectivity </w:t>
        </w:r>
        <w:r w:rsidRPr="005426B1">
          <w:rPr>
            <w:i/>
          </w:rPr>
          <w:t>NR</w:t>
        </w:r>
        <w:r w:rsidRPr="005426B1">
          <w:t xml:space="preserve">, Connected without release </w:t>
        </w:r>
        <w:r w:rsidRPr="005426B1">
          <w:rPr>
            <w:i/>
          </w:rPr>
          <w:t>On</w:t>
        </w:r>
        <w:r w:rsidRPr="005426B1">
          <w:t xml:space="preserve"> according to TS 38.508-1 [14] clause 4.5. Establish SRB2 and DRB in the </w:t>
        </w:r>
        <w:r w:rsidRPr="005426B1">
          <w:rPr>
            <w:i/>
          </w:rPr>
          <w:t>RRCReconfiguration</w:t>
        </w:r>
        <w:r w:rsidRPr="005426B1">
          <w:t xml:space="preserve"> message. Cell 1 is the active cell. Set Cell 2 physical cell identity to the initial physical cell identity.</w:t>
        </w:r>
      </w:ins>
    </w:p>
    <w:p w14:paraId="3C407487" w14:textId="77777777" w:rsidR="00554EC5" w:rsidRPr="005426B1" w:rsidRDefault="00554EC5" w:rsidP="00554EC5">
      <w:pPr>
        <w:pStyle w:val="B10"/>
        <w:rPr>
          <w:ins w:id="242" w:author="Huawei-Yaping" w:date="2025-02-05T14:33:00Z"/>
          <w:rFonts w:eastAsia="v4.2.0"/>
        </w:rPr>
      </w:pPr>
      <w:ins w:id="243" w:author="Huawei-Yaping" w:date="2025-02-05T14:33:00Z">
        <w:r w:rsidRPr="005426B1">
          <w:rPr>
            <w:rFonts w:eastAsia="??"/>
          </w:rPr>
          <w:t>2.</w:t>
        </w:r>
        <w:r w:rsidRPr="005426B1">
          <w:rPr>
            <w:rFonts w:eastAsia="??"/>
          </w:rPr>
          <w:tab/>
          <w:t>Set the parameters according to T1 in Table 6.3.3.7.5-1. Propagation</w:t>
        </w:r>
        <w:r w:rsidRPr="005426B1">
          <w:t xml:space="preserve"> conditions are set according to Annex C clause C.2.2. </w:t>
        </w:r>
        <w:r w:rsidRPr="005426B1">
          <w:rPr>
            <w:rFonts w:eastAsia="v4.2.0"/>
          </w:rPr>
          <w:t>T1 starts. The SS starts continuously scheduling the UE to perform DL reception in every DL slot on Cell 1 and monitoring corresponding ACK/NACK feedbacks sent by the UE.</w:t>
        </w:r>
      </w:ins>
    </w:p>
    <w:p w14:paraId="0FC3404E" w14:textId="77777777" w:rsidR="00554EC5" w:rsidRPr="005426B1" w:rsidRDefault="00554EC5" w:rsidP="00554EC5">
      <w:pPr>
        <w:pStyle w:val="B10"/>
        <w:rPr>
          <w:ins w:id="244" w:author="Huawei-Yaping" w:date="2025-02-05T14:33:00Z"/>
          <w:rFonts w:eastAsia="v4.2.0"/>
        </w:rPr>
      </w:pPr>
      <w:ins w:id="245" w:author="Huawei-Yaping" w:date="2025-02-05T14:33:00Z">
        <w:r w:rsidRPr="005426B1">
          <w:t>3.</w:t>
        </w:r>
        <w:r w:rsidRPr="005426B1">
          <w:tab/>
          <w:t>Set Cell 2 physical cell identity = ((current cell 2 physical cell identity + 3) mod 1008) for next iteration of the test procedure loop.</w:t>
        </w:r>
      </w:ins>
    </w:p>
    <w:p w14:paraId="50869AF8" w14:textId="77777777" w:rsidR="00554EC5" w:rsidRPr="005426B1" w:rsidRDefault="00554EC5" w:rsidP="00554EC5">
      <w:pPr>
        <w:pStyle w:val="B10"/>
        <w:rPr>
          <w:ins w:id="246" w:author="Huawei-Yaping" w:date="2025-02-05T14:33:00Z"/>
          <w:rFonts w:eastAsia="v4.2.0"/>
        </w:rPr>
      </w:pPr>
      <w:ins w:id="247" w:author="Huawei-Yaping" w:date="2025-02-05T14:33:00Z">
        <w:r w:rsidRPr="005426B1">
          <w:t>4.</w:t>
        </w:r>
        <w:r w:rsidRPr="005426B1">
          <w:tab/>
          <w:t xml:space="preserve">The SS shall transmit an </w:t>
        </w:r>
        <w:r w:rsidRPr="005426B1">
          <w:rPr>
            <w:i/>
          </w:rPr>
          <w:t>RRCReconfiguration</w:t>
        </w:r>
        <w:r w:rsidRPr="005426B1">
          <w:t xml:space="preserve"> message with </w:t>
        </w:r>
        <w:r w:rsidRPr="005426B1">
          <w:rPr>
            <w:i/>
          </w:rPr>
          <w:t>conditionalReconfiguration</w:t>
        </w:r>
        <w:r w:rsidRPr="005426B1">
          <w:t xml:space="preserve"> on Cell 1 to configure NES-</w:t>
        </w:r>
        <w:r w:rsidRPr="005426B1">
          <w:rPr>
            <w:lang w:eastAsia="zh-CN"/>
          </w:rPr>
          <w:t>based</w:t>
        </w:r>
        <w:r w:rsidRPr="005426B1">
          <w:t xml:space="preserve"> CHO </w:t>
        </w:r>
        <w:r w:rsidRPr="005426B1">
          <w:rPr>
            <w:lang w:eastAsia="sv-SE"/>
          </w:rPr>
          <w:t>execution condition and measurement gap pattern #0 for the UE</w:t>
        </w:r>
        <w:r w:rsidRPr="005426B1">
          <w:t>.</w:t>
        </w:r>
      </w:ins>
    </w:p>
    <w:p w14:paraId="56F4037E" w14:textId="77777777" w:rsidR="00554EC5" w:rsidRPr="005426B1" w:rsidRDefault="00554EC5" w:rsidP="00554EC5">
      <w:pPr>
        <w:pStyle w:val="B10"/>
        <w:rPr>
          <w:ins w:id="248" w:author="Huawei-Yaping" w:date="2025-02-05T14:33:00Z"/>
        </w:rPr>
      </w:pPr>
      <w:ins w:id="249" w:author="Huawei-Yaping" w:date="2025-02-05T14:33:00Z">
        <w:r w:rsidRPr="005426B1">
          <w:t>5.</w:t>
        </w:r>
        <w:r w:rsidRPr="005426B1">
          <w:tab/>
          <w:t xml:space="preserve">The UE shall transmit an </w:t>
        </w:r>
        <w:r w:rsidRPr="005426B1">
          <w:rPr>
            <w:i/>
          </w:rPr>
          <w:t>RRCReconfigurationComplete</w:t>
        </w:r>
        <w:r w:rsidRPr="005426B1">
          <w:t xml:space="preserve"> message.</w:t>
        </w:r>
      </w:ins>
    </w:p>
    <w:p w14:paraId="6A36EC16" w14:textId="77777777" w:rsidR="00554EC5" w:rsidRPr="005426B1" w:rsidRDefault="00554EC5" w:rsidP="00554EC5">
      <w:pPr>
        <w:pStyle w:val="B10"/>
        <w:rPr>
          <w:ins w:id="250" w:author="Huawei-Yaping" w:date="2025-02-05T14:33:00Z"/>
        </w:rPr>
      </w:pPr>
      <w:ins w:id="251" w:author="Huawei-Yaping" w:date="2025-02-05T14:33:00Z">
        <w:r w:rsidRPr="005426B1">
          <w:t>6.</w:t>
        </w:r>
        <w:r w:rsidRPr="005426B1">
          <w:tab/>
          <w:t>When T1 expires, the SS shall switch the power setting from T1 to T2 as specified in Table 6.3.3.7.5-1. T2 starts.</w:t>
        </w:r>
      </w:ins>
    </w:p>
    <w:p w14:paraId="580BF6BC" w14:textId="77777777" w:rsidR="00554EC5" w:rsidRPr="005426B1" w:rsidRDefault="00554EC5" w:rsidP="00554EC5">
      <w:pPr>
        <w:pStyle w:val="B10"/>
        <w:rPr>
          <w:ins w:id="252" w:author="Huawei-Yaping" w:date="2025-02-05T14:33:00Z"/>
          <w:lang w:eastAsia="zh-CN"/>
        </w:rPr>
      </w:pPr>
      <w:ins w:id="253" w:author="Huawei-Yaping" w:date="2025-02-05T14:33:00Z">
        <w:r w:rsidRPr="005426B1">
          <w:rPr>
            <w:lang w:eastAsia="zh-CN"/>
          </w:rPr>
          <w:t>7.</w:t>
        </w:r>
        <w:r w:rsidRPr="005426B1">
          <w:rPr>
            <w:lang w:eastAsia="zh-CN"/>
          </w:rPr>
          <w:tab/>
        </w:r>
        <w:r w:rsidRPr="005426B1">
          <w:t xml:space="preserve">At 950ms from </w:t>
        </w:r>
        <w:r w:rsidRPr="005426B1">
          <w:rPr>
            <w:rFonts w:eastAsia="Batang"/>
          </w:rPr>
          <w:t xml:space="preserve">the start of </w:t>
        </w:r>
        <w:r w:rsidRPr="005426B1">
          <w:t>T2, the SS shall transmit DCI 2-9 command of ‘1’ value for indicating NES-specific CHO execution condition.</w:t>
        </w:r>
      </w:ins>
    </w:p>
    <w:p w14:paraId="5E0575F8" w14:textId="77777777" w:rsidR="00554EC5" w:rsidRPr="005426B1" w:rsidRDefault="00554EC5" w:rsidP="00554EC5">
      <w:pPr>
        <w:pStyle w:val="B10"/>
        <w:rPr>
          <w:ins w:id="254" w:author="Huawei-Yaping" w:date="2025-02-05T14:33:00Z"/>
        </w:rPr>
      </w:pPr>
      <w:ins w:id="255" w:author="Huawei-Yaping" w:date="2025-02-05T14:33:00Z">
        <w:r w:rsidRPr="005426B1">
          <w:t>8.</w:t>
        </w:r>
        <w:r w:rsidRPr="005426B1">
          <w:tab/>
          <w:t xml:space="preserve">If </w:t>
        </w:r>
      </w:ins>
    </w:p>
    <w:p w14:paraId="128B859C" w14:textId="77777777" w:rsidR="00554EC5" w:rsidRPr="005426B1" w:rsidRDefault="00554EC5" w:rsidP="00D56982">
      <w:pPr>
        <w:pStyle w:val="B20"/>
        <w:numPr>
          <w:ilvl w:val="0"/>
          <w:numId w:val="50"/>
        </w:numPr>
        <w:rPr>
          <w:ins w:id="256" w:author="Huawei-Yaping" w:date="2025-02-05T14:33:00Z"/>
        </w:rPr>
      </w:pPr>
      <w:ins w:id="257" w:author="Huawei-Yaping" w:date="2025-02-05T14:33:00Z">
        <w:r w:rsidRPr="005426B1">
          <w:t xml:space="preserve">the UE transmits the PRACH preambles to Cell 2 less than </w:t>
        </w:r>
        <w:r w:rsidRPr="005426B1">
          <w:rPr>
            <w:bCs/>
            <w:lang w:eastAsia="zh-CN"/>
          </w:rPr>
          <w:t xml:space="preserve">950 + </w:t>
        </w:r>
        <w:r w:rsidRPr="005426B1">
          <w:t>T</w:t>
        </w:r>
        <w:r w:rsidRPr="005426B1">
          <w:rPr>
            <w:vertAlign w:val="subscript"/>
          </w:rPr>
          <w:t>CHO_execution</w:t>
        </w:r>
        <w:r w:rsidRPr="005426B1">
          <w:rPr>
            <w:bCs/>
            <w:lang w:eastAsia="zh-CN"/>
          </w:rPr>
          <w:t xml:space="preserve"> + T</w:t>
        </w:r>
        <w:r w:rsidRPr="005426B1">
          <w:rPr>
            <w:bCs/>
            <w:vertAlign w:val="subscript"/>
            <w:lang w:eastAsia="zh-CN"/>
          </w:rPr>
          <w:t>interrupt</w:t>
        </w:r>
        <w:r w:rsidRPr="005426B1">
          <w:t xml:space="preserve"> ms from the beginning of time period T2, </w:t>
        </w:r>
      </w:ins>
    </w:p>
    <w:p w14:paraId="0D917556" w14:textId="77777777" w:rsidR="00554EC5" w:rsidRPr="005426B1" w:rsidRDefault="00554EC5" w:rsidP="00554EC5">
      <w:pPr>
        <w:pStyle w:val="B20"/>
        <w:rPr>
          <w:ins w:id="258" w:author="Huawei-Yaping" w:date="2025-02-05T14:33:00Z"/>
        </w:rPr>
      </w:pPr>
      <w:ins w:id="259" w:author="Huawei-Yaping" w:date="2025-02-05T14:33:00Z">
        <w:r w:rsidRPr="005426B1">
          <w:t>and</w:t>
        </w:r>
      </w:ins>
    </w:p>
    <w:p w14:paraId="204F188B" w14:textId="77777777" w:rsidR="00554EC5" w:rsidRPr="005426B1" w:rsidRDefault="00554EC5" w:rsidP="00D56982">
      <w:pPr>
        <w:pStyle w:val="B20"/>
        <w:numPr>
          <w:ilvl w:val="0"/>
          <w:numId w:val="50"/>
        </w:numPr>
        <w:rPr>
          <w:ins w:id="260" w:author="Huawei-Yaping" w:date="2025-02-05T14:33:00Z"/>
        </w:rPr>
      </w:pPr>
      <w:ins w:id="261" w:author="Huawei-Yaping" w:date="2025-02-05T14:33:00Z">
        <w:r w:rsidRPr="005426B1">
          <w:t>no longer than X consecutive ACK/NACK DTXs are observed by the SS from the start of T2 to the instant the UE transmits the first PRACH preamble, where</w:t>
        </w:r>
      </w:ins>
    </w:p>
    <w:p w14:paraId="156D5E19" w14:textId="77777777" w:rsidR="00554EC5" w:rsidRPr="005426B1" w:rsidRDefault="00554EC5" w:rsidP="00554EC5">
      <w:pPr>
        <w:pStyle w:val="B30"/>
        <w:rPr>
          <w:ins w:id="262" w:author="Huawei-Yaping" w:date="2025-02-05T14:33:00Z"/>
        </w:rPr>
      </w:pPr>
      <w:ins w:id="263" w:author="Huawei-Yaping" w:date="2025-02-05T14:33:00Z">
        <w:r w:rsidRPr="005426B1">
          <w:rPr>
            <w:lang w:eastAsia="zh-CN"/>
          </w:rPr>
          <w:t>-</w:t>
        </w:r>
        <w:r w:rsidRPr="005426B1">
          <w:rPr>
            <w:lang w:eastAsia="zh-CN"/>
          </w:rPr>
          <w:tab/>
          <w:t xml:space="preserve">X = </w:t>
        </w:r>
        <w:r w:rsidRPr="005426B1">
          <w:rPr>
            <w:bCs/>
            <w:lang w:eastAsia="zh-CN"/>
          </w:rPr>
          <w:t>T</w:t>
        </w:r>
        <w:r w:rsidRPr="005426B1">
          <w:rPr>
            <w:bCs/>
            <w:vertAlign w:val="subscript"/>
            <w:lang w:eastAsia="zh-CN"/>
          </w:rPr>
          <w:t>interrupt</w:t>
        </w:r>
        <w:r w:rsidRPr="005426B1">
          <w:rPr>
            <w:lang w:eastAsia="zh-CN"/>
          </w:rPr>
          <w:t xml:space="preserve"> +k</w:t>
        </w:r>
        <w:r w:rsidRPr="005426B1">
          <w:rPr>
            <w:vertAlign w:val="subscript"/>
            <w:lang w:eastAsia="zh-CN"/>
          </w:rPr>
          <w:t>1</w:t>
        </w:r>
        <w:r w:rsidRPr="005426B1">
          <w:rPr>
            <w:lang w:eastAsia="zh-CN"/>
          </w:rPr>
          <w:t xml:space="preserve"> for </w:t>
        </w:r>
        <w:r w:rsidRPr="005426B1">
          <w:t>test configuration 6.3.3.7-1</w:t>
        </w:r>
      </w:ins>
    </w:p>
    <w:p w14:paraId="1FBF9124" w14:textId="77777777" w:rsidR="00554EC5" w:rsidRPr="005426B1" w:rsidRDefault="00554EC5" w:rsidP="00554EC5">
      <w:pPr>
        <w:pStyle w:val="B30"/>
        <w:rPr>
          <w:ins w:id="264" w:author="Huawei-Yaping" w:date="2025-02-05T14:33:00Z"/>
        </w:rPr>
      </w:pPr>
      <w:ins w:id="265" w:author="Huawei-Yaping" w:date="2025-02-05T14:33:00Z">
        <w:r w:rsidRPr="005426B1">
          <w:rPr>
            <w:lang w:eastAsia="zh-CN"/>
          </w:rPr>
          <w:t>-</w:t>
        </w:r>
        <w:r w:rsidRPr="005426B1">
          <w:rPr>
            <w:lang w:eastAsia="zh-CN"/>
          </w:rPr>
          <w:tab/>
          <w:t xml:space="preserve">X = </w:t>
        </w:r>
        <w:r w:rsidRPr="005426B1">
          <w:rPr>
            <w:bCs/>
            <w:lang w:eastAsia="zh-CN"/>
          </w:rPr>
          <w:t>T</w:t>
        </w:r>
        <w:r w:rsidRPr="005426B1">
          <w:rPr>
            <w:bCs/>
            <w:vertAlign w:val="subscript"/>
            <w:lang w:eastAsia="zh-CN"/>
          </w:rPr>
          <w:t>interrupt</w:t>
        </w:r>
        <w:r w:rsidRPr="005426B1">
          <w:rPr>
            <w:lang w:eastAsia="zh-CN"/>
          </w:rPr>
          <w:t xml:space="preserve"> for </w:t>
        </w:r>
        <w:r w:rsidRPr="005426B1">
          <w:t>test configuration 6.3.3.7-2</w:t>
        </w:r>
      </w:ins>
    </w:p>
    <w:p w14:paraId="132FE46D" w14:textId="77777777" w:rsidR="00554EC5" w:rsidRPr="005426B1" w:rsidRDefault="00554EC5" w:rsidP="00554EC5">
      <w:pPr>
        <w:pStyle w:val="B30"/>
        <w:rPr>
          <w:ins w:id="266" w:author="Huawei-Yaping" w:date="2025-02-05T14:33:00Z"/>
          <w:lang w:eastAsia="zh-CN"/>
        </w:rPr>
      </w:pPr>
      <w:ins w:id="267" w:author="Huawei-Yaping" w:date="2025-02-05T14:33:00Z">
        <w:r w:rsidRPr="005426B1">
          <w:rPr>
            <w:lang w:eastAsia="zh-CN"/>
          </w:rPr>
          <w:t>-</w:t>
        </w:r>
        <w:r w:rsidRPr="005426B1">
          <w:rPr>
            <w:lang w:eastAsia="zh-CN"/>
          </w:rPr>
          <w:tab/>
          <w:t>X = 2∙</w:t>
        </w:r>
        <w:r w:rsidRPr="005426B1">
          <w:rPr>
            <w:bCs/>
            <w:lang w:eastAsia="zh-CN"/>
          </w:rPr>
          <w:t>T</w:t>
        </w:r>
        <w:r w:rsidRPr="005426B1">
          <w:rPr>
            <w:bCs/>
            <w:vertAlign w:val="subscript"/>
            <w:lang w:eastAsia="zh-CN"/>
          </w:rPr>
          <w:t xml:space="preserve">interrupt </w:t>
        </w:r>
        <w:r w:rsidRPr="005426B1">
          <w:rPr>
            <w:lang w:eastAsia="zh-CN"/>
          </w:rPr>
          <w:t xml:space="preserve"> for </w:t>
        </w:r>
        <w:r w:rsidRPr="005426B1">
          <w:t>test configuration 6.3.3.7-3.</w:t>
        </w:r>
      </w:ins>
    </w:p>
    <w:p w14:paraId="2F5AF4FA" w14:textId="77777777" w:rsidR="00554EC5" w:rsidRPr="005426B1" w:rsidRDefault="00554EC5" w:rsidP="00554EC5">
      <w:pPr>
        <w:pStyle w:val="B10"/>
        <w:ind w:hanging="1"/>
        <w:rPr>
          <w:ins w:id="268" w:author="Huawei-Yaping" w:date="2025-02-05T14:33:00Z"/>
        </w:rPr>
      </w:pPr>
      <w:ins w:id="269" w:author="Huawei-Yaping" w:date="2025-02-05T14:33:00Z">
        <w:r w:rsidRPr="005426B1">
          <w:t>then the number of successful tests is increased by one. Otherwise, the number of failure tests is increased by one.</w:t>
        </w:r>
      </w:ins>
    </w:p>
    <w:p w14:paraId="4F74EA52" w14:textId="77777777" w:rsidR="00554EC5" w:rsidRPr="005426B1" w:rsidRDefault="00554EC5" w:rsidP="00554EC5">
      <w:pPr>
        <w:pStyle w:val="B10"/>
        <w:rPr>
          <w:ins w:id="270" w:author="Huawei-Yaping" w:date="2025-02-05T14:33:00Z"/>
        </w:rPr>
      </w:pPr>
      <w:ins w:id="271" w:author="Huawei-Yaping" w:date="2025-02-05T14:33:00Z">
        <w:r w:rsidRPr="005426B1">
          <w:t>9.</w:t>
        </w:r>
        <w:r w:rsidRPr="005426B1">
          <w:tab/>
        </w:r>
        <w:r w:rsidRPr="005426B1">
          <w:rPr>
            <w:rFonts w:eastAsia="v4.2.0"/>
          </w:rPr>
          <w:t xml:space="preserve">After T2 expires, the SS sends </w:t>
        </w:r>
        <w:r w:rsidRPr="005426B1">
          <w:t xml:space="preserve">an </w:t>
        </w:r>
        <w:r w:rsidRPr="005426B1">
          <w:rPr>
            <w:i/>
          </w:rPr>
          <w:t>RRCReconfiguration</w:t>
        </w:r>
        <w:r w:rsidRPr="005426B1">
          <w:t xml:space="preserve"> with </w:t>
        </w:r>
        <w:r w:rsidRPr="005426B1">
          <w:rPr>
            <w:i/>
          </w:rPr>
          <w:t>reconfigurationWithSync</w:t>
        </w:r>
        <w:r w:rsidRPr="005426B1">
          <w:rPr>
            <w:rFonts w:eastAsia="v4.2.0"/>
          </w:rPr>
          <w:t xml:space="preserve"> to cause UE handover back to Cell 1</w:t>
        </w:r>
        <w:r w:rsidRPr="005426B1">
          <w:t>.</w:t>
        </w:r>
      </w:ins>
    </w:p>
    <w:p w14:paraId="534E1AEA" w14:textId="77777777" w:rsidR="00554EC5" w:rsidRPr="005426B1" w:rsidRDefault="00554EC5" w:rsidP="00554EC5">
      <w:pPr>
        <w:pStyle w:val="B10"/>
        <w:rPr>
          <w:ins w:id="272" w:author="Huawei-Yaping" w:date="2025-02-05T14:33:00Z"/>
        </w:rPr>
      </w:pPr>
      <w:ins w:id="273" w:author="Huawei-Yaping" w:date="2025-02-05T14:33:00Z">
        <w:r w:rsidRPr="005426B1">
          <w:t>10.</w:t>
        </w:r>
        <w:r w:rsidRPr="005426B1">
          <w:tab/>
          <w:t xml:space="preserve">If UE is not in state RRC_CONNECTED with generic procedure parameters Connectivity </w:t>
        </w:r>
        <w:r w:rsidRPr="005426B1">
          <w:rPr>
            <w:i/>
          </w:rPr>
          <w:t>NR</w:t>
        </w:r>
        <w:r w:rsidRPr="005426B1">
          <w:t xml:space="preserve">, Connected without release </w:t>
        </w:r>
        <w:r w:rsidRPr="005426B1">
          <w:rPr>
            <w:i/>
          </w:rPr>
          <w:t>On</w:t>
        </w:r>
        <w:r w:rsidRPr="005426B1">
          <w:t xml:space="preserve"> according to TS 38.508-1 [14] clause 4.5 on Cell 1, switch off and on the UE. Then ensure the UE is in State RRC_CONNECTED with generic procedure parameters Connectivity </w:t>
        </w:r>
        <w:r w:rsidRPr="005426B1">
          <w:rPr>
            <w:i/>
          </w:rPr>
          <w:t>NR</w:t>
        </w:r>
        <w:r w:rsidRPr="005426B1">
          <w:t xml:space="preserve">, Connected without release </w:t>
        </w:r>
        <w:r w:rsidRPr="005426B1">
          <w:rPr>
            <w:i/>
          </w:rPr>
          <w:t>On</w:t>
        </w:r>
        <w:r w:rsidRPr="005426B1">
          <w:t xml:space="preserve"> according to TS 38.508-1 [14] clause 4.5 on Cell 1.</w:t>
        </w:r>
      </w:ins>
    </w:p>
    <w:p w14:paraId="766B55A7" w14:textId="77777777" w:rsidR="00554EC5" w:rsidRPr="005426B1" w:rsidRDefault="00554EC5" w:rsidP="00554EC5">
      <w:pPr>
        <w:pStyle w:val="B10"/>
        <w:rPr>
          <w:ins w:id="274" w:author="Huawei-Yaping" w:date="2025-02-05T14:33:00Z"/>
        </w:rPr>
      </w:pPr>
      <w:ins w:id="275" w:author="Huawei-Yaping" w:date="2025-02-05T14:33:00Z">
        <w:r w:rsidRPr="005426B1">
          <w:lastRenderedPageBreak/>
          <w:t>11.</w:t>
        </w:r>
        <w:r w:rsidRPr="005426B1">
          <w:tab/>
          <w:t xml:space="preserve">Repeat steps 2-10 until the confidence level according to </w:t>
        </w:r>
        <w:r w:rsidRPr="005426B1">
          <w:rPr>
            <w:rFonts w:eastAsia="v4.2.0"/>
          </w:rPr>
          <w:t>Tables G.2.3-1 in Annex G clause G.2 is achieved</w:t>
        </w:r>
        <w:r w:rsidRPr="005426B1">
          <w:rPr>
            <w:rFonts w:eastAsia="??"/>
          </w:rPr>
          <w:t>.</w:t>
        </w:r>
      </w:ins>
    </w:p>
    <w:p w14:paraId="0EC1CEEC" w14:textId="77777777" w:rsidR="00554EC5" w:rsidRPr="005426B1" w:rsidRDefault="00554EC5" w:rsidP="00554EC5">
      <w:pPr>
        <w:pStyle w:val="H6"/>
        <w:keepNext w:val="0"/>
        <w:keepLines w:val="0"/>
        <w:rPr>
          <w:ins w:id="276" w:author="Huawei-Yaping" w:date="2025-02-05T14:33:00Z"/>
        </w:rPr>
      </w:pPr>
      <w:ins w:id="277" w:author="Huawei-Yaping" w:date="2025-02-05T14:33:00Z">
        <w:r w:rsidRPr="005426B1">
          <w:t>6.3.3.7.4.3</w:t>
        </w:r>
        <w:r w:rsidRPr="005426B1">
          <w:tab/>
          <w:t>Message contents</w:t>
        </w:r>
      </w:ins>
    </w:p>
    <w:p w14:paraId="3C2BF2E6" w14:textId="77777777" w:rsidR="00554EC5" w:rsidRPr="005426B1" w:rsidRDefault="00554EC5" w:rsidP="00554EC5">
      <w:pPr>
        <w:rPr>
          <w:ins w:id="278" w:author="Huawei-Yaping" w:date="2025-02-05T14:33:00Z"/>
          <w:lang w:eastAsia="sv-SE"/>
        </w:rPr>
      </w:pPr>
      <w:ins w:id="279" w:author="Huawei-Yaping" w:date="2025-02-05T14:33:00Z">
        <w:r w:rsidRPr="005426B1">
          <w:rPr>
            <w:lang w:eastAsia="sv-SE"/>
          </w:rPr>
          <w:t>Message contents are according to TS 38.508-1 [14] clause 7.3 with the following exceptions:</w:t>
        </w:r>
      </w:ins>
    </w:p>
    <w:p w14:paraId="7D12401C" w14:textId="77777777" w:rsidR="00554EC5" w:rsidRPr="005426B1" w:rsidRDefault="00554EC5" w:rsidP="00554EC5">
      <w:pPr>
        <w:pStyle w:val="TH"/>
        <w:rPr>
          <w:ins w:id="280" w:author="Huawei-Yaping" w:date="2025-02-05T14:33:00Z"/>
          <w:lang w:eastAsia="zh-CN"/>
        </w:rPr>
      </w:pPr>
      <w:ins w:id="281" w:author="Huawei-Yaping" w:date="2025-02-05T14:33:00Z">
        <w:r w:rsidRPr="005426B1">
          <w:t xml:space="preserve">Table 6.3.3.7.4.3-1: RRCReconfiguration </w:t>
        </w:r>
        <w:r w:rsidRPr="005426B1">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554EC5" w:rsidRPr="005426B1" w14:paraId="6BADCF5C" w14:textId="77777777" w:rsidTr="00C46D09">
        <w:trPr>
          <w:gridBefore w:val="1"/>
          <w:wBefore w:w="9" w:type="dxa"/>
          <w:ins w:id="282" w:author="Huawei-Yaping" w:date="2025-02-05T14:33:00Z"/>
        </w:trPr>
        <w:tc>
          <w:tcPr>
            <w:tcW w:w="9634" w:type="dxa"/>
            <w:gridSpan w:val="4"/>
          </w:tcPr>
          <w:p w14:paraId="40327B37" w14:textId="77777777" w:rsidR="00554EC5" w:rsidRPr="005426B1" w:rsidRDefault="00554EC5" w:rsidP="00C46D09">
            <w:pPr>
              <w:pStyle w:val="TAL"/>
              <w:rPr>
                <w:ins w:id="283" w:author="Huawei-Yaping" w:date="2025-02-05T14:33:00Z"/>
              </w:rPr>
            </w:pPr>
            <w:ins w:id="284" w:author="Huawei-Yaping" w:date="2025-02-05T14:33:00Z">
              <w:r w:rsidRPr="005426B1">
                <w:t xml:space="preserve">Derivation Path: TS 38.508-1 [14], Table 4.6.1-13 with condition NR_MEAS and </w:t>
              </w:r>
              <w:r w:rsidRPr="005426B1">
                <w:rPr>
                  <w:lang w:eastAsia="zh-CN"/>
                </w:rPr>
                <w:t>CHO</w:t>
              </w:r>
            </w:ins>
          </w:p>
        </w:tc>
      </w:tr>
      <w:tr w:rsidR="00554EC5" w:rsidRPr="005426B1" w14:paraId="5D8508C0" w14:textId="77777777" w:rsidTr="00C46D09">
        <w:tblPrEx>
          <w:tblCellMar>
            <w:left w:w="108" w:type="dxa"/>
            <w:right w:w="108" w:type="dxa"/>
          </w:tblCellMar>
        </w:tblPrEx>
        <w:trPr>
          <w:ins w:id="285" w:author="Huawei-Yaping" w:date="2025-02-05T14:33:00Z"/>
        </w:trPr>
        <w:tc>
          <w:tcPr>
            <w:tcW w:w="4257" w:type="dxa"/>
            <w:gridSpan w:val="2"/>
          </w:tcPr>
          <w:p w14:paraId="05F8E939" w14:textId="77777777" w:rsidR="00554EC5" w:rsidRPr="005426B1" w:rsidRDefault="00554EC5" w:rsidP="00C46D09">
            <w:pPr>
              <w:pStyle w:val="TAH"/>
              <w:rPr>
                <w:ins w:id="286" w:author="Huawei-Yaping" w:date="2025-02-05T14:33:00Z"/>
              </w:rPr>
            </w:pPr>
            <w:ins w:id="287" w:author="Huawei-Yaping" w:date="2025-02-05T14:33:00Z">
              <w:r w:rsidRPr="005426B1">
                <w:t>Information Element</w:t>
              </w:r>
            </w:ins>
          </w:p>
        </w:tc>
        <w:tc>
          <w:tcPr>
            <w:tcW w:w="2410" w:type="dxa"/>
          </w:tcPr>
          <w:p w14:paraId="3917D94B" w14:textId="77777777" w:rsidR="00554EC5" w:rsidRPr="005426B1" w:rsidRDefault="00554EC5" w:rsidP="00C46D09">
            <w:pPr>
              <w:pStyle w:val="TAH"/>
              <w:rPr>
                <w:ins w:id="288" w:author="Huawei-Yaping" w:date="2025-02-05T14:33:00Z"/>
              </w:rPr>
            </w:pPr>
            <w:ins w:id="289" w:author="Huawei-Yaping" w:date="2025-02-05T14:33:00Z">
              <w:r w:rsidRPr="005426B1">
                <w:t>Value/remark</w:t>
              </w:r>
            </w:ins>
          </w:p>
        </w:tc>
        <w:tc>
          <w:tcPr>
            <w:tcW w:w="1842" w:type="dxa"/>
          </w:tcPr>
          <w:p w14:paraId="62F7E4D1" w14:textId="77777777" w:rsidR="00554EC5" w:rsidRPr="005426B1" w:rsidRDefault="00554EC5" w:rsidP="00C46D09">
            <w:pPr>
              <w:pStyle w:val="TAH"/>
              <w:rPr>
                <w:ins w:id="290" w:author="Huawei-Yaping" w:date="2025-02-05T14:33:00Z"/>
              </w:rPr>
            </w:pPr>
            <w:ins w:id="291" w:author="Huawei-Yaping" w:date="2025-02-05T14:33:00Z">
              <w:r w:rsidRPr="005426B1">
                <w:t>Comment</w:t>
              </w:r>
            </w:ins>
          </w:p>
        </w:tc>
        <w:tc>
          <w:tcPr>
            <w:tcW w:w="1134" w:type="dxa"/>
          </w:tcPr>
          <w:p w14:paraId="5B120635" w14:textId="77777777" w:rsidR="00554EC5" w:rsidRPr="005426B1" w:rsidRDefault="00554EC5" w:rsidP="00C46D09">
            <w:pPr>
              <w:pStyle w:val="TAH"/>
              <w:rPr>
                <w:ins w:id="292" w:author="Huawei-Yaping" w:date="2025-02-05T14:33:00Z"/>
              </w:rPr>
            </w:pPr>
            <w:ins w:id="293" w:author="Huawei-Yaping" w:date="2025-02-05T14:33:00Z">
              <w:r w:rsidRPr="005426B1">
                <w:t>Condition</w:t>
              </w:r>
            </w:ins>
          </w:p>
        </w:tc>
      </w:tr>
      <w:tr w:rsidR="00554EC5" w:rsidRPr="005426B1" w14:paraId="1A30CFAC" w14:textId="77777777" w:rsidTr="00C46D09">
        <w:tblPrEx>
          <w:tblCellMar>
            <w:left w:w="108" w:type="dxa"/>
            <w:right w:w="108" w:type="dxa"/>
          </w:tblCellMar>
        </w:tblPrEx>
        <w:trPr>
          <w:ins w:id="294" w:author="Huawei-Yaping" w:date="2025-02-05T14:33:00Z"/>
        </w:trPr>
        <w:tc>
          <w:tcPr>
            <w:tcW w:w="4257" w:type="dxa"/>
            <w:gridSpan w:val="2"/>
          </w:tcPr>
          <w:p w14:paraId="53ADA45C" w14:textId="77777777" w:rsidR="00554EC5" w:rsidRPr="005426B1" w:rsidRDefault="00554EC5" w:rsidP="00C46D09">
            <w:pPr>
              <w:pStyle w:val="TAL"/>
              <w:rPr>
                <w:ins w:id="295" w:author="Huawei-Yaping" w:date="2025-02-05T14:33:00Z"/>
              </w:rPr>
            </w:pPr>
            <w:ins w:id="296" w:author="Huawei-Yaping" w:date="2025-02-05T14:33:00Z">
              <w:r w:rsidRPr="005426B1">
                <w:t>RRCReconfiguration ::= SEQUENCE {</w:t>
              </w:r>
            </w:ins>
          </w:p>
        </w:tc>
        <w:tc>
          <w:tcPr>
            <w:tcW w:w="2410" w:type="dxa"/>
          </w:tcPr>
          <w:p w14:paraId="47874BDE" w14:textId="77777777" w:rsidR="00554EC5" w:rsidRPr="005426B1" w:rsidRDefault="00554EC5" w:rsidP="00C46D09">
            <w:pPr>
              <w:pStyle w:val="TAL"/>
              <w:rPr>
                <w:ins w:id="297" w:author="Huawei-Yaping" w:date="2025-02-05T14:33:00Z"/>
              </w:rPr>
            </w:pPr>
          </w:p>
        </w:tc>
        <w:tc>
          <w:tcPr>
            <w:tcW w:w="1842" w:type="dxa"/>
          </w:tcPr>
          <w:p w14:paraId="2C765373" w14:textId="77777777" w:rsidR="00554EC5" w:rsidRPr="005426B1" w:rsidRDefault="00554EC5" w:rsidP="00C46D09">
            <w:pPr>
              <w:pStyle w:val="TAL"/>
              <w:rPr>
                <w:ins w:id="298" w:author="Huawei-Yaping" w:date="2025-02-05T14:33:00Z"/>
              </w:rPr>
            </w:pPr>
          </w:p>
        </w:tc>
        <w:tc>
          <w:tcPr>
            <w:tcW w:w="1134" w:type="dxa"/>
          </w:tcPr>
          <w:p w14:paraId="526C2769" w14:textId="77777777" w:rsidR="00554EC5" w:rsidRPr="005426B1" w:rsidRDefault="00554EC5" w:rsidP="00C46D09">
            <w:pPr>
              <w:pStyle w:val="TAL"/>
              <w:rPr>
                <w:ins w:id="299" w:author="Huawei-Yaping" w:date="2025-02-05T14:33:00Z"/>
              </w:rPr>
            </w:pPr>
          </w:p>
        </w:tc>
      </w:tr>
      <w:tr w:rsidR="00554EC5" w:rsidRPr="005426B1" w14:paraId="7FCAE7F6" w14:textId="77777777" w:rsidTr="00C46D09">
        <w:tblPrEx>
          <w:tblCellMar>
            <w:left w:w="108" w:type="dxa"/>
            <w:right w:w="108" w:type="dxa"/>
          </w:tblCellMar>
        </w:tblPrEx>
        <w:trPr>
          <w:ins w:id="300" w:author="Huawei-Yaping" w:date="2025-02-05T14:33:00Z"/>
        </w:trPr>
        <w:tc>
          <w:tcPr>
            <w:tcW w:w="4257" w:type="dxa"/>
            <w:gridSpan w:val="2"/>
          </w:tcPr>
          <w:p w14:paraId="5D9BBBDF" w14:textId="77777777" w:rsidR="00554EC5" w:rsidRPr="005426B1" w:rsidRDefault="00554EC5" w:rsidP="00C46D09">
            <w:pPr>
              <w:pStyle w:val="TAL"/>
              <w:rPr>
                <w:ins w:id="301" w:author="Huawei-Yaping" w:date="2025-02-05T14:33:00Z"/>
              </w:rPr>
            </w:pPr>
            <w:ins w:id="302" w:author="Huawei-Yaping" w:date="2025-02-05T14:33:00Z">
              <w:r w:rsidRPr="005426B1">
                <w:t xml:space="preserve">  criticalExtensions CHOICE {</w:t>
              </w:r>
            </w:ins>
          </w:p>
        </w:tc>
        <w:tc>
          <w:tcPr>
            <w:tcW w:w="2410" w:type="dxa"/>
          </w:tcPr>
          <w:p w14:paraId="3A83314E" w14:textId="77777777" w:rsidR="00554EC5" w:rsidRPr="005426B1" w:rsidRDefault="00554EC5" w:rsidP="00C46D09">
            <w:pPr>
              <w:pStyle w:val="TAL"/>
              <w:rPr>
                <w:ins w:id="303" w:author="Huawei-Yaping" w:date="2025-02-05T14:33:00Z"/>
              </w:rPr>
            </w:pPr>
          </w:p>
        </w:tc>
        <w:tc>
          <w:tcPr>
            <w:tcW w:w="1842" w:type="dxa"/>
          </w:tcPr>
          <w:p w14:paraId="56074843" w14:textId="77777777" w:rsidR="00554EC5" w:rsidRPr="005426B1" w:rsidRDefault="00554EC5" w:rsidP="00C46D09">
            <w:pPr>
              <w:pStyle w:val="TAL"/>
              <w:rPr>
                <w:ins w:id="304" w:author="Huawei-Yaping" w:date="2025-02-05T14:33:00Z"/>
              </w:rPr>
            </w:pPr>
          </w:p>
        </w:tc>
        <w:tc>
          <w:tcPr>
            <w:tcW w:w="1134" w:type="dxa"/>
          </w:tcPr>
          <w:p w14:paraId="706C24C1" w14:textId="77777777" w:rsidR="00554EC5" w:rsidRPr="005426B1" w:rsidRDefault="00554EC5" w:rsidP="00C46D09">
            <w:pPr>
              <w:pStyle w:val="TAL"/>
              <w:rPr>
                <w:ins w:id="305" w:author="Huawei-Yaping" w:date="2025-02-05T14:33:00Z"/>
              </w:rPr>
            </w:pPr>
          </w:p>
        </w:tc>
      </w:tr>
      <w:tr w:rsidR="00554EC5" w:rsidRPr="005426B1" w14:paraId="2F4FCA57" w14:textId="77777777" w:rsidTr="00C46D09">
        <w:tblPrEx>
          <w:tblCellMar>
            <w:left w:w="108" w:type="dxa"/>
            <w:right w:w="108" w:type="dxa"/>
          </w:tblCellMar>
        </w:tblPrEx>
        <w:trPr>
          <w:ins w:id="306" w:author="Huawei-Yaping" w:date="2025-02-05T14:33:00Z"/>
        </w:trPr>
        <w:tc>
          <w:tcPr>
            <w:tcW w:w="4257" w:type="dxa"/>
            <w:gridSpan w:val="2"/>
            <w:tcBorders>
              <w:bottom w:val="single" w:sz="4" w:space="0" w:color="auto"/>
            </w:tcBorders>
          </w:tcPr>
          <w:p w14:paraId="2631BF48" w14:textId="77777777" w:rsidR="00554EC5" w:rsidRPr="005426B1" w:rsidRDefault="00554EC5" w:rsidP="00C46D09">
            <w:pPr>
              <w:pStyle w:val="TAL"/>
              <w:rPr>
                <w:ins w:id="307" w:author="Huawei-Yaping" w:date="2025-02-05T14:33:00Z"/>
              </w:rPr>
            </w:pPr>
            <w:ins w:id="308" w:author="Huawei-Yaping" w:date="2025-02-05T14:33:00Z">
              <w:r w:rsidRPr="005426B1">
                <w:t xml:space="preserve">    rrcReconfiguration SEQUENCE {</w:t>
              </w:r>
            </w:ins>
          </w:p>
        </w:tc>
        <w:tc>
          <w:tcPr>
            <w:tcW w:w="2410" w:type="dxa"/>
          </w:tcPr>
          <w:p w14:paraId="5D83EAD2" w14:textId="77777777" w:rsidR="00554EC5" w:rsidRPr="005426B1" w:rsidRDefault="00554EC5" w:rsidP="00C46D09">
            <w:pPr>
              <w:pStyle w:val="TAL"/>
              <w:rPr>
                <w:ins w:id="309" w:author="Huawei-Yaping" w:date="2025-02-05T14:33:00Z"/>
              </w:rPr>
            </w:pPr>
          </w:p>
        </w:tc>
        <w:tc>
          <w:tcPr>
            <w:tcW w:w="1842" w:type="dxa"/>
          </w:tcPr>
          <w:p w14:paraId="28D466F0" w14:textId="77777777" w:rsidR="00554EC5" w:rsidRPr="005426B1" w:rsidRDefault="00554EC5" w:rsidP="00C46D09">
            <w:pPr>
              <w:pStyle w:val="TAL"/>
              <w:rPr>
                <w:ins w:id="310" w:author="Huawei-Yaping" w:date="2025-02-05T14:33:00Z"/>
              </w:rPr>
            </w:pPr>
          </w:p>
        </w:tc>
        <w:tc>
          <w:tcPr>
            <w:tcW w:w="1134" w:type="dxa"/>
          </w:tcPr>
          <w:p w14:paraId="777DC732" w14:textId="77777777" w:rsidR="00554EC5" w:rsidRPr="005426B1" w:rsidRDefault="00554EC5" w:rsidP="00C46D09">
            <w:pPr>
              <w:pStyle w:val="TAL"/>
              <w:rPr>
                <w:ins w:id="311" w:author="Huawei-Yaping" w:date="2025-02-05T14:33:00Z"/>
              </w:rPr>
            </w:pPr>
          </w:p>
        </w:tc>
      </w:tr>
      <w:tr w:rsidR="00554EC5" w:rsidRPr="005426B1" w14:paraId="2B2FCED0" w14:textId="77777777" w:rsidTr="00C46D09">
        <w:tblPrEx>
          <w:tblCellMar>
            <w:left w:w="108" w:type="dxa"/>
            <w:right w:w="108" w:type="dxa"/>
          </w:tblCellMar>
        </w:tblPrEx>
        <w:trPr>
          <w:ins w:id="312" w:author="Huawei-Yaping" w:date="2025-02-05T14:33:00Z"/>
        </w:trPr>
        <w:tc>
          <w:tcPr>
            <w:tcW w:w="4257" w:type="dxa"/>
            <w:gridSpan w:val="2"/>
            <w:tcBorders>
              <w:bottom w:val="nil"/>
            </w:tcBorders>
          </w:tcPr>
          <w:p w14:paraId="23124B24" w14:textId="77777777" w:rsidR="00554EC5" w:rsidRPr="005426B1" w:rsidRDefault="00554EC5" w:rsidP="00C46D09">
            <w:pPr>
              <w:pStyle w:val="TAL"/>
              <w:rPr>
                <w:ins w:id="313" w:author="Huawei-Yaping" w:date="2025-02-05T14:33:00Z"/>
              </w:rPr>
            </w:pPr>
            <w:ins w:id="314" w:author="Huawei-Yaping" w:date="2025-02-05T14:33:00Z">
              <w:r w:rsidRPr="005426B1">
                <w:t xml:space="preserve">      measConfig</w:t>
              </w:r>
            </w:ins>
          </w:p>
        </w:tc>
        <w:tc>
          <w:tcPr>
            <w:tcW w:w="2410" w:type="dxa"/>
          </w:tcPr>
          <w:p w14:paraId="0FD96E43" w14:textId="77777777" w:rsidR="00554EC5" w:rsidRPr="005426B1" w:rsidRDefault="00554EC5" w:rsidP="00C46D09">
            <w:pPr>
              <w:pStyle w:val="TAL"/>
              <w:rPr>
                <w:ins w:id="315" w:author="Huawei-Yaping" w:date="2025-02-05T14:33:00Z"/>
              </w:rPr>
            </w:pPr>
            <w:ins w:id="316" w:author="Huawei-Yaping" w:date="2025-02-05T14:33:00Z">
              <w:r w:rsidRPr="005426B1">
                <w:t>MeasConfig</w:t>
              </w:r>
            </w:ins>
          </w:p>
        </w:tc>
        <w:tc>
          <w:tcPr>
            <w:tcW w:w="1842" w:type="dxa"/>
          </w:tcPr>
          <w:p w14:paraId="2367AD13" w14:textId="77777777" w:rsidR="00554EC5" w:rsidRPr="005426B1" w:rsidRDefault="00554EC5" w:rsidP="00C46D09">
            <w:pPr>
              <w:pStyle w:val="TAL"/>
              <w:rPr>
                <w:ins w:id="317" w:author="Huawei-Yaping" w:date="2025-02-05T14:33:00Z"/>
              </w:rPr>
            </w:pPr>
            <w:ins w:id="318" w:author="Huawei-Yaping" w:date="2025-02-05T14:33:00Z">
              <w:r w:rsidRPr="005426B1">
                <w:t>Table 6.3.3.7.4.3-2</w:t>
              </w:r>
            </w:ins>
          </w:p>
        </w:tc>
        <w:tc>
          <w:tcPr>
            <w:tcW w:w="1134" w:type="dxa"/>
          </w:tcPr>
          <w:p w14:paraId="5B67763C" w14:textId="77777777" w:rsidR="00554EC5" w:rsidRPr="005426B1" w:rsidRDefault="00554EC5" w:rsidP="00C46D09">
            <w:pPr>
              <w:pStyle w:val="TAL"/>
              <w:rPr>
                <w:ins w:id="319" w:author="Huawei-Yaping" w:date="2025-02-05T14:33:00Z"/>
              </w:rPr>
            </w:pPr>
          </w:p>
        </w:tc>
      </w:tr>
      <w:tr w:rsidR="00554EC5" w:rsidRPr="005426B1" w14:paraId="3FECA179" w14:textId="77777777" w:rsidTr="00C46D09">
        <w:tblPrEx>
          <w:tblCellMar>
            <w:left w:w="108" w:type="dxa"/>
            <w:right w:w="108" w:type="dxa"/>
          </w:tblCellMar>
        </w:tblPrEx>
        <w:trPr>
          <w:ins w:id="320" w:author="Huawei-Yaping" w:date="2025-02-05T14:33:00Z"/>
        </w:trPr>
        <w:tc>
          <w:tcPr>
            <w:tcW w:w="4257" w:type="dxa"/>
            <w:gridSpan w:val="2"/>
            <w:tcBorders>
              <w:bottom w:val="single" w:sz="4" w:space="0" w:color="auto"/>
            </w:tcBorders>
          </w:tcPr>
          <w:p w14:paraId="641DD46E" w14:textId="77777777" w:rsidR="00554EC5" w:rsidRPr="005426B1" w:rsidRDefault="00554EC5" w:rsidP="00C46D09">
            <w:pPr>
              <w:pStyle w:val="TAL"/>
              <w:rPr>
                <w:ins w:id="321" w:author="Huawei-Yaping" w:date="2025-02-05T14:33:00Z"/>
              </w:rPr>
            </w:pPr>
            <w:ins w:id="322" w:author="Huawei-Yaping" w:date="2025-02-05T14:33:00Z">
              <w:r w:rsidRPr="005426B1">
                <w:t xml:space="preserve">      nonCriticalExtension SEQUENCE {</w:t>
              </w:r>
            </w:ins>
          </w:p>
        </w:tc>
        <w:tc>
          <w:tcPr>
            <w:tcW w:w="2410" w:type="dxa"/>
          </w:tcPr>
          <w:p w14:paraId="676B7C1D" w14:textId="77777777" w:rsidR="00554EC5" w:rsidRPr="005426B1" w:rsidRDefault="00554EC5" w:rsidP="00C46D09">
            <w:pPr>
              <w:pStyle w:val="TAL"/>
              <w:rPr>
                <w:ins w:id="323" w:author="Huawei-Yaping" w:date="2025-02-05T14:33:00Z"/>
              </w:rPr>
            </w:pPr>
          </w:p>
        </w:tc>
        <w:tc>
          <w:tcPr>
            <w:tcW w:w="1842" w:type="dxa"/>
          </w:tcPr>
          <w:p w14:paraId="218563EA" w14:textId="77777777" w:rsidR="00554EC5" w:rsidRPr="005426B1" w:rsidRDefault="00554EC5" w:rsidP="00C46D09">
            <w:pPr>
              <w:pStyle w:val="TAL"/>
              <w:rPr>
                <w:ins w:id="324" w:author="Huawei-Yaping" w:date="2025-02-05T14:33:00Z"/>
              </w:rPr>
            </w:pPr>
          </w:p>
        </w:tc>
        <w:tc>
          <w:tcPr>
            <w:tcW w:w="1134" w:type="dxa"/>
          </w:tcPr>
          <w:p w14:paraId="1556D9C2" w14:textId="77777777" w:rsidR="00554EC5" w:rsidRPr="005426B1" w:rsidRDefault="00554EC5" w:rsidP="00C46D09">
            <w:pPr>
              <w:pStyle w:val="TAL"/>
              <w:rPr>
                <w:ins w:id="325" w:author="Huawei-Yaping" w:date="2025-02-05T14:33:00Z"/>
              </w:rPr>
            </w:pPr>
          </w:p>
        </w:tc>
      </w:tr>
      <w:tr w:rsidR="00554EC5" w:rsidRPr="005426B1" w14:paraId="2DCB55C2" w14:textId="77777777" w:rsidTr="00C46D09">
        <w:tblPrEx>
          <w:tblCellMar>
            <w:left w:w="108" w:type="dxa"/>
            <w:right w:w="108" w:type="dxa"/>
          </w:tblCellMar>
        </w:tblPrEx>
        <w:trPr>
          <w:ins w:id="326" w:author="Huawei-Yaping" w:date="2025-02-05T14:33:00Z"/>
        </w:trPr>
        <w:tc>
          <w:tcPr>
            <w:tcW w:w="4257" w:type="dxa"/>
            <w:gridSpan w:val="2"/>
            <w:tcBorders>
              <w:bottom w:val="single" w:sz="4" w:space="0" w:color="auto"/>
            </w:tcBorders>
          </w:tcPr>
          <w:p w14:paraId="73FB690F" w14:textId="77777777" w:rsidR="00554EC5" w:rsidRPr="005426B1" w:rsidRDefault="00554EC5" w:rsidP="00C46D09">
            <w:pPr>
              <w:pStyle w:val="TAL"/>
              <w:rPr>
                <w:ins w:id="327" w:author="Huawei-Yaping" w:date="2025-02-05T14:33:00Z"/>
              </w:rPr>
            </w:pPr>
            <w:ins w:id="328" w:author="Huawei-Yaping" w:date="2025-02-05T14:33:00Z">
              <w:r w:rsidRPr="005426B1">
                <w:t xml:space="preserve">        nonCriticalExtension SEQUENCE {</w:t>
              </w:r>
            </w:ins>
          </w:p>
        </w:tc>
        <w:tc>
          <w:tcPr>
            <w:tcW w:w="2410" w:type="dxa"/>
          </w:tcPr>
          <w:p w14:paraId="0EFA56F1" w14:textId="77777777" w:rsidR="00554EC5" w:rsidRPr="005426B1" w:rsidRDefault="00554EC5" w:rsidP="00C46D09">
            <w:pPr>
              <w:pStyle w:val="TAL"/>
              <w:rPr>
                <w:ins w:id="329" w:author="Huawei-Yaping" w:date="2025-02-05T14:33:00Z"/>
              </w:rPr>
            </w:pPr>
          </w:p>
        </w:tc>
        <w:tc>
          <w:tcPr>
            <w:tcW w:w="1842" w:type="dxa"/>
          </w:tcPr>
          <w:p w14:paraId="34E62402" w14:textId="77777777" w:rsidR="00554EC5" w:rsidRPr="005426B1" w:rsidRDefault="00554EC5" w:rsidP="00C46D09">
            <w:pPr>
              <w:pStyle w:val="TAL"/>
              <w:rPr>
                <w:ins w:id="330" w:author="Huawei-Yaping" w:date="2025-02-05T14:33:00Z"/>
              </w:rPr>
            </w:pPr>
          </w:p>
        </w:tc>
        <w:tc>
          <w:tcPr>
            <w:tcW w:w="1134" w:type="dxa"/>
          </w:tcPr>
          <w:p w14:paraId="7C002D00" w14:textId="77777777" w:rsidR="00554EC5" w:rsidRPr="005426B1" w:rsidRDefault="00554EC5" w:rsidP="00C46D09">
            <w:pPr>
              <w:pStyle w:val="TAL"/>
              <w:rPr>
                <w:ins w:id="331" w:author="Huawei-Yaping" w:date="2025-02-05T14:33:00Z"/>
              </w:rPr>
            </w:pPr>
          </w:p>
        </w:tc>
      </w:tr>
      <w:tr w:rsidR="00554EC5" w:rsidRPr="005426B1" w14:paraId="71B88BD1" w14:textId="77777777" w:rsidTr="00C46D09">
        <w:tblPrEx>
          <w:tblCellMar>
            <w:left w:w="108" w:type="dxa"/>
            <w:right w:w="108" w:type="dxa"/>
          </w:tblCellMar>
        </w:tblPrEx>
        <w:trPr>
          <w:ins w:id="332" w:author="Huawei-Yaping" w:date="2025-02-05T14:33:00Z"/>
        </w:trPr>
        <w:tc>
          <w:tcPr>
            <w:tcW w:w="4257" w:type="dxa"/>
            <w:gridSpan w:val="2"/>
            <w:tcBorders>
              <w:bottom w:val="single" w:sz="4" w:space="0" w:color="auto"/>
            </w:tcBorders>
          </w:tcPr>
          <w:p w14:paraId="6CA5B795" w14:textId="77777777" w:rsidR="00554EC5" w:rsidRPr="005426B1" w:rsidRDefault="00554EC5" w:rsidP="00C46D09">
            <w:pPr>
              <w:pStyle w:val="TAL"/>
              <w:rPr>
                <w:ins w:id="333" w:author="Huawei-Yaping" w:date="2025-02-05T14:33:00Z"/>
              </w:rPr>
            </w:pPr>
            <w:ins w:id="334" w:author="Huawei-Yaping" w:date="2025-02-05T14:33:00Z">
              <w:r w:rsidRPr="005426B1">
                <w:t xml:space="preserve">          nonCriticalExtension SEQUENCE {</w:t>
              </w:r>
            </w:ins>
          </w:p>
        </w:tc>
        <w:tc>
          <w:tcPr>
            <w:tcW w:w="2410" w:type="dxa"/>
          </w:tcPr>
          <w:p w14:paraId="2C80D39B" w14:textId="77777777" w:rsidR="00554EC5" w:rsidRPr="005426B1" w:rsidRDefault="00554EC5" w:rsidP="00C46D09">
            <w:pPr>
              <w:pStyle w:val="TAL"/>
              <w:rPr>
                <w:ins w:id="335" w:author="Huawei-Yaping" w:date="2025-02-05T14:33:00Z"/>
              </w:rPr>
            </w:pPr>
          </w:p>
        </w:tc>
        <w:tc>
          <w:tcPr>
            <w:tcW w:w="1842" w:type="dxa"/>
          </w:tcPr>
          <w:p w14:paraId="65429A2D" w14:textId="77777777" w:rsidR="00554EC5" w:rsidRPr="005426B1" w:rsidRDefault="00554EC5" w:rsidP="00C46D09">
            <w:pPr>
              <w:pStyle w:val="TAL"/>
              <w:rPr>
                <w:ins w:id="336" w:author="Huawei-Yaping" w:date="2025-02-05T14:33:00Z"/>
              </w:rPr>
            </w:pPr>
          </w:p>
        </w:tc>
        <w:tc>
          <w:tcPr>
            <w:tcW w:w="1134" w:type="dxa"/>
          </w:tcPr>
          <w:p w14:paraId="4721AB61" w14:textId="77777777" w:rsidR="00554EC5" w:rsidRPr="005426B1" w:rsidRDefault="00554EC5" w:rsidP="00C46D09">
            <w:pPr>
              <w:pStyle w:val="TAL"/>
              <w:rPr>
                <w:ins w:id="337" w:author="Huawei-Yaping" w:date="2025-02-05T14:33:00Z"/>
              </w:rPr>
            </w:pPr>
          </w:p>
        </w:tc>
      </w:tr>
      <w:tr w:rsidR="00554EC5" w:rsidRPr="005426B1" w14:paraId="66390B5B" w14:textId="77777777" w:rsidTr="00C46D09">
        <w:tblPrEx>
          <w:tblCellMar>
            <w:left w:w="108" w:type="dxa"/>
            <w:right w:w="108" w:type="dxa"/>
          </w:tblCellMar>
        </w:tblPrEx>
        <w:trPr>
          <w:ins w:id="338" w:author="Huawei-Yaping" w:date="2025-02-05T14:33:00Z"/>
        </w:trPr>
        <w:tc>
          <w:tcPr>
            <w:tcW w:w="4257" w:type="dxa"/>
            <w:gridSpan w:val="2"/>
            <w:tcBorders>
              <w:bottom w:val="single" w:sz="4" w:space="0" w:color="auto"/>
            </w:tcBorders>
          </w:tcPr>
          <w:p w14:paraId="4FD8BA20" w14:textId="77777777" w:rsidR="00554EC5" w:rsidRPr="005426B1" w:rsidRDefault="00554EC5" w:rsidP="00C46D09">
            <w:pPr>
              <w:pStyle w:val="TAL"/>
              <w:rPr>
                <w:ins w:id="339" w:author="Huawei-Yaping" w:date="2025-02-05T14:33:00Z"/>
              </w:rPr>
            </w:pPr>
            <w:ins w:id="340" w:author="Huawei-Yaping" w:date="2025-02-05T14:33:00Z">
              <w:r w:rsidRPr="005426B1">
                <w:t xml:space="preserve">            nonCriticalExtension SEQUENCE {</w:t>
              </w:r>
            </w:ins>
          </w:p>
        </w:tc>
        <w:tc>
          <w:tcPr>
            <w:tcW w:w="2410" w:type="dxa"/>
          </w:tcPr>
          <w:p w14:paraId="4869385D" w14:textId="77777777" w:rsidR="00554EC5" w:rsidRPr="005426B1" w:rsidRDefault="00554EC5" w:rsidP="00C46D09">
            <w:pPr>
              <w:pStyle w:val="TAL"/>
              <w:rPr>
                <w:ins w:id="341" w:author="Huawei-Yaping" w:date="2025-02-05T14:33:00Z"/>
              </w:rPr>
            </w:pPr>
          </w:p>
        </w:tc>
        <w:tc>
          <w:tcPr>
            <w:tcW w:w="1842" w:type="dxa"/>
          </w:tcPr>
          <w:p w14:paraId="07A4205B" w14:textId="77777777" w:rsidR="00554EC5" w:rsidRPr="005426B1" w:rsidRDefault="00554EC5" w:rsidP="00C46D09">
            <w:pPr>
              <w:pStyle w:val="TAL"/>
              <w:rPr>
                <w:ins w:id="342" w:author="Huawei-Yaping" w:date="2025-02-05T14:33:00Z"/>
              </w:rPr>
            </w:pPr>
          </w:p>
        </w:tc>
        <w:tc>
          <w:tcPr>
            <w:tcW w:w="1134" w:type="dxa"/>
          </w:tcPr>
          <w:p w14:paraId="3E79EAFF" w14:textId="77777777" w:rsidR="00554EC5" w:rsidRPr="005426B1" w:rsidRDefault="00554EC5" w:rsidP="00C46D09">
            <w:pPr>
              <w:pStyle w:val="TAL"/>
              <w:rPr>
                <w:ins w:id="343" w:author="Huawei-Yaping" w:date="2025-02-05T14:33:00Z"/>
                <w:lang w:eastAsia="zh-CN"/>
              </w:rPr>
            </w:pPr>
          </w:p>
        </w:tc>
      </w:tr>
      <w:tr w:rsidR="00554EC5" w:rsidRPr="005426B1" w14:paraId="14BFB3B6" w14:textId="77777777" w:rsidTr="00C46D09">
        <w:tblPrEx>
          <w:tblCellMar>
            <w:left w:w="108" w:type="dxa"/>
            <w:right w:w="108" w:type="dxa"/>
          </w:tblCellMar>
        </w:tblPrEx>
        <w:trPr>
          <w:ins w:id="344" w:author="Huawei-Yaping" w:date="2025-02-05T14:33:00Z"/>
        </w:trPr>
        <w:tc>
          <w:tcPr>
            <w:tcW w:w="4257" w:type="dxa"/>
            <w:gridSpan w:val="2"/>
            <w:tcBorders>
              <w:bottom w:val="nil"/>
            </w:tcBorders>
          </w:tcPr>
          <w:p w14:paraId="35759047" w14:textId="77777777" w:rsidR="00554EC5" w:rsidRPr="005426B1" w:rsidRDefault="00554EC5" w:rsidP="00C46D09">
            <w:pPr>
              <w:pStyle w:val="TAL"/>
              <w:rPr>
                <w:ins w:id="345" w:author="Huawei-Yaping" w:date="2025-02-05T14:33:00Z"/>
              </w:rPr>
            </w:pPr>
            <w:ins w:id="346" w:author="Huawei-Yaping" w:date="2025-02-05T14:33:00Z">
              <w:r w:rsidRPr="005426B1">
                <w:t xml:space="preserve">              conditionalReconfiguration-r16</w:t>
              </w:r>
            </w:ins>
          </w:p>
        </w:tc>
        <w:tc>
          <w:tcPr>
            <w:tcW w:w="2410" w:type="dxa"/>
          </w:tcPr>
          <w:p w14:paraId="7A2CD50C" w14:textId="77777777" w:rsidR="00554EC5" w:rsidRPr="005426B1" w:rsidRDefault="00554EC5" w:rsidP="00C46D09">
            <w:pPr>
              <w:pStyle w:val="TAL"/>
              <w:rPr>
                <w:ins w:id="347" w:author="Huawei-Yaping" w:date="2025-02-05T14:33:00Z"/>
                <w:lang w:eastAsia="zh-CN"/>
              </w:rPr>
            </w:pPr>
            <w:ins w:id="348" w:author="Huawei-Yaping" w:date="2025-02-05T14:33:00Z">
              <w:r w:rsidRPr="005426B1">
                <w:t>ConditionalReconfiguration</w:t>
              </w:r>
            </w:ins>
          </w:p>
        </w:tc>
        <w:tc>
          <w:tcPr>
            <w:tcW w:w="1842" w:type="dxa"/>
          </w:tcPr>
          <w:p w14:paraId="24F624B9" w14:textId="77777777" w:rsidR="00554EC5" w:rsidRPr="005426B1" w:rsidRDefault="00554EC5" w:rsidP="00C46D09">
            <w:pPr>
              <w:pStyle w:val="TAL"/>
              <w:rPr>
                <w:ins w:id="349" w:author="Huawei-Yaping" w:date="2025-02-05T14:33:00Z"/>
              </w:rPr>
            </w:pPr>
            <w:ins w:id="350" w:author="Huawei-Yaping" w:date="2025-02-05T14:33:00Z">
              <w:r w:rsidRPr="005426B1">
                <w:t>Table 6.3.3.7.4.3-7</w:t>
              </w:r>
            </w:ins>
          </w:p>
        </w:tc>
        <w:tc>
          <w:tcPr>
            <w:tcW w:w="1134" w:type="dxa"/>
          </w:tcPr>
          <w:p w14:paraId="11EB8E53" w14:textId="77777777" w:rsidR="00554EC5" w:rsidRPr="005426B1" w:rsidRDefault="00554EC5" w:rsidP="00C46D09">
            <w:pPr>
              <w:pStyle w:val="TAL"/>
              <w:rPr>
                <w:ins w:id="351" w:author="Huawei-Yaping" w:date="2025-02-05T14:33:00Z"/>
              </w:rPr>
            </w:pPr>
          </w:p>
        </w:tc>
      </w:tr>
      <w:tr w:rsidR="00554EC5" w:rsidRPr="005426B1" w14:paraId="140C6573" w14:textId="77777777" w:rsidTr="00C46D09">
        <w:tblPrEx>
          <w:tblCellMar>
            <w:left w:w="108" w:type="dxa"/>
            <w:right w:w="108" w:type="dxa"/>
          </w:tblCellMar>
        </w:tblPrEx>
        <w:trPr>
          <w:ins w:id="352" w:author="Huawei-Yaping" w:date="2025-02-05T14:33:00Z"/>
        </w:trPr>
        <w:tc>
          <w:tcPr>
            <w:tcW w:w="4257" w:type="dxa"/>
            <w:gridSpan w:val="2"/>
            <w:tcBorders>
              <w:bottom w:val="single" w:sz="4" w:space="0" w:color="auto"/>
            </w:tcBorders>
          </w:tcPr>
          <w:p w14:paraId="195E1161" w14:textId="77777777" w:rsidR="00554EC5" w:rsidRPr="005426B1" w:rsidRDefault="00554EC5" w:rsidP="00C46D09">
            <w:pPr>
              <w:pStyle w:val="TAL"/>
              <w:rPr>
                <w:ins w:id="353" w:author="Huawei-Yaping" w:date="2025-02-05T14:33:00Z"/>
                <w:lang w:eastAsia="zh-CN"/>
              </w:rPr>
            </w:pPr>
            <w:ins w:id="354" w:author="Huawei-Yaping" w:date="2025-02-05T14:33:00Z">
              <w:r w:rsidRPr="005426B1">
                <w:t xml:space="preserve">            </w:t>
              </w:r>
              <w:r w:rsidRPr="005426B1">
                <w:rPr>
                  <w:lang w:eastAsia="zh-CN"/>
                </w:rPr>
                <w:t>}</w:t>
              </w:r>
            </w:ins>
          </w:p>
        </w:tc>
        <w:tc>
          <w:tcPr>
            <w:tcW w:w="2410" w:type="dxa"/>
          </w:tcPr>
          <w:p w14:paraId="48CD7BEC" w14:textId="77777777" w:rsidR="00554EC5" w:rsidRPr="005426B1" w:rsidRDefault="00554EC5" w:rsidP="00C46D09">
            <w:pPr>
              <w:pStyle w:val="TAL"/>
              <w:rPr>
                <w:ins w:id="355" w:author="Huawei-Yaping" w:date="2025-02-05T14:33:00Z"/>
              </w:rPr>
            </w:pPr>
          </w:p>
        </w:tc>
        <w:tc>
          <w:tcPr>
            <w:tcW w:w="1842" w:type="dxa"/>
          </w:tcPr>
          <w:p w14:paraId="0E17E3BB" w14:textId="77777777" w:rsidR="00554EC5" w:rsidRPr="005426B1" w:rsidRDefault="00554EC5" w:rsidP="00C46D09">
            <w:pPr>
              <w:pStyle w:val="TAL"/>
              <w:rPr>
                <w:ins w:id="356" w:author="Huawei-Yaping" w:date="2025-02-05T14:33:00Z"/>
              </w:rPr>
            </w:pPr>
          </w:p>
        </w:tc>
        <w:tc>
          <w:tcPr>
            <w:tcW w:w="1134" w:type="dxa"/>
          </w:tcPr>
          <w:p w14:paraId="45882BFD" w14:textId="77777777" w:rsidR="00554EC5" w:rsidRPr="005426B1" w:rsidRDefault="00554EC5" w:rsidP="00C46D09">
            <w:pPr>
              <w:pStyle w:val="TAL"/>
              <w:rPr>
                <w:ins w:id="357" w:author="Huawei-Yaping" w:date="2025-02-05T14:33:00Z"/>
              </w:rPr>
            </w:pPr>
          </w:p>
        </w:tc>
      </w:tr>
      <w:tr w:rsidR="00554EC5" w:rsidRPr="005426B1" w14:paraId="1239C964" w14:textId="77777777" w:rsidTr="00C46D09">
        <w:tblPrEx>
          <w:tblCellMar>
            <w:left w:w="108" w:type="dxa"/>
            <w:right w:w="108" w:type="dxa"/>
          </w:tblCellMar>
        </w:tblPrEx>
        <w:trPr>
          <w:ins w:id="358" w:author="Huawei-Yaping" w:date="2025-02-05T14:33:00Z"/>
        </w:trPr>
        <w:tc>
          <w:tcPr>
            <w:tcW w:w="4257" w:type="dxa"/>
            <w:gridSpan w:val="2"/>
            <w:tcBorders>
              <w:bottom w:val="single" w:sz="4" w:space="0" w:color="auto"/>
            </w:tcBorders>
          </w:tcPr>
          <w:p w14:paraId="3A9CACC4" w14:textId="77777777" w:rsidR="00554EC5" w:rsidRPr="005426B1" w:rsidRDefault="00554EC5" w:rsidP="00C46D09">
            <w:pPr>
              <w:pStyle w:val="TAL"/>
              <w:rPr>
                <w:ins w:id="359" w:author="Huawei-Yaping" w:date="2025-02-05T14:33:00Z"/>
              </w:rPr>
            </w:pPr>
            <w:ins w:id="360" w:author="Huawei-Yaping" w:date="2025-02-05T14:33:00Z">
              <w:r w:rsidRPr="005426B1">
                <w:t xml:space="preserve">          }</w:t>
              </w:r>
            </w:ins>
          </w:p>
        </w:tc>
        <w:tc>
          <w:tcPr>
            <w:tcW w:w="2410" w:type="dxa"/>
          </w:tcPr>
          <w:p w14:paraId="279CB9B1" w14:textId="77777777" w:rsidR="00554EC5" w:rsidRPr="005426B1" w:rsidRDefault="00554EC5" w:rsidP="00C46D09">
            <w:pPr>
              <w:pStyle w:val="TAL"/>
              <w:rPr>
                <w:ins w:id="361" w:author="Huawei-Yaping" w:date="2025-02-05T14:33:00Z"/>
              </w:rPr>
            </w:pPr>
          </w:p>
        </w:tc>
        <w:tc>
          <w:tcPr>
            <w:tcW w:w="1842" w:type="dxa"/>
          </w:tcPr>
          <w:p w14:paraId="428C70A6" w14:textId="77777777" w:rsidR="00554EC5" w:rsidRPr="005426B1" w:rsidRDefault="00554EC5" w:rsidP="00C46D09">
            <w:pPr>
              <w:pStyle w:val="TAL"/>
              <w:rPr>
                <w:ins w:id="362" w:author="Huawei-Yaping" w:date="2025-02-05T14:33:00Z"/>
              </w:rPr>
            </w:pPr>
          </w:p>
        </w:tc>
        <w:tc>
          <w:tcPr>
            <w:tcW w:w="1134" w:type="dxa"/>
          </w:tcPr>
          <w:p w14:paraId="20CA76BC" w14:textId="77777777" w:rsidR="00554EC5" w:rsidRPr="005426B1" w:rsidRDefault="00554EC5" w:rsidP="00C46D09">
            <w:pPr>
              <w:pStyle w:val="TAL"/>
              <w:rPr>
                <w:ins w:id="363" w:author="Huawei-Yaping" w:date="2025-02-05T14:33:00Z"/>
              </w:rPr>
            </w:pPr>
          </w:p>
        </w:tc>
      </w:tr>
      <w:tr w:rsidR="00554EC5" w:rsidRPr="005426B1" w14:paraId="3CAF6FC1" w14:textId="77777777" w:rsidTr="00C46D09">
        <w:tblPrEx>
          <w:tblCellMar>
            <w:left w:w="108" w:type="dxa"/>
            <w:right w:w="108" w:type="dxa"/>
          </w:tblCellMar>
        </w:tblPrEx>
        <w:trPr>
          <w:ins w:id="364" w:author="Huawei-Yaping" w:date="2025-02-05T14:33:00Z"/>
        </w:trPr>
        <w:tc>
          <w:tcPr>
            <w:tcW w:w="4257" w:type="dxa"/>
            <w:gridSpan w:val="2"/>
            <w:tcBorders>
              <w:bottom w:val="single" w:sz="4" w:space="0" w:color="auto"/>
            </w:tcBorders>
          </w:tcPr>
          <w:p w14:paraId="4DEFB28E" w14:textId="77777777" w:rsidR="00554EC5" w:rsidRPr="005426B1" w:rsidRDefault="00554EC5" w:rsidP="00C46D09">
            <w:pPr>
              <w:pStyle w:val="TAL"/>
              <w:rPr>
                <w:ins w:id="365" w:author="Huawei-Yaping" w:date="2025-02-05T14:33:00Z"/>
              </w:rPr>
            </w:pPr>
            <w:ins w:id="366" w:author="Huawei-Yaping" w:date="2025-02-05T14:33:00Z">
              <w:r w:rsidRPr="005426B1">
                <w:t xml:space="preserve">        }</w:t>
              </w:r>
            </w:ins>
          </w:p>
        </w:tc>
        <w:tc>
          <w:tcPr>
            <w:tcW w:w="2410" w:type="dxa"/>
          </w:tcPr>
          <w:p w14:paraId="7FA1D862" w14:textId="77777777" w:rsidR="00554EC5" w:rsidRPr="005426B1" w:rsidRDefault="00554EC5" w:rsidP="00C46D09">
            <w:pPr>
              <w:pStyle w:val="TAL"/>
              <w:rPr>
                <w:ins w:id="367" w:author="Huawei-Yaping" w:date="2025-02-05T14:33:00Z"/>
              </w:rPr>
            </w:pPr>
          </w:p>
        </w:tc>
        <w:tc>
          <w:tcPr>
            <w:tcW w:w="1842" w:type="dxa"/>
          </w:tcPr>
          <w:p w14:paraId="7EF72FE5" w14:textId="77777777" w:rsidR="00554EC5" w:rsidRPr="005426B1" w:rsidRDefault="00554EC5" w:rsidP="00C46D09">
            <w:pPr>
              <w:pStyle w:val="TAL"/>
              <w:rPr>
                <w:ins w:id="368" w:author="Huawei-Yaping" w:date="2025-02-05T14:33:00Z"/>
              </w:rPr>
            </w:pPr>
          </w:p>
        </w:tc>
        <w:tc>
          <w:tcPr>
            <w:tcW w:w="1134" w:type="dxa"/>
          </w:tcPr>
          <w:p w14:paraId="6BF54D9D" w14:textId="77777777" w:rsidR="00554EC5" w:rsidRPr="005426B1" w:rsidRDefault="00554EC5" w:rsidP="00C46D09">
            <w:pPr>
              <w:pStyle w:val="TAL"/>
              <w:rPr>
                <w:ins w:id="369" w:author="Huawei-Yaping" w:date="2025-02-05T14:33:00Z"/>
              </w:rPr>
            </w:pPr>
          </w:p>
        </w:tc>
      </w:tr>
      <w:tr w:rsidR="00554EC5" w:rsidRPr="005426B1" w14:paraId="6337D16D" w14:textId="77777777" w:rsidTr="00C46D09">
        <w:tblPrEx>
          <w:tblCellMar>
            <w:left w:w="108" w:type="dxa"/>
            <w:right w:w="108" w:type="dxa"/>
          </w:tblCellMar>
        </w:tblPrEx>
        <w:trPr>
          <w:ins w:id="370" w:author="Huawei-Yaping" w:date="2025-02-05T14:33:00Z"/>
        </w:trPr>
        <w:tc>
          <w:tcPr>
            <w:tcW w:w="4257" w:type="dxa"/>
            <w:gridSpan w:val="2"/>
            <w:tcBorders>
              <w:bottom w:val="single" w:sz="4" w:space="0" w:color="auto"/>
            </w:tcBorders>
          </w:tcPr>
          <w:p w14:paraId="315F125C" w14:textId="77777777" w:rsidR="00554EC5" w:rsidRPr="005426B1" w:rsidRDefault="00554EC5" w:rsidP="00C46D09">
            <w:pPr>
              <w:pStyle w:val="TAL"/>
              <w:rPr>
                <w:ins w:id="371" w:author="Huawei-Yaping" w:date="2025-02-05T14:33:00Z"/>
              </w:rPr>
            </w:pPr>
            <w:ins w:id="372" w:author="Huawei-Yaping" w:date="2025-02-05T14:33:00Z">
              <w:r w:rsidRPr="005426B1">
                <w:t xml:space="preserve">      }</w:t>
              </w:r>
            </w:ins>
          </w:p>
        </w:tc>
        <w:tc>
          <w:tcPr>
            <w:tcW w:w="2410" w:type="dxa"/>
          </w:tcPr>
          <w:p w14:paraId="275025B2" w14:textId="77777777" w:rsidR="00554EC5" w:rsidRPr="005426B1" w:rsidRDefault="00554EC5" w:rsidP="00C46D09">
            <w:pPr>
              <w:pStyle w:val="TAL"/>
              <w:rPr>
                <w:ins w:id="373" w:author="Huawei-Yaping" w:date="2025-02-05T14:33:00Z"/>
              </w:rPr>
            </w:pPr>
          </w:p>
        </w:tc>
        <w:tc>
          <w:tcPr>
            <w:tcW w:w="1842" w:type="dxa"/>
          </w:tcPr>
          <w:p w14:paraId="48C2E213" w14:textId="77777777" w:rsidR="00554EC5" w:rsidRPr="005426B1" w:rsidRDefault="00554EC5" w:rsidP="00C46D09">
            <w:pPr>
              <w:pStyle w:val="TAL"/>
              <w:rPr>
                <w:ins w:id="374" w:author="Huawei-Yaping" w:date="2025-02-05T14:33:00Z"/>
              </w:rPr>
            </w:pPr>
          </w:p>
        </w:tc>
        <w:tc>
          <w:tcPr>
            <w:tcW w:w="1134" w:type="dxa"/>
          </w:tcPr>
          <w:p w14:paraId="7767C685" w14:textId="77777777" w:rsidR="00554EC5" w:rsidRPr="005426B1" w:rsidRDefault="00554EC5" w:rsidP="00C46D09">
            <w:pPr>
              <w:pStyle w:val="TAL"/>
              <w:rPr>
                <w:ins w:id="375" w:author="Huawei-Yaping" w:date="2025-02-05T14:33:00Z"/>
              </w:rPr>
            </w:pPr>
          </w:p>
        </w:tc>
      </w:tr>
      <w:tr w:rsidR="00554EC5" w:rsidRPr="005426B1" w14:paraId="6D79C547" w14:textId="77777777" w:rsidTr="00C46D09">
        <w:tblPrEx>
          <w:tblCellMar>
            <w:left w:w="108" w:type="dxa"/>
            <w:right w:w="108" w:type="dxa"/>
          </w:tblCellMar>
        </w:tblPrEx>
        <w:trPr>
          <w:ins w:id="376" w:author="Huawei-Yaping" w:date="2025-02-05T14:33:00Z"/>
        </w:trPr>
        <w:tc>
          <w:tcPr>
            <w:tcW w:w="4257" w:type="dxa"/>
            <w:gridSpan w:val="2"/>
            <w:tcBorders>
              <w:bottom w:val="single" w:sz="4" w:space="0" w:color="auto"/>
            </w:tcBorders>
          </w:tcPr>
          <w:p w14:paraId="6F6A3F33" w14:textId="77777777" w:rsidR="00554EC5" w:rsidRPr="005426B1" w:rsidRDefault="00554EC5" w:rsidP="00C46D09">
            <w:pPr>
              <w:pStyle w:val="TAL"/>
              <w:rPr>
                <w:ins w:id="377" w:author="Huawei-Yaping" w:date="2025-02-05T14:33:00Z"/>
              </w:rPr>
            </w:pPr>
            <w:ins w:id="378" w:author="Huawei-Yaping" w:date="2025-02-05T14:33:00Z">
              <w:r w:rsidRPr="005426B1">
                <w:t xml:space="preserve">    }</w:t>
              </w:r>
            </w:ins>
          </w:p>
        </w:tc>
        <w:tc>
          <w:tcPr>
            <w:tcW w:w="2410" w:type="dxa"/>
          </w:tcPr>
          <w:p w14:paraId="5A078A5A" w14:textId="77777777" w:rsidR="00554EC5" w:rsidRPr="005426B1" w:rsidRDefault="00554EC5" w:rsidP="00C46D09">
            <w:pPr>
              <w:pStyle w:val="TAL"/>
              <w:rPr>
                <w:ins w:id="379" w:author="Huawei-Yaping" w:date="2025-02-05T14:33:00Z"/>
              </w:rPr>
            </w:pPr>
          </w:p>
        </w:tc>
        <w:tc>
          <w:tcPr>
            <w:tcW w:w="1842" w:type="dxa"/>
          </w:tcPr>
          <w:p w14:paraId="6E537E3A" w14:textId="77777777" w:rsidR="00554EC5" w:rsidRPr="005426B1" w:rsidRDefault="00554EC5" w:rsidP="00C46D09">
            <w:pPr>
              <w:pStyle w:val="TAL"/>
              <w:rPr>
                <w:ins w:id="380" w:author="Huawei-Yaping" w:date="2025-02-05T14:33:00Z"/>
              </w:rPr>
            </w:pPr>
          </w:p>
        </w:tc>
        <w:tc>
          <w:tcPr>
            <w:tcW w:w="1134" w:type="dxa"/>
          </w:tcPr>
          <w:p w14:paraId="141E679E" w14:textId="77777777" w:rsidR="00554EC5" w:rsidRPr="005426B1" w:rsidRDefault="00554EC5" w:rsidP="00C46D09">
            <w:pPr>
              <w:pStyle w:val="TAL"/>
              <w:rPr>
                <w:ins w:id="381" w:author="Huawei-Yaping" w:date="2025-02-05T14:33:00Z"/>
              </w:rPr>
            </w:pPr>
          </w:p>
        </w:tc>
      </w:tr>
      <w:tr w:rsidR="00554EC5" w:rsidRPr="005426B1" w14:paraId="2CCE3DE9" w14:textId="77777777" w:rsidTr="00C46D09">
        <w:tblPrEx>
          <w:tblCellMar>
            <w:left w:w="108" w:type="dxa"/>
            <w:right w:w="108" w:type="dxa"/>
          </w:tblCellMar>
        </w:tblPrEx>
        <w:trPr>
          <w:ins w:id="382" w:author="Huawei-Yaping" w:date="2025-02-05T14:33:00Z"/>
        </w:trPr>
        <w:tc>
          <w:tcPr>
            <w:tcW w:w="4257" w:type="dxa"/>
            <w:gridSpan w:val="2"/>
            <w:tcBorders>
              <w:bottom w:val="single" w:sz="4" w:space="0" w:color="auto"/>
            </w:tcBorders>
          </w:tcPr>
          <w:p w14:paraId="73922D6D" w14:textId="77777777" w:rsidR="00554EC5" w:rsidRPr="005426B1" w:rsidRDefault="00554EC5" w:rsidP="00C46D09">
            <w:pPr>
              <w:pStyle w:val="TAL"/>
              <w:rPr>
                <w:ins w:id="383" w:author="Huawei-Yaping" w:date="2025-02-05T14:33:00Z"/>
              </w:rPr>
            </w:pPr>
            <w:ins w:id="384" w:author="Huawei-Yaping" w:date="2025-02-05T14:33:00Z">
              <w:r w:rsidRPr="005426B1">
                <w:t xml:space="preserve">  }</w:t>
              </w:r>
            </w:ins>
          </w:p>
        </w:tc>
        <w:tc>
          <w:tcPr>
            <w:tcW w:w="2410" w:type="dxa"/>
          </w:tcPr>
          <w:p w14:paraId="49E59985" w14:textId="77777777" w:rsidR="00554EC5" w:rsidRPr="005426B1" w:rsidRDefault="00554EC5" w:rsidP="00C46D09">
            <w:pPr>
              <w:pStyle w:val="TAL"/>
              <w:rPr>
                <w:ins w:id="385" w:author="Huawei-Yaping" w:date="2025-02-05T14:33:00Z"/>
              </w:rPr>
            </w:pPr>
          </w:p>
        </w:tc>
        <w:tc>
          <w:tcPr>
            <w:tcW w:w="1842" w:type="dxa"/>
          </w:tcPr>
          <w:p w14:paraId="083F64F4" w14:textId="77777777" w:rsidR="00554EC5" w:rsidRPr="005426B1" w:rsidRDefault="00554EC5" w:rsidP="00C46D09">
            <w:pPr>
              <w:pStyle w:val="TAL"/>
              <w:rPr>
                <w:ins w:id="386" w:author="Huawei-Yaping" w:date="2025-02-05T14:33:00Z"/>
              </w:rPr>
            </w:pPr>
          </w:p>
        </w:tc>
        <w:tc>
          <w:tcPr>
            <w:tcW w:w="1134" w:type="dxa"/>
          </w:tcPr>
          <w:p w14:paraId="03108BC2" w14:textId="77777777" w:rsidR="00554EC5" w:rsidRPr="005426B1" w:rsidRDefault="00554EC5" w:rsidP="00C46D09">
            <w:pPr>
              <w:pStyle w:val="TAL"/>
              <w:rPr>
                <w:ins w:id="387" w:author="Huawei-Yaping" w:date="2025-02-05T14:33:00Z"/>
              </w:rPr>
            </w:pPr>
          </w:p>
        </w:tc>
      </w:tr>
      <w:tr w:rsidR="00554EC5" w:rsidRPr="005426B1" w14:paraId="60516BDE" w14:textId="77777777" w:rsidTr="00C46D09">
        <w:tblPrEx>
          <w:tblCellMar>
            <w:left w:w="108" w:type="dxa"/>
            <w:right w:w="108" w:type="dxa"/>
          </w:tblCellMar>
        </w:tblPrEx>
        <w:trPr>
          <w:ins w:id="388" w:author="Huawei-Yaping" w:date="2025-02-05T14:33:00Z"/>
        </w:trPr>
        <w:tc>
          <w:tcPr>
            <w:tcW w:w="4257" w:type="dxa"/>
            <w:gridSpan w:val="2"/>
            <w:tcBorders>
              <w:bottom w:val="single" w:sz="4" w:space="0" w:color="auto"/>
            </w:tcBorders>
          </w:tcPr>
          <w:p w14:paraId="7F29E278" w14:textId="77777777" w:rsidR="00554EC5" w:rsidRPr="005426B1" w:rsidRDefault="00554EC5" w:rsidP="00C46D09">
            <w:pPr>
              <w:pStyle w:val="TAL"/>
              <w:rPr>
                <w:ins w:id="389" w:author="Huawei-Yaping" w:date="2025-02-05T14:33:00Z"/>
              </w:rPr>
            </w:pPr>
            <w:ins w:id="390" w:author="Huawei-Yaping" w:date="2025-02-05T14:33:00Z">
              <w:r w:rsidRPr="005426B1">
                <w:t>}</w:t>
              </w:r>
            </w:ins>
          </w:p>
        </w:tc>
        <w:tc>
          <w:tcPr>
            <w:tcW w:w="2410" w:type="dxa"/>
          </w:tcPr>
          <w:p w14:paraId="04E209BD" w14:textId="77777777" w:rsidR="00554EC5" w:rsidRPr="005426B1" w:rsidRDefault="00554EC5" w:rsidP="00C46D09">
            <w:pPr>
              <w:pStyle w:val="TAL"/>
              <w:rPr>
                <w:ins w:id="391" w:author="Huawei-Yaping" w:date="2025-02-05T14:33:00Z"/>
              </w:rPr>
            </w:pPr>
          </w:p>
        </w:tc>
        <w:tc>
          <w:tcPr>
            <w:tcW w:w="1842" w:type="dxa"/>
          </w:tcPr>
          <w:p w14:paraId="6E9C39C0" w14:textId="77777777" w:rsidR="00554EC5" w:rsidRPr="005426B1" w:rsidRDefault="00554EC5" w:rsidP="00C46D09">
            <w:pPr>
              <w:pStyle w:val="TAL"/>
              <w:rPr>
                <w:ins w:id="392" w:author="Huawei-Yaping" w:date="2025-02-05T14:33:00Z"/>
              </w:rPr>
            </w:pPr>
          </w:p>
        </w:tc>
        <w:tc>
          <w:tcPr>
            <w:tcW w:w="1134" w:type="dxa"/>
          </w:tcPr>
          <w:p w14:paraId="7A606D63" w14:textId="77777777" w:rsidR="00554EC5" w:rsidRPr="005426B1" w:rsidRDefault="00554EC5" w:rsidP="00C46D09">
            <w:pPr>
              <w:pStyle w:val="TAL"/>
              <w:rPr>
                <w:ins w:id="393" w:author="Huawei-Yaping" w:date="2025-02-05T14:33:00Z"/>
              </w:rPr>
            </w:pPr>
          </w:p>
        </w:tc>
      </w:tr>
    </w:tbl>
    <w:p w14:paraId="2EA41C0F" w14:textId="77777777" w:rsidR="00554EC5" w:rsidRPr="005426B1" w:rsidRDefault="00554EC5" w:rsidP="00554EC5">
      <w:pPr>
        <w:rPr>
          <w:ins w:id="394" w:author="Huawei-Yaping" w:date="2025-02-05T14:33:00Z"/>
          <w:lang w:eastAsia="sv-SE"/>
        </w:rPr>
      </w:pPr>
    </w:p>
    <w:p w14:paraId="68D54151" w14:textId="77777777" w:rsidR="00554EC5" w:rsidRPr="005426B1" w:rsidRDefault="00554EC5" w:rsidP="00554EC5">
      <w:pPr>
        <w:pStyle w:val="TH"/>
        <w:rPr>
          <w:ins w:id="395" w:author="Huawei-Yaping" w:date="2025-02-05T14:33:00Z"/>
          <w:i/>
        </w:rPr>
      </w:pPr>
      <w:ins w:id="396" w:author="Huawei-Yaping" w:date="2025-02-05T14:33:00Z">
        <w:r w:rsidRPr="005426B1">
          <w:t xml:space="preserve">Table 6.3.3.7.4.3-2: MeasConfig </w:t>
        </w:r>
        <w:r w:rsidRPr="005426B1">
          <w:rPr>
            <w:lang w:eastAsia="zh-CN"/>
          </w:rPr>
          <w:t>(</w:t>
        </w:r>
        <w:r w:rsidRPr="005426B1">
          <w:t>Table 6.3.3.7.4.3-1</w:t>
        </w:r>
        <w:r w:rsidRPr="005426B1">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14:paraId="6911A9C5" w14:textId="77777777" w:rsidTr="00C46D09">
        <w:trPr>
          <w:ins w:id="397" w:author="Huawei-Yaping" w:date="2025-02-05T14:33:00Z"/>
        </w:trPr>
        <w:tc>
          <w:tcPr>
            <w:tcW w:w="9747" w:type="dxa"/>
            <w:gridSpan w:val="4"/>
          </w:tcPr>
          <w:p w14:paraId="5837A068" w14:textId="77777777" w:rsidR="00554EC5" w:rsidRPr="005426B1" w:rsidRDefault="00554EC5" w:rsidP="00C46D09">
            <w:pPr>
              <w:pStyle w:val="TAH"/>
              <w:jc w:val="left"/>
              <w:rPr>
                <w:ins w:id="398" w:author="Huawei-Yaping" w:date="2025-02-05T14:33:00Z"/>
                <w:b w:val="0"/>
                <w:lang w:eastAsia="zh-CN"/>
              </w:rPr>
            </w:pPr>
            <w:ins w:id="399" w:author="Huawei-Yaping" w:date="2025-02-05T14:33:00Z">
              <w:r w:rsidRPr="005426B1">
                <w:rPr>
                  <w:b w:val="0"/>
                </w:rPr>
                <w:t>Derivation Path: Table H.3.1-2</w:t>
              </w:r>
            </w:ins>
          </w:p>
        </w:tc>
      </w:tr>
      <w:tr w:rsidR="00554EC5" w:rsidRPr="005426B1" w14:paraId="3891E58D" w14:textId="77777777" w:rsidTr="00C46D09">
        <w:trPr>
          <w:ins w:id="400" w:author="Huawei-Yaping" w:date="2025-02-05T14:33:00Z"/>
        </w:trPr>
        <w:tc>
          <w:tcPr>
            <w:tcW w:w="4535" w:type="dxa"/>
          </w:tcPr>
          <w:p w14:paraId="65AACB4C" w14:textId="77777777" w:rsidR="00554EC5" w:rsidRPr="005426B1" w:rsidRDefault="00554EC5" w:rsidP="00C46D09">
            <w:pPr>
              <w:pStyle w:val="TAH"/>
              <w:rPr>
                <w:ins w:id="401" w:author="Huawei-Yaping" w:date="2025-02-05T14:33:00Z"/>
              </w:rPr>
            </w:pPr>
            <w:ins w:id="402" w:author="Huawei-Yaping" w:date="2025-02-05T14:33:00Z">
              <w:r w:rsidRPr="005426B1">
                <w:t>Information Element</w:t>
              </w:r>
            </w:ins>
          </w:p>
        </w:tc>
        <w:tc>
          <w:tcPr>
            <w:tcW w:w="2267" w:type="dxa"/>
          </w:tcPr>
          <w:p w14:paraId="64460F8E" w14:textId="77777777" w:rsidR="00554EC5" w:rsidRPr="005426B1" w:rsidRDefault="00554EC5" w:rsidP="00C46D09">
            <w:pPr>
              <w:pStyle w:val="TAH"/>
              <w:rPr>
                <w:ins w:id="403" w:author="Huawei-Yaping" w:date="2025-02-05T14:33:00Z"/>
              </w:rPr>
            </w:pPr>
            <w:ins w:id="404" w:author="Huawei-Yaping" w:date="2025-02-05T14:33:00Z">
              <w:r w:rsidRPr="005426B1">
                <w:t>Value/remark</w:t>
              </w:r>
            </w:ins>
          </w:p>
        </w:tc>
        <w:tc>
          <w:tcPr>
            <w:tcW w:w="1700" w:type="dxa"/>
          </w:tcPr>
          <w:p w14:paraId="6ECF9878" w14:textId="77777777" w:rsidR="00554EC5" w:rsidRPr="005426B1" w:rsidRDefault="00554EC5" w:rsidP="00C46D09">
            <w:pPr>
              <w:pStyle w:val="TAH"/>
              <w:rPr>
                <w:ins w:id="405" w:author="Huawei-Yaping" w:date="2025-02-05T14:33:00Z"/>
              </w:rPr>
            </w:pPr>
            <w:ins w:id="406" w:author="Huawei-Yaping" w:date="2025-02-05T14:33:00Z">
              <w:r w:rsidRPr="005426B1">
                <w:t>Comment</w:t>
              </w:r>
            </w:ins>
          </w:p>
        </w:tc>
        <w:tc>
          <w:tcPr>
            <w:tcW w:w="1245" w:type="dxa"/>
          </w:tcPr>
          <w:p w14:paraId="2D19244A" w14:textId="77777777" w:rsidR="00554EC5" w:rsidRPr="005426B1" w:rsidRDefault="00554EC5" w:rsidP="00C46D09">
            <w:pPr>
              <w:pStyle w:val="TAH"/>
              <w:rPr>
                <w:ins w:id="407" w:author="Huawei-Yaping" w:date="2025-02-05T14:33:00Z"/>
              </w:rPr>
            </w:pPr>
            <w:ins w:id="408" w:author="Huawei-Yaping" w:date="2025-02-05T14:33:00Z">
              <w:r w:rsidRPr="005426B1">
                <w:t>Condition</w:t>
              </w:r>
            </w:ins>
          </w:p>
        </w:tc>
      </w:tr>
      <w:tr w:rsidR="00554EC5" w:rsidRPr="005426B1" w14:paraId="00937733" w14:textId="77777777" w:rsidTr="00C46D09">
        <w:trPr>
          <w:ins w:id="409" w:author="Huawei-Yaping" w:date="2025-02-05T14:33:00Z"/>
        </w:trPr>
        <w:tc>
          <w:tcPr>
            <w:tcW w:w="4535" w:type="dxa"/>
          </w:tcPr>
          <w:p w14:paraId="502034AE" w14:textId="77777777" w:rsidR="00554EC5" w:rsidRPr="005426B1" w:rsidRDefault="00554EC5" w:rsidP="00C46D09">
            <w:pPr>
              <w:pStyle w:val="TAL"/>
              <w:rPr>
                <w:ins w:id="410" w:author="Huawei-Yaping" w:date="2025-02-05T14:33:00Z"/>
              </w:rPr>
            </w:pPr>
            <w:ins w:id="411" w:author="Huawei-Yaping" w:date="2025-02-05T14:33:00Z">
              <w:r w:rsidRPr="005426B1">
                <w:t xml:space="preserve">MeasConfig ::= </w:t>
              </w:r>
              <w:r w:rsidRPr="005426B1">
                <w:rPr>
                  <w:snapToGrid w:val="0"/>
                </w:rPr>
                <w:t xml:space="preserve">SEQUENCE </w:t>
              </w:r>
              <w:r w:rsidRPr="005426B1">
                <w:t>{</w:t>
              </w:r>
            </w:ins>
          </w:p>
        </w:tc>
        <w:tc>
          <w:tcPr>
            <w:tcW w:w="2267" w:type="dxa"/>
          </w:tcPr>
          <w:p w14:paraId="7E91C49C" w14:textId="77777777" w:rsidR="00554EC5" w:rsidRPr="005426B1" w:rsidRDefault="00554EC5" w:rsidP="00C46D09">
            <w:pPr>
              <w:pStyle w:val="TAL"/>
              <w:rPr>
                <w:ins w:id="412" w:author="Huawei-Yaping" w:date="2025-02-05T14:33:00Z"/>
              </w:rPr>
            </w:pPr>
          </w:p>
        </w:tc>
        <w:tc>
          <w:tcPr>
            <w:tcW w:w="1700" w:type="dxa"/>
          </w:tcPr>
          <w:p w14:paraId="393086DD" w14:textId="77777777" w:rsidR="00554EC5" w:rsidRPr="005426B1" w:rsidRDefault="00554EC5" w:rsidP="00C46D09">
            <w:pPr>
              <w:pStyle w:val="TAL"/>
              <w:rPr>
                <w:ins w:id="413" w:author="Huawei-Yaping" w:date="2025-02-05T14:33:00Z"/>
              </w:rPr>
            </w:pPr>
          </w:p>
        </w:tc>
        <w:tc>
          <w:tcPr>
            <w:tcW w:w="1245" w:type="dxa"/>
          </w:tcPr>
          <w:p w14:paraId="15B29F3C" w14:textId="77777777" w:rsidR="00554EC5" w:rsidRPr="005426B1" w:rsidRDefault="00554EC5" w:rsidP="00C46D09">
            <w:pPr>
              <w:pStyle w:val="TAL"/>
              <w:rPr>
                <w:ins w:id="414" w:author="Huawei-Yaping" w:date="2025-02-05T14:33:00Z"/>
              </w:rPr>
            </w:pPr>
          </w:p>
        </w:tc>
      </w:tr>
      <w:tr w:rsidR="00554EC5" w:rsidRPr="005426B1" w14:paraId="23A2B161" w14:textId="77777777" w:rsidTr="00C46D09">
        <w:trPr>
          <w:ins w:id="41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4508E0F" w14:textId="77777777" w:rsidR="00554EC5" w:rsidRPr="005426B1" w:rsidRDefault="00554EC5" w:rsidP="00C46D09">
            <w:pPr>
              <w:pStyle w:val="TAL"/>
              <w:rPr>
                <w:ins w:id="416" w:author="Huawei-Yaping" w:date="2025-02-05T14:33:00Z"/>
              </w:rPr>
            </w:pPr>
            <w:ins w:id="417" w:author="Huawei-Yaping" w:date="2025-02-05T14:33:00Z">
              <w:r w:rsidRPr="005426B1">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1166A793" w14:textId="77777777" w:rsidR="00554EC5" w:rsidRPr="005426B1" w:rsidRDefault="00554EC5" w:rsidP="00C46D09">
            <w:pPr>
              <w:pStyle w:val="TAL"/>
              <w:rPr>
                <w:ins w:id="418" w:author="Huawei-Yaping" w:date="2025-02-05T14:33:00Z"/>
              </w:rPr>
            </w:pPr>
            <w:ins w:id="419" w:author="Huawei-Yaping" w:date="2025-02-05T14:33:00Z">
              <w:r w:rsidRPr="005426B1">
                <w:t>2 entries</w:t>
              </w:r>
            </w:ins>
          </w:p>
        </w:tc>
        <w:tc>
          <w:tcPr>
            <w:tcW w:w="1700" w:type="dxa"/>
            <w:tcBorders>
              <w:top w:val="single" w:sz="4" w:space="0" w:color="auto"/>
              <w:left w:val="single" w:sz="4" w:space="0" w:color="auto"/>
              <w:bottom w:val="single" w:sz="4" w:space="0" w:color="auto"/>
              <w:right w:val="single" w:sz="4" w:space="0" w:color="auto"/>
            </w:tcBorders>
          </w:tcPr>
          <w:p w14:paraId="2A377461" w14:textId="77777777" w:rsidR="00554EC5" w:rsidRPr="005426B1" w:rsidRDefault="00554EC5" w:rsidP="00C46D09">
            <w:pPr>
              <w:pStyle w:val="TAL"/>
              <w:rPr>
                <w:ins w:id="420"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2C787163" w14:textId="77777777" w:rsidR="00554EC5" w:rsidRPr="005426B1" w:rsidRDefault="00554EC5" w:rsidP="00C46D09">
            <w:pPr>
              <w:pStyle w:val="TAL"/>
              <w:rPr>
                <w:ins w:id="421" w:author="Huawei-Yaping" w:date="2025-02-05T14:33:00Z"/>
              </w:rPr>
            </w:pPr>
          </w:p>
        </w:tc>
      </w:tr>
      <w:tr w:rsidR="00554EC5" w:rsidRPr="005426B1" w14:paraId="5EC52C85" w14:textId="77777777" w:rsidTr="00C46D09">
        <w:trPr>
          <w:ins w:id="422"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37BA03B" w14:textId="77777777" w:rsidR="00554EC5" w:rsidRPr="005426B1" w:rsidRDefault="00554EC5" w:rsidP="00C46D09">
            <w:pPr>
              <w:pStyle w:val="TAL"/>
              <w:rPr>
                <w:ins w:id="423" w:author="Huawei-Yaping" w:date="2025-02-05T14:33:00Z"/>
                <w:lang w:eastAsia="zh-CN"/>
              </w:rPr>
            </w:pPr>
            <w:ins w:id="424" w:author="Huawei-Yaping" w:date="2025-02-05T14:33:00Z">
              <w:r w:rsidRPr="005426B1">
                <w:rPr>
                  <w:lang w:eastAsia="zh-CN"/>
                </w:rPr>
                <w:t xml:space="preserve">    </w:t>
              </w:r>
              <w:r w:rsidRPr="005426B1">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28BECC4B" w14:textId="77777777" w:rsidR="00554EC5" w:rsidRPr="005426B1" w:rsidRDefault="00554EC5" w:rsidP="00C46D09">
            <w:pPr>
              <w:pStyle w:val="TAL"/>
              <w:rPr>
                <w:ins w:id="425"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3AB014B4" w14:textId="77777777" w:rsidR="00554EC5" w:rsidRPr="005426B1" w:rsidRDefault="00554EC5" w:rsidP="00C46D09">
            <w:pPr>
              <w:pStyle w:val="TAL"/>
              <w:rPr>
                <w:ins w:id="426" w:author="Huawei-Yaping" w:date="2025-02-05T14:33:00Z"/>
                <w:lang w:eastAsia="zh-CN"/>
              </w:rPr>
            </w:pPr>
            <w:ins w:id="427" w:author="Huawei-Yaping" w:date="2025-02-05T14:33:00Z">
              <w:r w:rsidRPr="005426B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017091C" w14:textId="77777777" w:rsidR="00554EC5" w:rsidRPr="005426B1" w:rsidRDefault="00554EC5" w:rsidP="00C46D09">
            <w:pPr>
              <w:pStyle w:val="TAL"/>
              <w:rPr>
                <w:ins w:id="428" w:author="Huawei-Yaping" w:date="2025-02-05T14:33:00Z"/>
              </w:rPr>
            </w:pPr>
          </w:p>
        </w:tc>
      </w:tr>
      <w:tr w:rsidR="00554EC5" w:rsidRPr="005426B1" w14:paraId="1A06E159" w14:textId="77777777" w:rsidTr="00C46D09">
        <w:trPr>
          <w:ins w:id="42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4D49D0BE" w14:textId="77777777" w:rsidR="00554EC5" w:rsidRPr="005426B1" w:rsidRDefault="00554EC5" w:rsidP="00C46D09">
            <w:pPr>
              <w:pStyle w:val="TAL"/>
              <w:rPr>
                <w:ins w:id="430" w:author="Huawei-Yaping" w:date="2025-02-05T14:33:00Z"/>
                <w:lang w:eastAsia="zh-CN"/>
              </w:rPr>
            </w:pPr>
            <w:ins w:id="431" w:author="Huawei-Yaping" w:date="2025-02-05T14:33:00Z">
              <w:r w:rsidRPr="005426B1">
                <w:rPr>
                  <w:lang w:eastAsia="zh-CN"/>
                </w:rPr>
                <w:t xml:space="preserve">      </w:t>
              </w:r>
              <w:r w:rsidRPr="005426B1">
                <w:t>measObjectId</w:t>
              </w:r>
            </w:ins>
          </w:p>
        </w:tc>
        <w:tc>
          <w:tcPr>
            <w:tcW w:w="2267" w:type="dxa"/>
            <w:tcBorders>
              <w:top w:val="single" w:sz="4" w:space="0" w:color="auto"/>
              <w:left w:val="single" w:sz="4" w:space="0" w:color="auto"/>
              <w:bottom w:val="single" w:sz="4" w:space="0" w:color="auto"/>
              <w:right w:val="single" w:sz="4" w:space="0" w:color="auto"/>
            </w:tcBorders>
          </w:tcPr>
          <w:p w14:paraId="23D9EE7A" w14:textId="77777777" w:rsidR="00554EC5" w:rsidRPr="005426B1" w:rsidRDefault="00554EC5" w:rsidP="00C46D09">
            <w:pPr>
              <w:pStyle w:val="TAL"/>
              <w:rPr>
                <w:ins w:id="432" w:author="Huawei-Yaping" w:date="2025-02-05T14:33:00Z"/>
                <w:lang w:eastAsia="zh-CN"/>
              </w:rPr>
            </w:pPr>
            <w:ins w:id="433" w:author="Huawei-Yaping" w:date="2025-02-05T14:33:00Z">
              <w:r w:rsidRPr="005426B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A9E95E9" w14:textId="77777777" w:rsidR="00554EC5" w:rsidRPr="005426B1" w:rsidRDefault="00554EC5" w:rsidP="00C46D09">
            <w:pPr>
              <w:pStyle w:val="TAL"/>
              <w:rPr>
                <w:ins w:id="434"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0E9F273" w14:textId="77777777" w:rsidR="00554EC5" w:rsidRPr="005426B1" w:rsidRDefault="00554EC5" w:rsidP="00C46D09">
            <w:pPr>
              <w:pStyle w:val="TAL"/>
              <w:rPr>
                <w:ins w:id="435" w:author="Huawei-Yaping" w:date="2025-02-05T14:33:00Z"/>
              </w:rPr>
            </w:pPr>
          </w:p>
        </w:tc>
      </w:tr>
      <w:tr w:rsidR="00554EC5" w:rsidRPr="005426B1" w14:paraId="33910C14" w14:textId="77777777" w:rsidTr="00C46D09">
        <w:trPr>
          <w:ins w:id="436"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4FFD652" w14:textId="77777777" w:rsidR="00554EC5" w:rsidRPr="005426B1" w:rsidRDefault="00554EC5" w:rsidP="00C46D09">
            <w:pPr>
              <w:pStyle w:val="TAL"/>
              <w:rPr>
                <w:ins w:id="437" w:author="Huawei-Yaping" w:date="2025-02-05T14:33:00Z"/>
                <w:lang w:eastAsia="zh-CN"/>
              </w:rPr>
            </w:pPr>
            <w:ins w:id="438" w:author="Huawei-Yaping" w:date="2025-02-05T14:33:00Z">
              <w:r w:rsidRPr="005426B1">
                <w:rPr>
                  <w:lang w:eastAsia="zh-CN"/>
                </w:rPr>
                <w:t xml:space="preserve">      </w:t>
              </w:r>
              <w:r w:rsidRPr="005426B1">
                <w:t>measObject CHOICE {</w:t>
              </w:r>
            </w:ins>
          </w:p>
        </w:tc>
        <w:tc>
          <w:tcPr>
            <w:tcW w:w="2267" w:type="dxa"/>
            <w:tcBorders>
              <w:top w:val="single" w:sz="4" w:space="0" w:color="auto"/>
              <w:left w:val="single" w:sz="4" w:space="0" w:color="auto"/>
              <w:bottom w:val="single" w:sz="4" w:space="0" w:color="auto"/>
              <w:right w:val="single" w:sz="4" w:space="0" w:color="auto"/>
            </w:tcBorders>
          </w:tcPr>
          <w:p w14:paraId="35CDCA1A" w14:textId="77777777" w:rsidR="00554EC5" w:rsidRPr="005426B1" w:rsidRDefault="00554EC5" w:rsidP="00C46D09">
            <w:pPr>
              <w:pStyle w:val="TAL"/>
              <w:rPr>
                <w:ins w:id="439" w:author="Huawei-Yaping" w:date="2025-02-05T14:33:00Z"/>
                <w:lang w:eastAsia="zh-CN"/>
              </w:rPr>
            </w:pPr>
          </w:p>
        </w:tc>
        <w:tc>
          <w:tcPr>
            <w:tcW w:w="1700" w:type="dxa"/>
            <w:tcBorders>
              <w:top w:val="single" w:sz="4" w:space="0" w:color="auto"/>
              <w:left w:val="single" w:sz="4" w:space="0" w:color="auto"/>
              <w:bottom w:val="single" w:sz="4" w:space="0" w:color="auto"/>
              <w:right w:val="single" w:sz="4" w:space="0" w:color="auto"/>
            </w:tcBorders>
          </w:tcPr>
          <w:p w14:paraId="32CF17C5" w14:textId="77777777" w:rsidR="00554EC5" w:rsidRPr="005426B1" w:rsidRDefault="00554EC5" w:rsidP="00C46D09">
            <w:pPr>
              <w:pStyle w:val="TAL"/>
              <w:rPr>
                <w:ins w:id="440"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4DCFAF9E" w14:textId="77777777" w:rsidR="00554EC5" w:rsidRPr="005426B1" w:rsidRDefault="00554EC5" w:rsidP="00C46D09">
            <w:pPr>
              <w:pStyle w:val="TAL"/>
              <w:rPr>
                <w:ins w:id="441" w:author="Huawei-Yaping" w:date="2025-02-05T14:33:00Z"/>
              </w:rPr>
            </w:pPr>
          </w:p>
        </w:tc>
      </w:tr>
      <w:tr w:rsidR="00554EC5" w:rsidRPr="005426B1" w14:paraId="08ECA62A" w14:textId="77777777" w:rsidTr="00C46D09">
        <w:trPr>
          <w:ins w:id="442"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5E892046" w14:textId="77777777" w:rsidR="00554EC5" w:rsidRPr="005426B1" w:rsidRDefault="00554EC5" w:rsidP="00C46D09">
            <w:pPr>
              <w:pStyle w:val="TAL"/>
              <w:rPr>
                <w:ins w:id="443" w:author="Huawei-Yaping" w:date="2025-02-05T14:33:00Z"/>
                <w:lang w:eastAsia="zh-CN"/>
              </w:rPr>
            </w:pPr>
            <w:ins w:id="444" w:author="Huawei-Yaping" w:date="2025-02-05T14:33:00Z">
              <w:r w:rsidRPr="005426B1">
                <w:rPr>
                  <w:lang w:eastAsia="zh-CN"/>
                </w:rPr>
                <w:t xml:space="preserve">        </w:t>
              </w:r>
              <w:r w:rsidRPr="005426B1">
                <w:t>measObjectNR</w:t>
              </w:r>
            </w:ins>
          </w:p>
        </w:tc>
        <w:tc>
          <w:tcPr>
            <w:tcW w:w="2267" w:type="dxa"/>
            <w:tcBorders>
              <w:top w:val="single" w:sz="4" w:space="0" w:color="auto"/>
              <w:left w:val="single" w:sz="4" w:space="0" w:color="auto"/>
              <w:bottom w:val="single" w:sz="4" w:space="0" w:color="auto"/>
              <w:right w:val="single" w:sz="4" w:space="0" w:color="auto"/>
            </w:tcBorders>
          </w:tcPr>
          <w:p w14:paraId="4DA8026F" w14:textId="77777777" w:rsidR="00554EC5" w:rsidRPr="005426B1" w:rsidRDefault="00554EC5" w:rsidP="00C46D09">
            <w:pPr>
              <w:pStyle w:val="TAL"/>
              <w:rPr>
                <w:ins w:id="445" w:author="Huawei-Yaping" w:date="2025-02-05T14:33:00Z"/>
                <w:lang w:eastAsia="zh-CN"/>
              </w:rPr>
            </w:pPr>
            <w:ins w:id="446" w:author="Huawei-Yaping" w:date="2025-02-05T14:33:00Z">
              <w:r w:rsidRPr="005426B1">
                <w:t>MeasObjectNR-f1</w:t>
              </w:r>
            </w:ins>
          </w:p>
        </w:tc>
        <w:tc>
          <w:tcPr>
            <w:tcW w:w="1700" w:type="dxa"/>
            <w:tcBorders>
              <w:top w:val="single" w:sz="4" w:space="0" w:color="auto"/>
              <w:left w:val="single" w:sz="4" w:space="0" w:color="auto"/>
              <w:bottom w:val="single" w:sz="4" w:space="0" w:color="auto"/>
              <w:right w:val="single" w:sz="4" w:space="0" w:color="auto"/>
            </w:tcBorders>
          </w:tcPr>
          <w:p w14:paraId="41723078" w14:textId="77777777" w:rsidR="00554EC5" w:rsidRPr="005426B1" w:rsidRDefault="00554EC5" w:rsidP="00C46D09">
            <w:pPr>
              <w:pStyle w:val="TAL"/>
              <w:rPr>
                <w:ins w:id="447" w:author="Huawei-Yaping" w:date="2025-02-05T14:33:00Z"/>
              </w:rPr>
            </w:pPr>
            <w:ins w:id="448" w:author="Huawei-Yaping" w:date="2025-02-05T14:33:00Z">
              <w:r w:rsidRPr="005426B1">
                <w:t>Table 6.3.3.7.4.3-3</w:t>
              </w:r>
            </w:ins>
          </w:p>
        </w:tc>
        <w:tc>
          <w:tcPr>
            <w:tcW w:w="1245" w:type="dxa"/>
            <w:tcBorders>
              <w:top w:val="single" w:sz="4" w:space="0" w:color="auto"/>
              <w:left w:val="single" w:sz="4" w:space="0" w:color="auto"/>
              <w:bottom w:val="single" w:sz="4" w:space="0" w:color="auto"/>
              <w:right w:val="single" w:sz="4" w:space="0" w:color="auto"/>
            </w:tcBorders>
          </w:tcPr>
          <w:p w14:paraId="54BA44C2" w14:textId="77777777" w:rsidR="00554EC5" w:rsidRPr="005426B1" w:rsidRDefault="00554EC5" w:rsidP="00C46D09">
            <w:pPr>
              <w:pStyle w:val="TAL"/>
              <w:rPr>
                <w:ins w:id="449" w:author="Huawei-Yaping" w:date="2025-02-05T14:33:00Z"/>
              </w:rPr>
            </w:pPr>
          </w:p>
        </w:tc>
      </w:tr>
      <w:tr w:rsidR="00554EC5" w:rsidRPr="005426B1" w14:paraId="6BA4A895" w14:textId="77777777" w:rsidTr="00C46D09">
        <w:trPr>
          <w:ins w:id="450"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9AF4B02" w14:textId="77777777" w:rsidR="00554EC5" w:rsidRPr="005426B1" w:rsidRDefault="00554EC5" w:rsidP="00C46D09">
            <w:pPr>
              <w:pStyle w:val="TAL"/>
              <w:rPr>
                <w:ins w:id="451" w:author="Huawei-Yaping" w:date="2025-02-05T14:33:00Z"/>
                <w:lang w:eastAsia="zh-CN"/>
              </w:rPr>
            </w:pPr>
            <w:ins w:id="452"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DD7CF1" w14:textId="77777777" w:rsidR="00554EC5" w:rsidRPr="005426B1" w:rsidRDefault="00554EC5" w:rsidP="00C46D09">
            <w:pPr>
              <w:pStyle w:val="TAL"/>
              <w:rPr>
                <w:ins w:id="453" w:author="Huawei-Yaping" w:date="2025-02-05T14:3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00F1512" w14:textId="77777777" w:rsidR="00554EC5" w:rsidRPr="005426B1" w:rsidRDefault="00554EC5" w:rsidP="00C46D09">
            <w:pPr>
              <w:pStyle w:val="TAL"/>
              <w:rPr>
                <w:ins w:id="454"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DA8467A" w14:textId="77777777" w:rsidR="00554EC5" w:rsidRPr="005426B1" w:rsidRDefault="00554EC5" w:rsidP="00C46D09">
            <w:pPr>
              <w:pStyle w:val="TAL"/>
              <w:rPr>
                <w:ins w:id="455" w:author="Huawei-Yaping" w:date="2025-02-05T14:33:00Z"/>
              </w:rPr>
            </w:pPr>
          </w:p>
        </w:tc>
      </w:tr>
      <w:tr w:rsidR="00554EC5" w:rsidRPr="005426B1" w14:paraId="7F97E208" w14:textId="77777777" w:rsidTr="00C46D09">
        <w:trPr>
          <w:ins w:id="456"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6E45C7C" w14:textId="77777777" w:rsidR="00554EC5" w:rsidRPr="005426B1" w:rsidRDefault="00554EC5" w:rsidP="00C46D09">
            <w:pPr>
              <w:pStyle w:val="TAL"/>
              <w:rPr>
                <w:ins w:id="457" w:author="Huawei-Yaping" w:date="2025-02-05T14:33:00Z"/>
                <w:lang w:eastAsia="zh-CN"/>
              </w:rPr>
            </w:pPr>
            <w:ins w:id="458"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BCBA5F" w14:textId="77777777" w:rsidR="00554EC5" w:rsidRPr="005426B1" w:rsidRDefault="00554EC5" w:rsidP="00C46D09">
            <w:pPr>
              <w:pStyle w:val="TAL"/>
              <w:rPr>
                <w:ins w:id="459"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60468043" w14:textId="77777777" w:rsidR="00554EC5" w:rsidRPr="005426B1" w:rsidRDefault="00554EC5" w:rsidP="00C46D09">
            <w:pPr>
              <w:pStyle w:val="TAL"/>
              <w:rPr>
                <w:ins w:id="460"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BB37B8F" w14:textId="77777777" w:rsidR="00554EC5" w:rsidRPr="005426B1" w:rsidRDefault="00554EC5" w:rsidP="00C46D09">
            <w:pPr>
              <w:pStyle w:val="TAL"/>
              <w:rPr>
                <w:ins w:id="461" w:author="Huawei-Yaping" w:date="2025-02-05T14:33:00Z"/>
              </w:rPr>
            </w:pPr>
          </w:p>
        </w:tc>
      </w:tr>
      <w:tr w:rsidR="00554EC5" w:rsidRPr="005426B1" w14:paraId="4BF45D37" w14:textId="77777777" w:rsidTr="00C46D09">
        <w:trPr>
          <w:ins w:id="462"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00C738E2" w14:textId="77777777" w:rsidR="00554EC5" w:rsidRPr="005426B1" w:rsidRDefault="00554EC5" w:rsidP="00C46D09">
            <w:pPr>
              <w:pStyle w:val="TAL"/>
              <w:rPr>
                <w:ins w:id="463" w:author="Huawei-Yaping" w:date="2025-02-05T14:33:00Z"/>
                <w:lang w:eastAsia="zh-CN"/>
              </w:rPr>
            </w:pPr>
            <w:ins w:id="464" w:author="Huawei-Yaping" w:date="2025-02-05T14:33:00Z">
              <w:r w:rsidRPr="005426B1">
                <w:rPr>
                  <w:lang w:eastAsia="zh-CN"/>
                </w:rPr>
                <w:t xml:space="preserve">    </w:t>
              </w:r>
              <w:r w:rsidRPr="005426B1">
                <w:t>MeasObjectToAddMod[2] SEQUENCE {</w:t>
              </w:r>
            </w:ins>
          </w:p>
        </w:tc>
        <w:tc>
          <w:tcPr>
            <w:tcW w:w="2267" w:type="dxa"/>
            <w:tcBorders>
              <w:top w:val="single" w:sz="4" w:space="0" w:color="auto"/>
              <w:left w:val="single" w:sz="4" w:space="0" w:color="auto"/>
              <w:bottom w:val="single" w:sz="4" w:space="0" w:color="auto"/>
              <w:right w:val="single" w:sz="4" w:space="0" w:color="auto"/>
            </w:tcBorders>
          </w:tcPr>
          <w:p w14:paraId="75DDDFD5" w14:textId="77777777" w:rsidR="00554EC5" w:rsidRPr="005426B1" w:rsidRDefault="00554EC5" w:rsidP="00C46D09">
            <w:pPr>
              <w:pStyle w:val="TAL"/>
              <w:rPr>
                <w:ins w:id="465"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BE0F540" w14:textId="77777777" w:rsidR="00554EC5" w:rsidRPr="005426B1" w:rsidRDefault="00554EC5" w:rsidP="00C46D09">
            <w:pPr>
              <w:pStyle w:val="TAL"/>
              <w:rPr>
                <w:ins w:id="466" w:author="Huawei-Yaping" w:date="2025-02-05T14:33:00Z"/>
              </w:rPr>
            </w:pPr>
            <w:ins w:id="467" w:author="Huawei-Yaping" w:date="2025-02-05T14:33:00Z">
              <w:r w:rsidRPr="005426B1">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602D7BD4" w14:textId="77777777" w:rsidR="00554EC5" w:rsidRPr="005426B1" w:rsidRDefault="00554EC5" w:rsidP="00C46D09">
            <w:pPr>
              <w:pStyle w:val="TAL"/>
              <w:rPr>
                <w:ins w:id="468" w:author="Huawei-Yaping" w:date="2025-02-05T14:33:00Z"/>
              </w:rPr>
            </w:pPr>
          </w:p>
        </w:tc>
      </w:tr>
      <w:tr w:rsidR="00554EC5" w:rsidRPr="005426B1" w14:paraId="73FF5B5A" w14:textId="77777777" w:rsidTr="00C46D09">
        <w:trPr>
          <w:ins w:id="46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8A8E1B7" w14:textId="77777777" w:rsidR="00554EC5" w:rsidRPr="005426B1" w:rsidRDefault="00554EC5" w:rsidP="00C46D09">
            <w:pPr>
              <w:pStyle w:val="TAL"/>
              <w:rPr>
                <w:ins w:id="470" w:author="Huawei-Yaping" w:date="2025-02-05T14:33:00Z"/>
                <w:lang w:eastAsia="zh-CN"/>
              </w:rPr>
            </w:pPr>
            <w:ins w:id="471" w:author="Huawei-Yaping" w:date="2025-02-05T14:33:00Z">
              <w:r w:rsidRPr="005426B1">
                <w:rPr>
                  <w:lang w:eastAsia="zh-CN"/>
                </w:rPr>
                <w:t xml:space="preserve">      </w:t>
              </w:r>
              <w:r w:rsidRPr="005426B1">
                <w:t>measObjectId</w:t>
              </w:r>
            </w:ins>
          </w:p>
        </w:tc>
        <w:tc>
          <w:tcPr>
            <w:tcW w:w="2267" w:type="dxa"/>
            <w:tcBorders>
              <w:top w:val="single" w:sz="4" w:space="0" w:color="auto"/>
              <w:left w:val="single" w:sz="4" w:space="0" w:color="auto"/>
              <w:bottom w:val="single" w:sz="4" w:space="0" w:color="auto"/>
              <w:right w:val="single" w:sz="4" w:space="0" w:color="auto"/>
            </w:tcBorders>
          </w:tcPr>
          <w:p w14:paraId="01E8286A" w14:textId="77777777" w:rsidR="00554EC5" w:rsidRPr="005426B1" w:rsidRDefault="00554EC5" w:rsidP="00C46D09">
            <w:pPr>
              <w:pStyle w:val="TAL"/>
              <w:rPr>
                <w:ins w:id="472" w:author="Huawei-Yaping" w:date="2025-02-05T14:33:00Z"/>
              </w:rPr>
            </w:pPr>
            <w:ins w:id="473" w:author="Huawei-Yaping" w:date="2025-02-05T14:33:00Z">
              <w:r w:rsidRPr="005426B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2631298" w14:textId="77777777" w:rsidR="00554EC5" w:rsidRPr="005426B1" w:rsidRDefault="00554EC5" w:rsidP="00C46D09">
            <w:pPr>
              <w:pStyle w:val="TAL"/>
              <w:rPr>
                <w:ins w:id="474"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DCD31E0" w14:textId="77777777" w:rsidR="00554EC5" w:rsidRPr="005426B1" w:rsidRDefault="00554EC5" w:rsidP="00C46D09">
            <w:pPr>
              <w:pStyle w:val="TAL"/>
              <w:rPr>
                <w:ins w:id="475" w:author="Huawei-Yaping" w:date="2025-02-05T14:33:00Z"/>
              </w:rPr>
            </w:pPr>
          </w:p>
        </w:tc>
      </w:tr>
      <w:tr w:rsidR="00554EC5" w:rsidRPr="005426B1" w14:paraId="00F24753" w14:textId="77777777" w:rsidTr="00C46D09">
        <w:trPr>
          <w:ins w:id="476"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6608B00" w14:textId="77777777" w:rsidR="00554EC5" w:rsidRPr="005426B1" w:rsidRDefault="00554EC5" w:rsidP="00C46D09">
            <w:pPr>
              <w:pStyle w:val="TAL"/>
              <w:rPr>
                <w:ins w:id="477" w:author="Huawei-Yaping" w:date="2025-02-05T14:33:00Z"/>
                <w:lang w:eastAsia="zh-CN"/>
              </w:rPr>
            </w:pPr>
            <w:ins w:id="478" w:author="Huawei-Yaping" w:date="2025-02-05T14:33:00Z">
              <w:r w:rsidRPr="005426B1">
                <w:rPr>
                  <w:lang w:eastAsia="zh-CN"/>
                </w:rPr>
                <w:t xml:space="preserve">      </w:t>
              </w:r>
              <w:r w:rsidRPr="005426B1">
                <w:t>measObject CHOICE {</w:t>
              </w:r>
            </w:ins>
          </w:p>
        </w:tc>
        <w:tc>
          <w:tcPr>
            <w:tcW w:w="2267" w:type="dxa"/>
            <w:tcBorders>
              <w:top w:val="single" w:sz="4" w:space="0" w:color="auto"/>
              <w:left w:val="single" w:sz="4" w:space="0" w:color="auto"/>
              <w:bottom w:val="single" w:sz="4" w:space="0" w:color="auto"/>
              <w:right w:val="single" w:sz="4" w:space="0" w:color="auto"/>
            </w:tcBorders>
          </w:tcPr>
          <w:p w14:paraId="60C149DA" w14:textId="77777777" w:rsidR="00554EC5" w:rsidRPr="005426B1" w:rsidRDefault="00554EC5" w:rsidP="00C46D09">
            <w:pPr>
              <w:pStyle w:val="TAL"/>
              <w:rPr>
                <w:ins w:id="479"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723B1BA4" w14:textId="77777777" w:rsidR="00554EC5" w:rsidRPr="005426B1" w:rsidRDefault="00554EC5" w:rsidP="00C46D09">
            <w:pPr>
              <w:pStyle w:val="TAL"/>
              <w:rPr>
                <w:ins w:id="480"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0A04E8C" w14:textId="77777777" w:rsidR="00554EC5" w:rsidRPr="005426B1" w:rsidRDefault="00554EC5" w:rsidP="00C46D09">
            <w:pPr>
              <w:pStyle w:val="TAL"/>
              <w:rPr>
                <w:ins w:id="481" w:author="Huawei-Yaping" w:date="2025-02-05T14:33:00Z"/>
              </w:rPr>
            </w:pPr>
          </w:p>
        </w:tc>
      </w:tr>
      <w:tr w:rsidR="00554EC5" w:rsidRPr="005426B1" w14:paraId="7E40103F" w14:textId="77777777" w:rsidTr="00C46D09">
        <w:trPr>
          <w:ins w:id="482"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9A6F54B" w14:textId="77777777" w:rsidR="00554EC5" w:rsidRPr="005426B1" w:rsidRDefault="00554EC5" w:rsidP="00C46D09">
            <w:pPr>
              <w:pStyle w:val="TAL"/>
              <w:rPr>
                <w:ins w:id="483" w:author="Huawei-Yaping" w:date="2025-02-05T14:33:00Z"/>
                <w:lang w:eastAsia="zh-CN"/>
              </w:rPr>
            </w:pPr>
            <w:ins w:id="484" w:author="Huawei-Yaping" w:date="2025-02-05T14:33:00Z">
              <w:r w:rsidRPr="005426B1">
                <w:rPr>
                  <w:lang w:eastAsia="zh-CN"/>
                </w:rPr>
                <w:t xml:space="preserve">        </w:t>
              </w:r>
              <w:r w:rsidRPr="005426B1">
                <w:t>measObjectNR</w:t>
              </w:r>
            </w:ins>
          </w:p>
        </w:tc>
        <w:tc>
          <w:tcPr>
            <w:tcW w:w="2267" w:type="dxa"/>
            <w:tcBorders>
              <w:top w:val="single" w:sz="4" w:space="0" w:color="auto"/>
              <w:left w:val="single" w:sz="4" w:space="0" w:color="auto"/>
              <w:bottom w:val="single" w:sz="4" w:space="0" w:color="auto"/>
              <w:right w:val="single" w:sz="4" w:space="0" w:color="auto"/>
            </w:tcBorders>
          </w:tcPr>
          <w:p w14:paraId="451D3CA7" w14:textId="77777777" w:rsidR="00554EC5" w:rsidRPr="005426B1" w:rsidRDefault="00554EC5" w:rsidP="00C46D09">
            <w:pPr>
              <w:pStyle w:val="TAL"/>
              <w:rPr>
                <w:ins w:id="485" w:author="Huawei-Yaping" w:date="2025-02-05T14:33:00Z"/>
              </w:rPr>
            </w:pPr>
            <w:ins w:id="486" w:author="Huawei-Yaping" w:date="2025-02-05T14:33:00Z">
              <w:r w:rsidRPr="005426B1">
                <w:t>MeasObjectNR-f2</w:t>
              </w:r>
            </w:ins>
          </w:p>
        </w:tc>
        <w:tc>
          <w:tcPr>
            <w:tcW w:w="1700" w:type="dxa"/>
            <w:tcBorders>
              <w:top w:val="single" w:sz="4" w:space="0" w:color="auto"/>
              <w:left w:val="single" w:sz="4" w:space="0" w:color="auto"/>
              <w:bottom w:val="single" w:sz="4" w:space="0" w:color="auto"/>
              <w:right w:val="single" w:sz="4" w:space="0" w:color="auto"/>
            </w:tcBorders>
          </w:tcPr>
          <w:p w14:paraId="0DACA205" w14:textId="77777777" w:rsidR="00554EC5" w:rsidRPr="005426B1" w:rsidRDefault="00554EC5" w:rsidP="00C46D09">
            <w:pPr>
              <w:pStyle w:val="TAL"/>
              <w:rPr>
                <w:ins w:id="487" w:author="Huawei-Yaping" w:date="2025-02-05T14:33:00Z"/>
              </w:rPr>
            </w:pPr>
            <w:ins w:id="488" w:author="Huawei-Yaping" w:date="2025-02-05T14:33:00Z">
              <w:r w:rsidRPr="005426B1">
                <w:t>Table 6.3.3.7.4.3-4</w:t>
              </w:r>
            </w:ins>
          </w:p>
        </w:tc>
        <w:tc>
          <w:tcPr>
            <w:tcW w:w="1245" w:type="dxa"/>
            <w:tcBorders>
              <w:top w:val="single" w:sz="4" w:space="0" w:color="auto"/>
              <w:left w:val="single" w:sz="4" w:space="0" w:color="auto"/>
              <w:bottom w:val="single" w:sz="4" w:space="0" w:color="auto"/>
              <w:right w:val="single" w:sz="4" w:space="0" w:color="auto"/>
            </w:tcBorders>
          </w:tcPr>
          <w:p w14:paraId="32D05B01" w14:textId="77777777" w:rsidR="00554EC5" w:rsidRPr="005426B1" w:rsidRDefault="00554EC5" w:rsidP="00C46D09">
            <w:pPr>
              <w:pStyle w:val="TAL"/>
              <w:rPr>
                <w:ins w:id="489" w:author="Huawei-Yaping" w:date="2025-02-05T14:33:00Z"/>
              </w:rPr>
            </w:pPr>
          </w:p>
        </w:tc>
      </w:tr>
      <w:tr w:rsidR="00554EC5" w:rsidRPr="005426B1" w14:paraId="370A4AE0" w14:textId="77777777" w:rsidTr="00C46D09">
        <w:trPr>
          <w:ins w:id="490"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ABC4DC0" w14:textId="77777777" w:rsidR="00554EC5" w:rsidRPr="005426B1" w:rsidRDefault="00554EC5" w:rsidP="00C46D09">
            <w:pPr>
              <w:pStyle w:val="TAL"/>
              <w:rPr>
                <w:ins w:id="491" w:author="Huawei-Yaping" w:date="2025-02-05T14:33:00Z"/>
                <w:lang w:eastAsia="zh-CN"/>
              </w:rPr>
            </w:pPr>
            <w:ins w:id="492"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FFAB2C" w14:textId="77777777" w:rsidR="00554EC5" w:rsidRPr="005426B1" w:rsidRDefault="00554EC5" w:rsidP="00C46D09">
            <w:pPr>
              <w:pStyle w:val="TAL"/>
              <w:rPr>
                <w:ins w:id="493"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7F568A87" w14:textId="77777777" w:rsidR="00554EC5" w:rsidRPr="005426B1" w:rsidRDefault="00554EC5" w:rsidP="00C46D09">
            <w:pPr>
              <w:pStyle w:val="TAL"/>
              <w:rPr>
                <w:ins w:id="494"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60D4B30" w14:textId="77777777" w:rsidR="00554EC5" w:rsidRPr="005426B1" w:rsidRDefault="00554EC5" w:rsidP="00C46D09">
            <w:pPr>
              <w:pStyle w:val="TAL"/>
              <w:rPr>
                <w:ins w:id="495" w:author="Huawei-Yaping" w:date="2025-02-05T14:33:00Z"/>
              </w:rPr>
            </w:pPr>
          </w:p>
        </w:tc>
      </w:tr>
      <w:tr w:rsidR="00554EC5" w:rsidRPr="005426B1" w14:paraId="26E2F3FD" w14:textId="77777777" w:rsidTr="00C46D09">
        <w:trPr>
          <w:ins w:id="496"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0E7566F" w14:textId="77777777" w:rsidR="00554EC5" w:rsidRPr="005426B1" w:rsidRDefault="00554EC5" w:rsidP="00C46D09">
            <w:pPr>
              <w:pStyle w:val="TAL"/>
              <w:rPr>
                <w:ins w:id="497" w:author="Huawei-Yaping" w:date="2025-02-05T14:33:00Z"/>
                <w:lang w:eastAsia="zh-CN"/>
              </w:rPr>
            </w:pPr>
            <w:ins w:id="498"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EB98BE" w14:textId="77777777" w:rsidR="00554EC5" w:rsidRPr="005426B1" w:rsidRDefault="00554EC5" w:rsidP="00C46D09">
            <w:pPr>
              <w:pStyle w:val="TAL"/>
              <w:rPr>
                <w:ins w:id="499"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1A4FA89D" w14:textId="77777777" w:rsidR="00554EC5" w:rsidRPr="005426B1" w:rsidRDefault="00554EC5" w:rsidP="00C46D09">
            <w:pPr>
              <w:pStyle w:val="TAL"/>
              <w:rPr>
                <w:ins w:id="500"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7D043E9C" w14:textId="77777777" w:rsidR="00554EC5" w:rsidRPr="005426B1" w:rsidRDefault="00554EC5" w:rsidP="00C46D09">
            <w:pPr>
              <w:pStyle w:val="TAL"/>
              <w:rPr>
                <w:ins w:id="501" w:author="Huawei-Yaping" w:date="2025-02-05T14:33:00Z"/>
              </w:rPr>
            </w:pPr>
          </w:p>
        </w:tc>
      </w:tr>
      <w:tr w:rsidR="00554EC5" w:rsidRPr="005426B1" w14:paraId="32EE7187" w14:textId="77777777" w:rsidTr="00C46D09">
        <w:trPr>
          <w:ins w:id="502"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BB6FA90" w14:textId="77777777" w:rsidR="00554EC5" w:rsidRPr="005426B1" w:rsidRDefault="00554EC5" w:rsidP="00C46D09">
            <w:pPr>
              <w:pStyle w:val="TAL"/>
              <w:rPr>
                <w:ins w:id="503" w:author="Huawei-Yaping" w:date="2025-02-05T14:33:00Z"/>
                <w:lang w:eastAsia="zh-CN"/>
              </w:rPr>
            </w:pPr>
            <w:ins w:id="504"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B7555B" w14:textId="77777777" w:rsidR="00554EC5" w:rsidRPr="005426B1" w:rsidRDefault="00554EC5" w:rsidP="00C46D09">
            <w:pPr>
              <w:pStyle w:val="TAL"/>
              <w:rPr>
                <w:ins w:id="505"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45526564" w14:textId="77777777" w:rsidR="00554EC5" w:rsidRPr="005426B1" w:rsidRDefault="00554EC5" w:rsidP="00C46D09">
            <w:pPr>
              <w:pStyle w:val="TAL"/>
              <w:rPr>
                <w:ins w:id="506"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508854C" w14:textId="77777777" w:rsidR="00554EC5" w:rsidRPr="005426B1" w:rsidRDefault="00554EC5" w:rsidP="00C46D09">
            <w:pPr>
              <w:pStyle w:val="TAL"/>
              <w:rPr>
                <w:ins w:id="507" w:author="Huawei-Yaping" w:date="2025-02-05T14:33:00Z"/>
              </w:rPr>
            </w:pPr>
          </w:p>
        </w:tc>
      </w:tr>
      <w:tr w:rsidR="00554EC5" w:rsidRPr="005426B1" w14:paraId="1184A3BC" w14:textId="77777777" w:rsidTr="00C46D09">
        <w:trPr>
          <w:ins w:id="508"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00861560" w14:textId="77777777" w:rsidR="00554EC5" w:rsidRPr="005426B1" w:rsidRDefault="00554EC5" w:rsidP="00C46D09">
            <w:pPr>
              <w:pStyle w:val="TAL"/>
              <w:rPr>
                <w:ins w:id="509" w:author="Huawei-Yaping" w:date="2025-02-05T14:33:00Z"/>
              </w:rPr>
            </w:pPr>
            <w:ins w:id="510" w:author="Huawei-Yaping" w:date="2025-02-05T14:33:00Z">
              <w:r w:rsidRPr="005426B1">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32EEA25F" w14:textId="77777777" w:rsidR="00554EC5" w:rsidRPr="005426B1" w:rsidRDefault="00554EC5" w:rsidP="00C46D09">
            <w:pPr>
              <w:pStyle w:val="TAL"/>
              <w:rPr>
                <w:ins w:id="511" w:author="Huawei-Yaping" w:date="2025-02-05T14:33:00Z"/>
                <w:lang w:eastAsia="zh-CN"/>
              </w:rPr>
            </w:pPr>
            <w:ins w:id="512" w:author="Huawei-Yaping" w:date="2025-02-05T14:33:00Z">
              <w:r w:rsidRPr="005426B1">
                <w:t>2 entries</w:t>
              </w:r>
            </w:ins>
          </w:p>
        </w:tc>
        <w:tc>
          <w:tcPr>
            <w:tcW w:w="1700" w:type="dxa"/>
            <w:tcBorders>
              <w:top w:val="single" w:sz="4" w:space="0" w:color="auto"/>
              <w:left w:val="single" w:sz="4" w:space="0" w:color="auto"/>
              <w:bottom w:val="single" w:sz="4" w:space="0" w:color="auto"/>
              <w:right w:val="single" w:sz="4" w:space="0" w:color="auto"/>
            </w:tcBorders>
          </w:tcPr>
          <w:p w14:paraId="07D7ED95" w14:textId="77777777" w:rsidR="00554EC5" w:rsidRPr="005426B1" w:rsidRDefault="00554EC5" w:rsidP="00C46D09">
            <w:pPr>
              <w:pStyle w:val="TAL"/>
              <w:rPr>
                <w:ins w:id="513"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1C22EA8" w14:textId="77777777" w:rsidR="00554EC5" w:rsidRPr="005426B1" w:rsidRDefault="00554EC5" w:rsidP="00C46D09">
            <w:pPr>
              <w:pStyle w:val="TAL"/>
              <w:rPr>
                <w:ins w:id="514" w:author="Huawei-Yaping" w:date="2025-02-05T14:33:00Z"/>
              </w:rPr>
            </w:pPr>
          </w:p>
        </w:tc>
      </w:tr>
      <w:tr w:rsidR="00554EC5" w:rsidRPr="005426B1" w14:paraId="2102A2CF" w14:textId="77777777" w:rsidTr="00C46D09">
        <w:trPr>
          <w:ins w:id="51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88A2414" w14:textId="77777777" w:rsidR="00554EC5" w:rsidRPr="005426B1" w:rsidRDefault="00554EC5" w:rsidP="00C46D09">
            <w:pPr>
              <w:pStyle w:val="TAL"/>
              <w:rPr>
                <w:ins w:id="516" w:author="Huawei-Yaping" w:date="2025-02-05T14:33:00Z"/>
                <w:lang w:eastAsia="zh-CN"/>
              </w:rPr>
            </w:pPr>
            <w:ins w:id="517" w:author="Huawei-Yaping" w:date="2025-02-05T14:33:00Z">
              <w:r w:rsidRPr="005426B1">
                <w:rPr>
                  <w:lang w:eastAsia="zh-CN"/>
                </w:rPr>
                <w:t xml:space="preserve">    </w:t>
              </w:r>
              <w:r w:rsidRPr="005426B1">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5696CBA6" w14:textId="77777777" w:rsidR="00554EC5" w:rsidRPr="005426B1" w:rsidRDefault="00554EC5" w:rsidP="00C46D09">
            <w:pPr>
              <w:pStyle w:val="TAL"/>
              <w:rPr>
                <w:ins w:id="518"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720F8039" w14:textId="77777777" w:rsidR="00554EC5" w:rsidRPr="005426B1" w:rsidRDefault="00554EC5" w:rsidP="00C46D09">
            <w:pPr>
              <w:pStyle w:val="TAL"/>
              <w:rPr>
                <w:ins w:id="519" w:author="Huawei-Yaping" w:date="2025-02-05T14:33:00Z"/>
                <w:lang w:eastAsia="zh-CN"/>
              </w:rPr>
            </w:pPr>
            <w:ins w:id="520" w:author="Huawei-Yaping" w:date="2025-02-05T14:33:00Z">
              <w:r w:rsidRPr="005426B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7B6F5DA" w14:textId="77777777" w:rsidR="00554EC5" w:rsidRPr="005426B1" w:rsidRDefault="00554EC5" w:rsidP="00C46D09">
            <w:pPr>
              <w:pStyle w:val="TAL"/>
              <w:rPr>
                <w:ins w:id="521" w:author="Huawei-Yaping" w:date="2025-02-05T14:33:00Z"/>
              </w:rPr>
            </w:pPr>
          </w:p>
        </w:tc>
      </w:tr>
      <w:tr w:rsidR="00554EC5" w:rsidRPr="005426B1" w14:paraId="31E96D4D" w14:textId="77777777" w:rsidTr="00C46D09">
        <w:trPr>
          <w:ins w:id="522"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D2CA747" w14:textId="77777777" w:rsidR="00554EC5" w:rsidRPr="005426B1" w:rsidRDefault="00554EC5" w:rsidP="00C46D09">
            <w:pPr>
              <w:pStyle w:val="TAL"/>
              <w:rPr>
                <w:ins w:id="523" w:author="Huawei-Yaping" w:date="2025-02-05T14:33:00Z"/>
                <w:lang w:eastAsia="zh-CN"/>
              </w:rPr>
            </w:pPr>
            <w:ins w:id="524" w:author="Huawei-Yaping" w:date="2025-02-05T14:33:00Z">
              <w:r w:rsidRPr="005426B1">
                <w:rPr>
                  <w:lang w:eastAsia="zh-CN"/>
                </w:rPr>
                <w:t xml:space="preserve">      </w:t>
              </w:r>
              <w:r w:rsidRPr="005426B1">
                <w:t>reportConfigId</w:t>
              </w:r>
            </w:ins>
          </w:p>
        </w:tc>
        <w:tc>
          <w:tcPr>
            <w:tcW w:w="2267" w:type="dxa"/>
            <w:tcBorders>
              <w:top w:val="single" w:sz="4" w:space="0" w:color="auto"/>
              <w:left w:val="single" w:sz="4" w:space="0" w:color="auto"/>
              <w:bottom w:val="single" w:sz="4" w:space="0" w:color="auto"/>
              <w:right w:val="single" w:sz="4" w:space="0" w:color="auto"/>
            </w:tcBorders>
          </w:tcPr>
          <w:p w14:paraId="351A44F5" w14:textId="77777777" w:rsidR="00554EC5" w:rsidRPr="005426B1" w:rsidRDefault="00554EC5" w:rsidP="00C46D09">
            <w:pPr>
              <w:pStyle w:val="TAL"/>
              <w:rPr>
                <w:ins w:id="525" w:author="Huawei-Yaping" w:date="2025-02-05T14:33:00Z"/>
                <w:lang w:eastAsia="zh-CN"/>
              </w:rPr>
            </w:pPr>
            <w:ins w:id="526" w:author="Huawei-Yaping" w:date="2025-02-05T14:33:00Z">
              <w:r w:rsidRPr="005426B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BD42FB6" w14:textId="77777777" w:rsidR="00554EC5" w:rsidRPr="005426B1" w:rsidRDefault="00554EC5" w:rsidP="00C46D09">
            <w:pPr>
              <w:pStyle w:val="TAL"/>
              <w:rPr>
                <w:ins w:id="527" w:author="Huawei-Yaping" w:date="2025-02-05T14: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37489D" w14:textId="77777777" w:rsidR="00554EC5" w:rsidRPr="005426B1" w:rsidRDefault="00554EC5" w:rsidP="00C46D09">
            <w:pPr>
              <w:pStyle w:val="TAL"/>
              <w:rPr>
                <w:ins w:id="528" w:author="Huawei-Yaping" w:date="2025-02-05T14:33:00Z"/>
              </w:rPr>
            </w:pPr>
          </w:p>
        </w:tc>
      </w:tr>
      <w:tr w:rsidR="00554EC5" w:rsidRPr="005426B1" w14:paraId="6853FECF" w14:textId="77777777" w:rsidTr="00C46D09">
        <w:trPr>
          <w:ins w:id="52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312FAA3" w14:textId="77777777" w:rsidR="00554EC5" w:rsidRPr="005426B1" w:rsidRDefault="00554EC5" w:rsidP="00C46D09">
            <w:pPr>
              <w:pStyle w:val="TAL"/>
              <w:rPr>
                <w:ins w:id="530" w:author="Huawei-Yaping" w:date="2025-02-05T14:33:00Z"/>
                <w:lang w:eastAsia="zh-CN"/>
              </w:rPr>
            </w:pPr>
            <w:ins w:id="531" w:author="Huawei-Yaping" w:date="2025-02-05T14:33:00Z">
              <w:r w:rsidRPr="005426B1">
                <w:rPr>
                  <w:lang w:eastAsia="zh-CN"/>
                </w:rPr>
                <w:t xml:space="preserve">      </w:t>
              </w:r>
              <w:r w:rsidRPr="005426B1">
                <w:t>reportConfig CHOICE {</w:t>
              </w:r>
            </w:ins>
          </w:p>
        </w:tc>
        <w:tc>
          <w:tcPr>
            <w:tcW w:w="2267" w:type="dxa"/>
            <w:tcBorders>
              <w:top w:val="single" w:sz="4" w:space="0" w:color="auto"/>
              <w:left w:val="single" w:sz="4" w:space="0" w:color="auto"/>
              <w:bottom w:val="single" w:sz="4" w:space="0" w:color="auto"/>
              <w:right w:val="single" w:sz="4" w:space="0" w:color="auto"/>
            </w:tcBorders>
          </w:tcPr>
          <w:p w14:paraId="6A262CFC" w14:textId="77777777" w:rsidR="00554EC5" w:rsidRPr="005426B1" w:rsidRDefault="00554EC5" w:rsidP="00C46D09">
            <w:pPr>
              <w:pStyle w:val="TAL"/>
              <w:rPr>
                <w:ins w:id="532" w:author="Huawei-Yaping" w:date="2025-02-05T14:3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5989D5B" w14:textId="77777777" w:rsidR="00554EC5" w:rsidRPr="005426B1" w:rsidRDefault="00554EC5" w:rsidP="00C46D09">
            <w:pPr>
              <w:pStyle w:val="TAL"/>
              <w:rPr>
                <w:ins w:id="533" w:author="Huawei-Yaping" w:date="2025-02-05T14: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AD995C8" w14:textId="77777777" w:rsidR="00554EC5" w:rsidRPr="005426B1" w:rsidRDefault="00554EC5" w:rsidP="00C46D09">
            <w:pPr>
              <w:pStyle w:val="TAL"/>
              <w:rPr>
                <w:ins w:id="534" w:author="Huawei-Yaping" w:date="2025-02-05T14:33:00Z"/>
              </w:rPr>
            </w:pPr>
          </w:p>
        </w:tc>
      </w:tr>
      <w:tr w:rsidR="00554EC5" w:rsidRPr="005426B1" w14:paraId="0D8BFC53" w14:textId="77777777" w:rsidTr="00C46D09">
        <w:trPr>
          <w:ins w:id="53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9632D47" w14:textId="77777777" w:rsidR="00554EC5" w:rsidRPr="005426B1" w:rsidRDefault="00554EC5" w:rsidP="00C46D09">
            <w:pPr>
              <w:pStyle w:val="TAL"/>
              <w:rPr>
                <w:ins w:id="536" w:author="Huawei-Yaping" w:date="2025-02-05T14:33:00Z"/>
                <w:lang w:eastAsia="zh-CN"/>
              </w:rPr>
            </w:pPr>
            <w:ins w:id="537" w:author="Huawei-Yaping" w:date="2025-02-05T14:33:00Z">
              <w:r w:rsidRPr="005426B1">
                <w:rPr>
                  <w:lang w:eastAsia="zh-CN"/>
                </w:rPr>
                <w:t xml:space="preserve">        </w:t>
              </w:r>
              <w:r w:rsidRPr="005426B1">
                <w:t>reportConfigNR</w:t>
              </w:r>
            </w:ins>
          </w:p>
        </w:tc>
        <w:tc>
          <w:tcPr>
            <w:tcW w:w="2267" w:type="dxa"/>
            <w:tcBorders>
              <w:top w:val="single" w:sz="4" w:space="0" w:color="auto"/>
              <w:left w:val="single" w:sz="4" w:space="0" w:color="auto"/>
              <w:bottom w:val="single" w:sz="4" w:space="0" w:color="auto"/>
              <w:right w:val="single" w:sz="4" w:space="0" w:color="auto"/>
            </w:tcBorders>
          </w:tcPr>
          <w:p w14:paraId="6CCCF414" w14:textId="77777777" w:rsidR="00554EC5" w:rsidRPr="005426B1" w:rsidRDefault="00554EC5" w:rsidP="00C46D09">
            <w:pPr>
              <w:pStyle w:val="TAL"/>
              <w:rPr>
                <w:ins w:id="538" w:author="Huawei-Yaping" w:date="2025-02-05T14:33:00Z"/>
                <w:lang w:eastAsia="zh-CN"/>
              </w:rPr>
            </w:pPr>
            <w:ins w:id="539" w:author="Huawei-Yaping" w:date="2025-02-05T14:33:00Z">
              <w:r w:rsidRPr="005426B1">
                <w:t>ReportConfigNR</w:t>
              </w:r>
              <w:r w:rsidRPr="005426B1">
                <w:rPr>
                  <w:lang w:eastAsia="zh-CN"/>
                </w:rPr>
                <w:t>-</w:t>
              </w:r>
              <w:r w:rsidRPr="005426B1">
                <w:t>1</w:t>
              </w:r>
            </w:ins>
          </w:p>
        </w:tc>
        <w:tc>
          <w:tcPr>
            <w:tcW w:w="1700" w:type="dxa"/>
            <w:tcBorders>
              <w:top w:val="single" w:sz="4" w:space="0" w:color="auto"/>
              <w:left w:val="single" w:sz="4" w:space="0" w:color="auto"/>
              <w:bottom w:val="single" w:sz="4" w:space="0" w:color="auto"/>
              <w:right w:val="single" w:sz="4" w:space="0" w:color="auto"/>
            </w:tcBorders>
          </w:tcPr>
          <w:p w14:paraId="0DBC83B4" w14:textId="77777777" w:rsidR="00554EC5" w:rsidRPr="005426B1" w:rsidRDefault="00554EC5" w:rsidP="00C46D09">
            <w:pPr>
              <w:pStyle w:val="TAL"/>
              <w:rPr>
                <w:ins w:id="540" w:author="Huawei-Yaping" w:date="2025-02-05T14:33:00Z"/>
                <w:lang w:eastAsia="zh-CN"/>
              </w:rPr>
            </w:pPr>
            <w:ins w:id="541" w:author="Huawei-Yaping" w:date="2025-02-05T14:33:00Z">
              <w:r w:rsidRPr="005426B1">
                <w:t>Table 6.3.3.7.4.3-5</w:t>
              </w:r>
            </w:ins>
          </w:p>
        </w:tc>
        <w:tc>
          <w:tcPr>
            <w:tcW w:w="1245" w:type="dxa"/>
            <w:tcBorders>
              <w:top w:val="single" w:sz="4" w:space="0" w:color="auto"/>
              <w:left w:val="single" w:sz="4" w:space="0" w:color="auto"/>
              <w:bottom w:val="single" w:sz="4" w:space="0" w:color="auto"/>
              <w:right w:val="single" w:sz="4" w:space="0" w:color="auto"/>
            </w:tcBorders>
          </w:tcPr>
          <w:p w14:paraId="14153B2D" w14:textId="77777777" w:rsidR="00554EC5" w:rsidRPr="005426B1" w:rsidRDefault="00554EC5" w:rsidP="00C46D09">
            <w:pPr>
              <w:pStyle w:val="TAL"/>
              <w:rPr>
                <w:ins w:id="542" w:author="Huawei-Yaping" w:date="2025-02-05T14:33:00Z"/>
              </w:rPr>
            </w:pPr>
          </w:p>
        </w:tc>
      </w:tr>
      <w:tr w:rsidR="00554EC5" w:rsidRPr="005426B1" w14:paraId="4DF9F702" w14:textId="77777777" w:rsidTr="00C46D09">
        <w:trPr>
          <w:ins w:id="543"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4E5BC0DC" w14:textId="77777777" w:rsidR="00554EC5" w:rsidRPr="005426B1" w:rsidRDefault="00554EC5" w:rsidP="00C46D09">
            <w:pPr>
              <w:pStyle w:val="TAL"/>
              <w:rPr>
                <w:ins w:id="544" w:author="Huawei-Yaping" w:date="2025-02-05T14:33:00Z"/>
                <w:lang w:eastAsia="zh-CN"/>
              </w:rPr>
            </w:pPr>
            <w:ins w:id="545"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02A76B" w14:textId="77777777" w:rsidR="00554EC5" w:rsidRPr="005426B1" w:rsidRDefault="00554EC5" w:rsidP="00C46D09">
            <w:pPr>
              <w:pStyle w:val="TAL"/>
              <w:rPr>
                <w:ins w:id="546" w:author="Huawei-Yaping" w:date="2025-02-05T14:33:00Z"/>
                <w:lang w:eastAsia="zh-CN"/>
              </w:rPr>
            </w:pPr>
          </w:p>
        </w:tc>
        <w:tc>
          <w:tcPr>
            <w:tcW w:w="1700" w:type="dxa"/>
            <w:tcBorders>
              <w:top w:val="single" w:sz="4" w:space="0" w:color="auto"/>
              <w:left w:val="single" w:sz="4" w:space="0" w:color="auto"/>
              <w:bottom w:val="single" w:sz="4" w:space="0" w:color="auto"/>
              <w:right w:val="single" w:sz="4" w:space="0" w:color="auto"/>
            </w:tcBorders>
          </w:tcPr>
          <w:p w14:paraId="4DDD7223" w14:textId="77777777" w:rsidR="00554EC5" w:rsidRPr="005426B1" w:rsidRDefault="00554EC5" w:rsidP="00C46D09">
            <w:pPr>
              <w:pStyle w:val="TAL"/>
              <w:rPr>
                <w:ins w:id="547" w:author="Huawei-Yaping" w:date="2025-02-05T14: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708062" w14:textId="77777777" w:rsidR="00554EC5" w:rsidRPr="005426B1" w:rsidRDefault="00554EC5" w:rsidP="00C46D09">
            <w:pPr>
              <w:pStyle w:val="TAL"/>
              <w:rPr>
                <w:ins w:id="548" w:author="Huawei-Yaping" w:date="2025-02-05T14:33:00Z"/>
              </w:rPr>
            </w:pPr>
          </w:p>
        </w:tc>
      </w:tr>
      <w:tr w:rsidR="00554EC5" w:rsidRPr="005426B1" w14:paraId="36552360" w14:textId="77777777" w:rsidTr="00C46D09">
        <w:trPr>
          <w:ins w:id="54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0985E58A" w14:textId="77777777" w:rsidR="00554EC5" w:rsidRPr="005426B1" w:rsidRDefault="00554EC5" w:rsidP="00C46D09">
            <w:pPr>
              <w:pStyle w:val="TAL"/>
              <w:rPr>
                <w:ins w:id="550" w:author="Huawei-Yaping" w:date="2025-02-05T14:33:00Z"/>
                <w:lang w:eastAsia="zh-CN"/>
              </w:rPr>
            </w:pPr>
            <w:ins w:id="551"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C3A27E" w14:textId="77777777" w:rsidR="00554EC5" w:rsidRPr="005426B1" w:rsidRDefault="00554EC5" w:rsidP="00C46D09">
            <w:pPr>
              <w:pStyle w:val="TAL"/>
              <w:rPr>
                <w:ins w:id="552"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1C3DA0EE" w14:textId="77777777" w:rsidR="00554EC5" w:rsidRPr="005426B1" w:rsidRDefault="00554EC5" w:rsidP="00C46D09">
            <w:pPr>
              <w:pStyle w:val="TAL"/>
              <w:rPr>
                <w:ins w:id="553" w:author="Huawei-Yaping" w:date="2025-02-05T14: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03538655" w14:textId="77777777" w:rsidR="00554EC5" w:rsidRPr="005426B1" w:rsidRDefault="00554EC5" w:rsidP="00C46D09">
            <w:pPr>
              <w:pStyle w:val="TAL"/>
              <w:rPr>
                <w:ins w:id="554" w:author="Huawei-Yaping" w:date="2025-02-05T14:33:00Z"/>
              </w:rPr>
            </w:pPr>
          </w:p>
        </w:tc>
      </w:tr>
      <w:tr w:rsidR="00554EC5" w:rsidRPr="005426B1" w14:paraId="3EDBFE1F" w14:textId="77777777" w:rsidTr="00C46D09">
        <w:trPr>
          <w:ins w:id="55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B3AF211" w14:textId="77777777" w:rsidR="00554EC5" w:rsidRPr="005426B1" w:rsidRDefault="00554EC5" w:rsidP="00C46D09">
            <w:pPr>
              <w:pStyle w:val="TAL"/>
              <w:rPr>
                <w:ins w:id="556" w:author="Huawei-Yaping" w:date="2025-02-05T14:33:00Z"/>
                <w:lang w:eastAsia="zh-CN"/>
              </w:rPr>
            </w:pPr>
            <w:ins w:id="557" w:author="Huawei-Yaping" w:date="2025-02-05T14:33:00Z">
              <w:r w:rsidRPr="005426B1">
                <w:rPr>
                  <w:lang w:eastAsia="zh-CN"/>
                </w:rPr>
                <w:t xml:space="preserve">    </w:t>
              </w:r>
              <w:r w:rsidRPr="005426B1">
                <w:t>ReportConfigToAddMod[2] SEQUENCE {</w:t>
              </w:r>
            </w:ins>
          </w:p>
        </w:tc>
        <w:tc>
          <w:tcPr>
            <w:tcW w:w="2267" w:type="dxa"/>
            <w:tcBorders>
              <w:top w:val="single" w:sz="4" w:space="0" w:color="auto"/>
              <w:left w:val="single" w:sz="4" w:space="0" w:color="auto"/>
              <w:bottom w:val="single" w:sz="4" w:space="0" w:color="auto"/>
              <w:right w:val="single" w:sz="4" w:space="0" w:color="auto"/>
            </w:tcBorders>
          </w:tcPr>
          <w:p w14:paraId="1F655F01" w14:textId="77777777" w:rsidR="00554EC5" w:rsidRPr="005426B1" w:rsidRDefault="00554EC5" w:rsidP="00C46D09">
            <w:pPr>
              <w:pStyle w:val="TAL"/>
              <w:rPr>
                <w:ins w:id="558"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0EFA6157" w14:textId="77777777" w:rsidR="00554EC5" w:rsidRPr="005426B1" w:rsidRDefault="00554EC5" w:rsidP="00C46D09">
            <w:pPr>
              <w:pStyle w:val="TAL"/>
              <w:rPr>
                <w:ins w:id="559" w:author="Huawei-Yaping" w:date="2025-02-05T14:33:00Z"/>
                <w:lang w:eastAsia="zh-CN"/>
              </w:rPr>
            </w:pPr>
            <w:ins w:id="560" w:author="Huawei-Yaping" w:date="2025-02-05T14:33:00Z">
              <w:r w:rsidRPr="005426B1">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674EE05" w14:textId="77777777" w:rsidR="00554EC5" w:rsidRPr="005426B1" w:rsidRDefault="00554EC5" w:rsidP="00C46D09">
            <w:pPr>
              <w:pStyle w:val="TAL"/>
              <w:rPr>
                <w:ins w:id="561" w:author="Huawei-Yaping" w:date="2025-02-05T14:33:00Z"/>
              </w:rPr>
            </w:pPr>
          </w:p>
        </w:tc>
      </w:tr>
      <w:tr w:rsidR="00554EC5" w:rsidRPr="005426B1" w14:paraId="494CAB6E" w14:textId="77777777" w:rsidTr="00C46D09">
        <w:trPr>
          <w:ins w:id="562"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8B0CFF8" w14:textId="77777777" w:rsidR="00554EC5" w:rsidRPr="005426B1" w:rsidRDefault="00554EC5" w:rsidP="00C46D09">
            <w:pPr>
              <w:pStyle w:val="TAL"/>
              <w:rPr>
                <w:ins w:id="563" w:author="Huawei-Yaping" w:date="2025-02-05T14:33:00Z"/>
                <w:lang w:eastAsia="zh-CN"/>
              </w:rPr>
            </w:pPr>
            <w:ins w:id="564" w:author="Huawei-Yaping" w:date="2025-02-05T14:33:00Z">
              <w:r w:rsidRPr="005426B1">
                <w:rPr>
                  <w:lang w:eastAsia="zh-CN"/>
                </w:rPr>
                <w:t xml:space="preserve">      </w:t>
              </w:r>
              <w:r w:rsidRPr="005426B1">
                <w:t>reportConfigId</w:t>
              </w:r>
            </w:ins>
          </w:p>
        </w:tc>
        <w:tc>
          <w:tcPr>
            <w:tcW w:w="2267" w:type="dxa"/>
            <w:tcBorders>
              <w:top w:val="single" w:sz="4" w:space="0" w:color="auto"/>
              <w:left w:val="single" w:sz="4" w:space="0" w:color="auto"/>
              <w:bottom w:val="single" w:sz="4" w:space="0" w:color="auto"/>
              <w:right w:val="single" w:sz="4" w:space="0" w:color="auto"/>
            </w:tcBorders>
          </w:tcPr>
          <w:p w14:paraId="5227155D" w14:textId="77777777" w:rsidR="00554EC5" w:rsidRPr="005426B1" w:rsidRDefault="00554EC5" w:rsidP="00C46D09">
            <w:pPr>
              <w:pStyle w:val="TAL"/>
              <w:rPr>
                <w:ins w:id="565" w:author="Huawei-Yaping" w:date="2025-02-05T14:33:00Z"/>
              </w:rPr>
            </w:pPr>
            <w:ins w:id="566" w:author="Huawei-Yaping" w:date="2025-02-05T14:33:00Z">
              <w:r w:rsidRPr="005426B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06B7A6F" w14:textId="77777777" w:rsidR="00554EC5" w:rsidRPr="005426B1" w:rsidRDefault="00554EC5" w:rsidP="00C46D09">
            <w:pPr>
              <w:pStyle w:val="TAL"/>
              <w:rPr>
                <w:ins w:id="567" w:author="Huawei-Yaping" w:date="2025-02-05T14: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44D282" w14:textId="77777777" w:rsidR="00554EC5" w:rsidRPr="005426B1" w:rsidRDefault="00554EC5" w:rsidP="00C46D09">
            <w:pPr>
              <w:pStyle w:val="TAL"/>
              <w:rPr>
                <w:ins w:id="568" w:author="Huawei-Yaping" w:date="2025-02-05T14:33:00Z"/>
              </w:rPr>
            </w:pPr>
          </w:p>
        </w:tc>
      </w:tr>
      <w:tr w:rsidR="00554EC5" w:rsidRPr="005426B1" w14:paraId="1692D34F" w14:textId="77777777" w:rsidTr="00C46D09">
        <w:trPr>
          <w:ins w:id="56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D596B83" w14:textId="77777777" w:rsidR="00554EC5" w:rsidRPr="005426B1" w:rsidRDefault="00554EC5" w:rsidP="00C46D09">
            <w:pPr>
              <w:pStyle w:val="TAL"/>
              <w:rPr>
                <w:ins w:id="570" w:author="Huawei-Yaping" w:date="2025-02-05T14:33:00Z"/>
                <w:lang w:eastAsia="zh-CN"/>
              </w:rPr>
            </w:pPr>
            <w:ins w:id="571" w:author="Huawei-Yaping" w:date="2025-02-05T14:33:00Z">
              <w:r w:rsidRPr="005426B1">
                <w:rPr>
                  <w:lang w:eastAsia="zh-CN"/>
                </w:rPr>
                <w:t xml:space="preserve">      </w:t>
              </w:r>
              <w:r w:rsidRPr="005426B1">
                <w:t>reportConfig CHOICE {</w:t>
              </w:r>
            </w:ins>
          </w:p>
        </w:tc>
        <w:tc>
          <w:tcPr>
            <w:tcW w:w="2267" w:type="dxa"/>
            <w:tcBorders>
              <w:top w:val="single" w:sz="4" w:space="0" w:color="auto"/>
              <w:left w:val="single" w:sz="4" w:space="0" w:color="auto"/>
              <w:bottom w:val="single" w:sz="4" w:space="0" w:color="auto"/>
              <w:right w:val="single" w:sz="4" w:space="0" w:color="auto"/>
            </w:tcBorders>
          </w:tcPr>
          <w:p w14:paraId="0A7E3E2F" w14:textId="77777777" w:rsidR="00554EC5" w:rsidRPr="005426B1" w:rsidRDefault="00554EC5" w:rsidP="00C46D09">
            <w:pPr>
              <w:pStyle w:val="TAL"/>
              <w:rPr>
                <w:ins w:id="572"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28245064" w14:textId="77777777" w:rsidR="00554EC5" w:rsidRPr="005426B1" w:rsidRDefault="00554EC5" w:rsidP="00C46D09">
            <w:pPr>
              <w:pStyle w:val="TAL"/>
              <w:rPr>
                <w:ins w:id="573" w:author="Huawei-Yaping" w:date="2025-02-05T14: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142CD277" w14:textId="77777777" w:rsidR="00554EC5" w:rsidRPr="005426B1" w:rsidRDefault="00554EC5" w:rsidP="00C46D09">
            <w:pPr>
              <w:pStyle w:val="TAL"/>
              <w:rPr>
                <w:ins w:id="574" w:author="Huawei-Yaping" w:date="2025-02-05T14:33:00Z"/>
              </w:rPr>
            </w:pPr>
          </w:p>
        </w:tc>
      </w:tr>
      <w:tr w:rsidR="00554EC5" w:rsidRPr="005426B1" w14:paraId="053E09D4" w14:textId="77777777" w:rsidTr="00C46D09">
        <w:trPr>
          <w:ins w:id="57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9C13A65" w14:textId="77777777" w:rsidR="00554EC5" w:rsidRPr="005426B1" w:rsidRDefault="00554EC5" w:rsidP="00C46D09">
            <w:pPr>
              <w:pStyle w:val="TAL"/>
              <w:rPr>
                <w:ins w:id="576" w:author="Huawei-Yaping" w:date="2025-02-05T14:33:00Z"/>
                <w:lang w:eastAsia="zh-CN"/>
              </w:rPr>
            </w:pPr>
            <w:ins w:id="577" w:author="Huawei-Yaping" w:date="2025-02-05T14:33:00Z">
              <w:r w:rsidRPr="005426B1">
                <w:rPr>
                  <w:lang w:eastAsia="zh-CN"/>
                </w:rPr>
                <w:t xml:space="preserve">        </w:t>
              </w:r>
              <w:r w:rsidRPr="005426B1">
                <w:t>reportConfigNR</w:t>
              </w:r>
            </w:ins>
          </w:p>
        </w:tc>
        <w:tc>
          <w:tcPr>
            <w:tcW w:w="2267" w:type="dxa"/>
            <w:tcBorders>
              <w:top w:val="single" w:sz="4" w:space="0" w:color="auto"/>
              <w:left w:val="single" w:sz="4" w:space="0" w:color="auto"/>
              <w:bottom w:val="single" w:sz="4" w:space="0" w:color="auto"/>
              <w:right w:val="single" w:sz="4" w:space="0" w:color="auto"/>
            </w:tcBorders>
          </w:tcPr>
          <w:p w14:paraId="24E9ED1D" w14:textId="77777777" w:rsidR="00554EC5" w:rsidRPr="005426B1" w:rsidRDefault="00554EC5" w:rsidP="00C46D09">
            <w:pPr>
              <w:pStyle w:val="TAL"/>
              <w:rPr>
                <w:ins w:id="578" w:author="Huawei-Yaping" w:date="2025-02-05T14:33:00Z"/>
              </w:rPr>
            </w:pPr>
            <w:ins w:id="579" w:author="Huawei-Yaping" w:date="2025-02-05T14:33:00Z">
              <w:r w:rsidRPr="005426B1">
                <w:t>ReportConfigNR</w:t>
              </w:r>
              <w:r w:rsidRPr="005426B1">
                <w:rPr>
                  <w:lang w:eastAsia="zh-CN"/>
                </w:rPr>
                <w:t>-</w:t>
              </w:r>
              <w:r w:rsidRPr="005426B1">
                <w:t>2</w:t>
              </w:r>
            </w:ins>
          </w:p>
        </w:tc>
        <w:tc>
          <w:tcPr>
            <w:tcW w:w="1700" w:type="dxa"/>
            <w:tcBorders>
              <w:top w:val="single" w:sz="4" w:space="0" w:color="auto"/>
              <w:left w:val="single" w:sz="4" w:space="0" w:color="auto"/>
              <w:bottom w:val="single" w:sz="4" w:space="0" w:color="auto"/>
              <w:right w:val="single" w:sz="4" w:space="0" w:color="auto"/>
            </w:tcBorders>
          </w:tcPr>
          <w:p w14:paraId="3D3A42C2" w14:textId="77777777" w:rsidR="00554EC5" w:rsidRPr="005426B1" w:rsidRDefault="00554EC5" w:rsidP="00C46D09">
            <w:pPr>
              <w:pStyle w:val="TAL"/>
              <w:rPr>
                <w:ins w:id="580" w:author="Huawei-Yaping" w:date="2025-02-05T14:33:00Z"/>
                <w:lang w:eastAsia="zh-CN"/>
              </w:rPr>
            </w:pPr>
            <w:ins w:id="581" w:author="Huawei-Yaping" w:date="2025-02-05T14:33:00Z">
              <w:r w:rsidRPr="005426B1">
                <w:t>Table 6.3.3.7.4.3-6</w:t>
              </w:r>
            </w:ins>
          </w:p>
        </w:tc>
        <w:tc>
          <w:tcPr>
            <w:tcW w:w="1245" w:type="dxa"/>
            <w:tcBorders>
              <w:top w:val="single" w:sz="4" w:space="0" w:color="auto"/>
              <w:left w:val="single" w:sz="4" w:space="0" w:color="auto"/>
              <w:bottom w:val="single" w:sz="4" w:space="0" w:color="auto"/>
              <w:right w:val="single" w:sz="4" w:space="0" w:color="auto"/>
            </w:tcBorders>
          </w:tcPr>
          <w:p w14:paraId="7F1FE26A" w14:textId="77777777" w:rsidR="00554EC5" w:rsidRPr="005426B1" w:rsidRDefault="00554EC5" w:rsidP="00C46D09">
            <w:pPr>
              <w:pStyle w:val="TAL"/>
              <w:rPr>
                <w:ins w:id="582" w:author="Huawei-Yaping" w:date="2025-02-05T14:33:00Z"/>
              </w:rPr>
            </w:pPr>
          </w:p>
        </w:tc>
      </w:tr>
      <w:tr w:rsidR="00554EC5" w:rsidRPr="005426B1" w14:paraId="4231FCDD" w14:textId="77777777" w:rsidTr="00C46D09">
        <w:trPr>
          <w:ins w:id="583"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80BAD4F" w14:textId="77777777" w:rsidR="00554EC5" w:rsidRPr="005426B1" w:rsidRDefault="00554EC5" w:rsidP="00C46D09">
            <w:pPr>
              <w:pStyle w:val="TAL"/>
              <w:rPr>
                <w:ins w:id="584" w:author="Huawei-Yaping" w:date="2025-02-05T14:33:00Z"/>
                <w:lang w:eastAsia="zh-CN"/>
              </w:rPr>
            </w:pPr>
            <w:ins w:id="585"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047861" w14:textId="77777777" w:rsidR="00554EC5" w:rsidRPr="005426B1" w:rsidRDefault="00554EC5" w:rsidP="00C46D09">
            <w:pPr>
              <w:pStyle w:val="TAL"/>
              <w:rPr>
                <w:ins w:id="586"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4D8B026B" w14:textId="77777777" w:rsidR="00554EC5" w:rsidRPr="005426B1" w:rsidRDefault="00554EC5" w:rsidP="00C46D09">
            <w:pPr>
              <w:pStyle w:val="TAL"/>
              <w:rPr>
                <w:ins w:id="587" w:author="Huawei-Yaping" w:date="2025-02-05T14: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E8B343" w14:textId="77777777" w:rsidR="00554EC5" w:rsidRPr="005426B1" w:rsidRDefault="00554EC5" w:rsidP="00C46D09">
            <w:pPr>
              <w:pStyle w:val="TAL"/>
              <w:rPr>
                <w:ins w:id="588" w:author="Huawei-Yaping" w:date="2025-02-05T14:33:00Z"/>
              </w:rPr>
            </w:pPr>
          </w:p>
        </w:tc>
      </w:tr>
      <w:tr w:rsidR="00554EC5" w:rsidRPr="005426B1" w14:paraId="13D22483" w14:textId="77777777" w:rsidTr="00C46D09">
        <w:trPr>
          <w:ins w:id="58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2BE76DD" w14:textId="77777777" w:rsidR="00554EC5" w:rsidRPr="005426B1" w:rsidRDefault="00554EC5" w:rsidP="00C46D09">
            <w:pPr>
              <w:pStyle w:val="TAL"/>
              <w:rPr>
                <w:ins w:id="590" w:author="Huawei-Yaping" w:date="2025-02-05T14:33:00Z"/>
                <w:lang w:eastAsia="zh-CN"/>
              </w:rPr>
            </w:pPr>
            <w:ins w:id="591"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E2C830" w14:textId="77777777" w:rsidR="00554EC5" w:rsidRPr="005426B1" w:rsidRDefault="00554EC5" w:rsidP="00C46D09">
            <w:pPr>
              <w:pStyle w:val="TAL"/>
              <w:rPr>
                <w:ins w:id="592"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2A26B35A" w14:textId="77777777" w:rsidR="00554EC5" w:rsidRPr="005426B1" w:rsidRDefault="00554EC5" w:rsidP="00C46D09">
            <w:pPr>
              <w:pStyle w:val="TAL"/>
              <w:rPr>
                <w:ins w:id="593" w:author="Huawei-Yaping" w:date="2025-02-05T14: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BB5C56" w14:textId="77777777" w:rsidR="00554EC5" w:rsidRPr="005426B1" w:rsidRDefault="00554EC5" w:rsidP="00C46D09">
            <w:pPr>
              <w:pStyle w:val="TAL"/>
              <w:rPr>
                <w:ins w:id="594" w:author="Huawei-Yaping" w:date="2025-02-05T14:33:00Z"/>
              </w:rPr>
            </w:pPr>
          </w:p>
        </w:tc>
      </w:tr>
      <w:tr w:rsidR="00554EC5" w:rsidRPr="005426B1" w14:paraId="0DFF784E" w14:textId="77777777" w:rsidTr="00C46D09">
        <w:trPr>
          <w:ins w:id="59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FCF8430" w14:textId="77777777" w:rsidR="00554EC5" w:rsidRPr="005426B1" w:rsidRDefault="00554EC5" w:rsidP="00C46D09">
            <w:pPr>
              <w:pStyle w:val="TAL"/>
              <w:rPr>
                <w:ins w:id="596" w:author="Huawei-Yaping" w:date="2025-02-05T14:33:00Z"/>
                <w:lang w:eastAsia="zh-CN"/>
              </w:rPr>
            </w:pPr>
            <w:ins w:id="597"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0F1408" w14:textId="77777777" w:rsidR="00554EC5" w:rsidRPr="005426B1" w:rsidRDefault="00554EC5" w:rsidP="00C46D09">
            <w:pPr>
              <w:pStyle w:val="TAL"/>
              <w:rPr>
                <w:ins w:id="598"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788054A3" w14:textId="77777777" w:rsidR="00554EC5" w:rsidRPr="005426B1" w:rsidRDefault="00554EC5" w:rsidP="00C46D09">
            <w:pPr>
              <w:pStyle w:val="TAL"/>
              <w:rPr>
                <w:ins w:id="599"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E3BFA55" w14:textId="77777777" w:rsidR="00554EC5" w:rsidRPr="005426B1" w:rsidRDefault="00554EC5" w:rsidP="00C46D09">
            <w:pPr>
              <w:pStyle w:val="TAL"/>
              <w:rPr>
                <w:ins w:id="600" w:author="Huawei-Yaping" w:date="2025-02-05T14:33:00Z"/>
              </w:rPr>
            </w:pPr>
          </w:p>
        </w:tc>
      </w:tr>
      <w:tr w:rsidR="00554EC5" w:rsidRPr="005426B1" w14:paraId="227E3B42" w14:textId="77777777" w:rsidTr="00C46D09">
        <w:trPr>
          <w:ins w:id="60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CB711B1" w14:textId="77777777" w:rsidR="00554EC5" w:rsidRPr="005426B1" w:rsidRDefault="00554EC5" w:rsidP="00C46D09">
            <w:pPr>
              <w:pStyle w:val="TAL"/>
              <w:rPr>
                <w:ins w:id="602" w:author="Huawei-Yaping" w:date="2025-02-05T14:33:00Z"/>
              </w:rPr>
            </w:pPr>
            <w:ins w:id="603" w:author="Huawei-Yaping" w:date="2025-02-05T14:33:00Z">
              <w:r w:rsidRPr="005426B1">
                <w:t xml:space="preserve">  measIdToAddModList </w:t>
              </w:r>
              <w:r w:rsidRPr="005426B1">
                <w:rPr>
                  <w:color w:val="993366"/>
                </w:rPr>
                <w:t>SEQUENCE</w:t>
              </w:r>
              <w:r w:rsidRPr="005426B1">
                <w:t xml:space="preserve"> (</w:t>
              </w:r>
              <w:r w:rsidRPr="005426B1">
                <w:rPr>
                  <w:color w:val="993366"/>
                </w:rPr>
                <w:t>SIZE</w:t>
              </w:r>
              <w:r w:rsidRPr="005426B1">
                <w:t xml:space="preserve"> (1..maxNrofMeasId))</w:t>
              </w:r>
              <w:r w:rsidRPr="005426B1">
                <w:rPr>
                  <w:color w:val="993366"/>
                </w:rPr>
                <w:t xml:space="preserve"> OF</w:t>
              </w:r>
              <w:r w:rsidRPr="005426B1">
                <w:t xml:space="preserve"> MeasIdToAddMod {</w:t>
              </w:r>
            </w:ins>
          </w:p>
        </w:tc>
        <w:tc>
          <w:tcPr>
            <w:tcW w:w="2267" w:type="dxa"/>
            <w:tcBorders>
              <w:top w:val="single" w:sz="4" w:space="0" w:color="auto"/>
              <w:left w:val="single" w:sz="4" w:space="0" w:color="auto"/>
              <w:bottom w:val="single" w:sz="4" w:space="0" w:color="auto"/>
              <w:right w:val="single" w:sz="4" w:space="0" w:color="auto"/>
            </w:tcBorders>
          </w:tcPr>
          <w:p w14:paraId="362E8679" w14:textId="77777777" w:rsidR="00554EC5" w:rsidRPr="005426B1" w:rsidRDefault="00554EC5" w:rsidP="00C46D09">
            <w:pPr>
              <w:pStyle w:val="TAL"/>
              <w:rPr>
                <w:ins w:id="604" w:author="Huawei-Yaping" w:date="2025-02-05T14:33:00Z"/>
              </w:rPr>
            </w:pPr>
            <w:ins w:id="605" w:author="Huawei-Yaping" w:date="2025-02-05T14:33:00Z">
              <w:r w:rsidRPr="005426B1">
                <w:t>2 entries</w:t>
              </w:r>
            </w:ins>
          </w:p>
        </w:tc>
        <w:tc>
          <w:tcPr>
            <w:tcW w:w="1700" w:type="dxa"/>
            <w:tcBorders>
              <w:top w:val="single" w:sz="4" w:space="0" w:color="auto"/>
              <w:left w:val="single" w:sz="4" w:space="0" w:color="auto"/>
              <w:bottom w:val="single" w:sz="4" w:space="0" w:color="auto"/>
              <w:right w:val="single" w:sz="4" w:space="0" w:color="auto"/>
            </w:tcBorders>
          </w:tcPr>
          <w:p w14:paraId="31E99B43" w14:textId="77777777" w:rsidR="00554EC5" w:rsidRPr="005426B1" w:rsidRDefault="00554EC5" w:rsidP="00C46D09">
            <w:pPr>
              <w:pStyle w:val="TAL"/>
              <w:rPr>
                <w:ins w:id="606"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9F621DE" w14:textId="77777777" w:rsidR="00554EC5" w:rsidRPr="005426B1" w:rsidRDefault="00554EC5" w:rsidP="00C46D09">
            <w:pPr>
              <w:pStyle w:val="TAL"/>
              <w:rPr>
                <w:ins w:id="607" w:author="Huawei-Yaping" w:date="2025-02-05T14:33:00Z"/>
              </w:rPr>
            </w:pPr>
          </w:p>
        </w:tc>
      </w:tr>
      <w:tr w:rsidR="00554EC5" w:rsidRPr="005426B1" w14:paraId="3DA00410" w14:textId="77777777" w:rsidTr="00C46D09">
        <w:trPr>
          <w:ins w:id="608"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5FB4253F" w14:textId="77777777" w:rsidR="00554EC5" w:rsidRPr="005426B1" w:rsidRDefault="00554EC5" w:rsidP="00C46D09">
            <w:pPr>
              <w:pStyle w:val="TAL"/>
              <w:rPr>
                <w:ins w:id="609" w:author="Huawei-Yaping" w:date="2025-02-05T14:33:00Z"/>
                <w:lang w:eastAsia="zh-CN"/>
              </w:rPr>
            </w:pPr>
            <w:ins w:id="610" w:author="Huawei-Yaping" w:date="2025-02-05T14:33:00Z">
              <w:r w:rsidRPr="005426B1">
                <w:rPr>
                  <w:lang w:eastAsia="zh-CN"/>
                </w:rPr>
                <w:t xml:space="preserve">    </w:t>
              </w:r>
              <w:r w:rsidRPr="005426B1">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1D05CCA9" w14:textId="77777777" w:rsidR="00554EC5" w:rsidRPr="005426B1" w:rsidRDefault="00554EC5" w:rsidP="00C46D09">
            <w:pPr>
              <w:pStyle w:val="TAL"/>
              <w:rPr>
                <w:ins w:id="611"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02894305" w14:textId="77777777" w:rsidR="00554EC5" w:rsidRPr="005426B1" w:rsidRDefault="00554EC5" w:rsidP="00C46D09">
            <w:pPr>
              <w:pStyle w:val="TAL"/>
              <w:rPr>
                <w:ins w:id="612"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6DCBF33" w14:textId="77777777" w:rsidR="00554EC5" w:rsidRPr="005426B1" w:rsidRDefault="00554EC5" w:rsidP="00C46D09">
            <w:pPr>
              <w:pStyle w:val="TAL"/>
              <w:rPr>
                <w:ins w:id="613" w:author="Huawei-Yaping" w:date="2025-02-05T14:33:00Z"/>
              </w:rPr>
            </w:pPr>
          </w:p>
        </w:tc>
      </w:tr>
      <w:tr w:rsidR="00554EC5" w:rsidRPr="005426B1" w14:paraId="4399E8FE" w14:textId="77777777" w:rsidTr="00C46D09">
        <w:trPr>
          <w:ins w:id="614"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EC89FF2" w14:textId="77777777" w:rsidR="00554EC5" w:rsidRPr="005426B1" w:rsidRDefault="00554EC5" w:rsidP="00C46D09">
            <w:pPr>
              <w:pStyle w:val="TAL"/>
              <w:rPr>
                <w:ins w:id="615" w:author="Huawei-Yaping" w:date="2025-02-05T14:33:00Z"/>
                <w:lang w:eastAsia="zh-CN"/>
              </w:rPr>
            </w:pPr>
            <w:ins w:id="616" w:author="Huawei-Yaping" w:date="2025-02-05T14:33:00Z">
              <w:r w:rsidRPr="005426B1">
                <w:rPr>
                  <w:lang w:eastAsia="zh-CN"/>
                </w:rPr>
                <w:t xml:space="preserve">      </w:t>
              </w:r>
              <w:r w:rsidRPr="005426B1">
                <w:t>measId</w:t>
              </w:r>
            </w:ins>
          </w:p>
        </w:tc>
        <w:tc>
          <w:tcPr>
            <w:tcW w:w="2267" w:type="dxa"/>
            <w:tcBorders>
              <w:top w:val="single" w:sz="4" w:space="0" w:color="auto"/>
              <w:left w:val="single" w:sz="4" w:space="0" w:color="auto"/>
              <w:bottom w:val="single" w:sz="4" w:space="0" w:color="auto"/>
              <w:right w:val="single" w:sz="4" w:space="0" w:color="auto"/>
            </w:tcBorders>
          </w:tcPr>
          <w:p w14:paraId="31ACE15B" w14:textId="77777777" w:rsidR="00554EC5" w:rsidRPr="005426B1" w:rsidRDefault="00554EC5" w:rsidP="00C46D09">
            <w:pPr>
              <w:pStyle w:val="TAL"/>
              <w:rPr>
                <w:ins w:id="617" w:author="Huawei-Yaping" w:date="2025-02-05T14:33:00Z"/>
                <w:lang w:eastAsia="zh-CN"/>
              </w:rPr>
            </w:pPr>
            <w:ins w:id="618" w:author="Huawei-Yaping" w:date="2025-02-05T14:33:00Z">
              <w:r w:rsidRPr="005426B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04E1CC0" w14:textId="77777777" w:rsidR="00554EC5" w:rsidRPr="005426B1" w:rsidRDefault="00554EC5" w:rsidP="00C46D09">
            <w:pPr>
              <w:pStyle w:val="TAL"/>
              <w:rPr>
                <w:ins w:id="619"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FB1D088" w14:textId="77777777" w:rsidR="00554EC5" w:rsidRPr="005426B1" w:rsidRDefault="00554EC5" w:rsidP="00C46D09">
            <w:pPr>
              <w:pStyle w:val="TAL"/>
              <w:rPr>
                <w:ins w:id="620" w:author="Huawei-Yaping" w:date="2025-02-05T14:33:00Z"/>
              </w:rPr>
            </w:pPr>
          </w:p>
        </w:tc>
      </w:tr>
      <w:tr w:rsidR="00554EC5" w:rsidRPr="005426B1" w14:paraId="51D99C7B" w14:textId="77777777" w:rsidTr="00C46D09">
        <w:trPr>
          <w:ins w:id="62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028C2E38" w14:textId="77777777" w:rsidR="00554EC5" w:rsidRPr="005426B1" w:rsidRDefault="00554EC5" w:rsidP="00C46D09">
            <w:pPr>
              <w:pStyle w:val="TAL"/>
              <w:rPr>
                <w:ins w:id="622" w:author="Huawei-Yaping" w:date="2025-02-05T14:33:00Z"/>
                <w:lang w:eastAsia="zh-CN"/>
              </w:rPr>
            </w:pPr>
            <w:ins w:id="623" w:author="Huawei-Yaping" w:date="2025-02-05T14:33:00Z">
              <w:r w:rsidRPr="005426B1">
                <w:rPr>
                  <w:lang w:eastAsia="zh-CN"/>
                </w:rPr>
                <w:t xml:space="preserve">      </w:t>
              </w:r>
              <w:r w:rsidRPr="005426B1">
                <w:t>measObjectId</w:t>
              </w:r>
            </w:ins>
          </w:p>
        </w:tc>
        <w:tc>
          <w:tcPr>
            <w:tcW w:w="2267" w:type="dxa"/>
            <w:tcBorders>
              <w:top w:val="single" w:sz="4" w:space="0" w:color="auto"/>
              <w:left w:val="single" w:sz="4" w:space="0" w:color="auto"/>
              <w:bottom w:val="single" w:sz="4" w:space="0" w:color="auto"/>
              <w:right w:val="single" w:sz="4" w:space="0" w:color="auto"/>
            </w:tcBorders>
          </w:tcPr>
          <w:p w14:paraId="56D5DAEE" w14:textId="77777777" w:rsidR="00554EC5" w:rsidRPr="005426B1" w:rsidRDefault="00554EC5" w:rsidP="00C46D09">
            <w:pPr>
              <w:pStyle w:val="TAL"/>
              <w:rPr>
                <w:ins w:id="624" w:author="Huawei-Yaping" w:date="2025-02-05T14:33:00Z"/>
                <w:lang w:eastAsia="zh-CN"/>
              </w:rPr>
            </w:pPr>
            <w:ins w:id="625" w:author="Huawei-Yaping" w:date="2025-02-05T14:33:00Z">
              <w:r w:rsidRPr="005426B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53CCC54" w14:textId="77777777" w:rsidR="00554EC5" w:rsidRPr="005426B1" w:rsidRDefault="00554EC5" w:rsidP="00C46D09">
            <w:pPr>
              <w:pStyle w:val="TAL"/>
              <w:rPr>
                <w:ins w:id="626"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877AAA0" w14:textId="77777777" w:rsidR="00554EC5" w:rsidRPr="005426B1" w:rsidRDefault="00554EC5" w:rsidP="00C46D09">
            <w:pPr>
              <w:pStyle w:val="TAL"/>
              <w:rPr>
                <w:ins w:id="627" w:author="Huawei-Yaping" w:date="2025-02-05T14:33:00Z"/>
              </w:rPr>
            </w:pPr>
          </w:p>
        </w:tc>
      </w:tr>
      <w:tr w:rsidR="00554EC5" w:rsidRPr="005426B1" w14:paraId="2D92CB68" w14:textId="77777777" w:rsidTr="00C46D09">
        <w:trPr>
          <w:ins w:id="628"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4550B27" w14:textId="77777777" w:rsidR="00554EC5" w:rsidRPr="005426B1" w:rsidRDefault="00554EC5" w:rsidP="00C46D09">
            <w:pPr>
              <w:pStyle w:val="TAL"/>
              <w:rPr>
                <w:ins w:id="629" w:author="Huawei-Yaping" w:date="2025-02-05T14:33:00Z"/>
                <w:lang w:eastAsia="zh-CN"/>
              </w:rPr>
            </w:pPr>
            <w:ins w:id="630" w:author="Huawei-Yaping" w:date="2025-02-05T14:33:00Z">
              <w:r w:rsidRPr="005426B1">
                <w:rPr>
                  <w:lang w:eastAsia="zh-CN"/>
                </w:rPr>
                <w:t xml:space="preserve">      </w:t>
              </w:r>
              <w:r w:rsidRPr="005426B1">
                <w:t>reportConfigId</w:t>
              </w:r>
            </w:ins>
          </w:p>
        </w:tc>
        <w:tc>
          <w:tcPr>
            <w:tcW w:w="2267" w:type="dxa"/>
            <w:tcBorders>
              <w:top w:val="single" w:sz="4" w:space="0" w:color="auto"/>
              <w:left w:val="single" w:sz="4" w:space="0" w:color="auto"/>
              <w:bottom w:val="single" w:sz="4" w:space="0" w:color="auto"/>
              <w:right w:val="single" w:sz="4" w:space="0" w:color="auto"/>
            </w:tcBorders>
          </w:tcPr>
          <w:p w14:paraId="6D99A34B" w14:textId="77777777" w:rsidR="00554EC5" w:rsidRPr="005426B1" w:rsidRDefault="00554EC5" w:rsidP="00C46D09">
            <w:pPr>
              <w:pStyle w:val="TAL"/>
              <w:rPr>
                <w:ins w:id="631" w:author="Huawei-Yaping" w:date="2025-02-05T14:33:00Z"/>
                <w:lang w:eastAsia="zh-CN"/>
              </w:rPr>
            </w:pPr>
            <w:ins w:id="632" w:author="Huawei-Yaping" w:date="2025-02-05T14:33:00Z">
              <w:r w:rsidRPr="005426B1">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A1A6311" w14:textId="77777777" w:rsidR="00554EC5" w:rsidRPr="005426B1" w:rsidRDefault="00554EC5" w:rsidP="00C46D09">
            <w:pPr>
              <w:pStyle w:val="TAL"/>
              <w:rPr>
                <w:ins w:id="633"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21574F88" w14:textId="77777777" w:rsidR="00554EC5" w:rsidRPr="005426B1" w:rsidRDefault="00554EC5" w:rsidP="00C46D09">
            <w:pPr>
              <w:pStyle w:val="TAL"/>
              <w:rPr>
                <w:ins w:id="634" w:author="Huawei-Yaping" w:date="2025-02-05T14:33:00Z"/>
              </w:rPr>
            </w:pPr>
          </w:p>
        </w:tc>
      </w:tr>
      <w:tr w:rsidR="00554EC5" w:rsidRPr="005426B1" w14:paraId="616B41D5" w14:textId="77777777" w:rsidTr="00C46D09">
        <w:trPr>
          <w:ins w:id="63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39214B1" w14:textId="77777777" w:rsidR="00554EC5" w:rsidRPr="005426B1" w:rsidRDefault="00554EC5" w:rsidP="00C46D09">
            <w:pPr>
              <w:pStyle w:val="TAL"/>
              <w:rPr>
                <w:ins w:id="636" w:author="Huawei-Yaping" w:date="2025-02-05T14:33:00Z"/>
                <w:lang w:eastAsia="zh-CN"/>
              </w:rPr>
            </w:pPr>
            <w:ins w:id="637"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30C82E" w14:textId="77777777" w:rsidR="00554EC5" w:rsidRPr="005426B1" w:rsidRDefault="00554EC5" w:rsidP="00C46D09">
            <w:pPr>
              <w:pStyle w:val="TAL"/>
              <w:rPr>
                <w:ins w:id="638"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87C6C8B" w14:textId="77777777" w:rsidR="00554EC5" w:rsidRPr="005426B1" w:rsidRDefault="00554EC5" w:rsidP="00C46D09">
            <w:pPr>
              <w:pStyle w:val="TAL"/>
              <w:rPr>
                <w:ins w:id="639"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85CF68D" w14:textId="77777777" w:rsidR="00554EC5" w:rsidRPr="005426B1" w:rsidRDefault="00554EC5" w:rsidP="00C46D09">
            <w:pPr>
              <w:pStyle w:val="TAL"/>
              <w:rPr>
                <w:ins w:id="640" w:author="Huawei-Yaping" w:date="2025-02-05T14:33:00Z"/>
              </w:rPr>
            </w:pPr>
          </w:p>
        </w:tc>
      </w:tr>
      <w:tr w:rsidR="00554EC5" w:rsidRPr="005426B1" w14:paraId="3E768DB6" w14:textId="77777777" w:rsidTr="00C46D09">
        <w:trPr>
          <w:ins w:id="64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AC97493" w14:textId="77777777" w:rsidR="00554EC5" w:rsidRPr="005426B1" w:rsidRDefault="00554EC5" w:rsidP="00C46D09">
            <w:pPr>
              <w:pStyle w:val="TAL"/>
              <w:rPr>
                <w:ins w:id="642" w:author="Huawei-Yaping" w:date="2025-02-05T14:33:00Z"/>
                <w:lang w:eastAsia="zh-CN"/>
              </w:rPr>
            </w:pPr>
            <w:ins w:id="643" w:author="Huawei-Yaping" w:date="2025-02-05T14:33:00Z">
              <w:r w:rsidRPr="005426B1">
                <w:rPr>
                  <w:lang w:eastAsia="zh-CN"/>
                </w:rPr>
                <w:t xml:space="preserve">    </w:t>
              </w:r>
              <w:r w:rsidRPr="005426B1">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4D8A1055" w14:textId="77777777" w:rsidR="00554EC5" w:rsidRPr="005426B1" w:rsidRDefault="00554EC5" w:rsidP="00C46D09">
            <w:pPr>
              <w:pStyle w:val="TAL"/>
              <w:rPr>
                <w:ins w:id="644"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44A15A21" w14:textId="77777777" w:rsidR="00554EC5" w:rsidRPr="005426B1" w:rsidRDefault="00554EC5" w:rsidP="00C46D09">
            <w:pPr>
              <w:pStyle w:val="TAL"/>
              <w:rPr>
                <w:ins w:id="645"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7D0B883D" w14:textId="77777777" w:rsidR="00554EC5" w:rsidRPr="005426B1" w:rsidRDefault="00554EC5" w:rsidP="00C46D09">
            <w:pPr>
              <w:pStyle w:val="TAL"/>
              <w:rPr>
                <w:ins w:id="646" w:author="Huawei-Yaping" w:date="2025-02-05T14:33:00Z"/>
              </w:rPr>
            </w:pPr>
          </w:p>
        </w:tc>
      </w:tr>
      <w:tr w:rsidR="00554EC5" w:rsidRPr="005426B1" w14:paraId="6237BEC9" w14:textId="77777777" w:rsidTr="00C46D09">
        <w:trPr>
          <w:ins w:id="64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5275B34" w14:textId="77777777" w:rsidR="00554EC5" w:rsidRPr="005426B1" w:rsidRDefault="00554EC5" w:rsidP="00C46D09">
            <w:pPr>
              <w:pStyle w:val="TAL"/>
              <w:rPr>
                <w:ins w:id="648" w:author="Huawei-Yaping" w:date="2025-02-05T14:33:00Z"/>
                <w:lang w:eastAsia="zh-CN"/>
              </w:rPr>
            </w:pPr>
            <w:ins w:id="649" w:author="Huawei-Yaping" w:date="2025-02-05T14:33:00Z">
              <w:r w:rsidRPr="005426B1">
                <w:rPr>
                  <w:lang w:eastAsia="zh-CN"/>
                </w:rPr>
                <w:t xml:space="preserve">      </w:t>
              </w:r>
              <w:r w:rsidRPr="005426B1">
                <w:t>measId</w:t>
              </w:r>
            </w:ins>
          </w:p>
        </w:tc>
        <w:tc>
          <w:tcPr>
            <w:tcW w:w="2267" w:type="dxa"/>
            <w:tcBorders>
              <w:top w:val="single" w:sz="4" w:space="0" w:color="auto"/>
              <w:left w:val="single" w:sz="4" w:space="0" w:color="auto"/>
              <w:bottom w:val="single" w:sz="4" w:space="0" w:color="auto"/>
              <w:right w:val="single" w:sz="4" w:space="0" w:color="auto"/>
            </w:tcBorders>
          </w:tcPr>
          <w:p w14:paraId="31E2BCCC" w14:textId="77777777" w:rsidR="00554EC5" w:rsidRPr="005426B1" w:rsidRDefault="00554EC5" w:rsidP="00C46D09">
            <w:pPr>
              <w:pStyle w:val="TAL"/>
              <w:rPr>
                <w:ins w:id="650" w:author="Huawei-Yaping" w:date="2025-02-05T14:33:00Z"/>
              </w:rPr>
            </w:pPr>
            <w:ins w:id="651" w:author="Huawei-Yaping" w:date="2025-02-05T14:33:00Z">
              <w:r w:rsidRPr="005426B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271AEF5" w14:textId="77777777" w:rsidR="00554EC5" w:rsidRPr="005426B1" w:rsidRDefault="00554EC5" w:rsidP="00C46D09">
            <w:pPr>
              <w:pStyle w:val="TAL"/>
              <w:rPr>
                <w:ins w:id="652"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E51C678" w14:textId="77777777" w:rsidR="00554EC5" w:rsidRPr="005426B1" w:rsidRDefault="00554EC5" w:rsidP="00C46D09">
            <w:pPr>
              <w:pStyle w:val="TAL"/>
              <w:rPr>
                <w:ins w:id="653" w:author="Huawei-Yaping" w:date="2025-02-05T14:33:00Z"/>
              </w:rPr>
            </w:pPr>
          </w:p>
        </w:tc>
      </w:tr>
      <w:tr w:rsidR="00554EC5" w:rsidRPr="005426B1" w14:paraId="3A2F3291" w14:textId="77777777" w:rsidTr="00C46D09">
        <w:trPr>
          <w:ins w:id="654"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0F9F1304" w14:textId="77777777" w:rsidR="00554EC5" w:rsidRPr="005426B1" w:rsidRDefault="00554EC5" w:rsidP="00C46D09">
            <w:pPr>
              <w:pStyle w:val="TAL"/>
              <w:rPr>
                <w:ins w:id="655" w:author="Huawei-Yaping" w:date="2025-02-05T14:33:00Z"/>
                <w:lang w:eastAsia="zh-CN"/>
              </w:rPr>
            </w:pPr>
            <w:ins w:id="656" w:author="Huawei-Yaping" w:date="2025-02-05T14:33:00Z">
              <w:r w:rsidRPr="005426B1">
                <w:rPr>
                  <w:lang w:eastAsia="zh-CN"/>
                </w:rPr>
                <w:t xml:space="preserve">      </w:t>
              </w:r>
              <w:r w:rsidRPr="005426B1">
                <w:t>measObjectId</w:t>
              </w:r>
            </w:ins>
          </w:p>
        </w:tc>
        <w:tc>
          <w:tcPr>
            <w:tcW w:w="2267" w:type="dxa"/>
            <w:tcBorders>
              <w:top w:val="single" w:sz="4" w:space="0" w:color="auto"/>
              <w:left w:val="single" w:sz="4" w:space="0" w:color="auto"/>
              <w:bottom w:val="single" w:sz="4" w:space="0" w:color="auto"/>
              <w:right w:val="single" w:sz="4" w:space="0" w:color="auto"/>
            </w:tcBorders>
          </w:tcPr>
          <w:p w14:paraId="64A94CCE" w14:textId="77777777" w:rsidR="00554EC5" w:rsidRPr="005426B1" w:rsidRDefault="00554EC5" w:rsidP="00C46D09">
            <w:pPr>
              <w:pStyle w:val="TAL"/>
              <w:rPr>
                <w:ins w:id="657" w:author="Huawei-Yaping" w:date="2025-02-05T14:33:00Z"/>
              </w:rPr>
            </w:pPr>
            <w:ins w:id="658" w:author="Huawei-Yaping" w:date="2025-02-05T14:33:00Z">
              <w:r w:rsidRPr="005426B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DF45832" w14:textId="77777777" w:rsidR="00554EC5" w:rsidRPr="005426B1" w:rsidRDefault="00554EC5" w:rsidP="00C46D09">
            <w:pPr>
              <w:pStyle w:val="TAL"/>
              <w:rPr>
                <w:ins w:id="659"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1E85C71" w14:textId="77777777" w:rsidR="00554EC5" w:rsidRPr="005426B1" w:rsidRDefault="00554EC5" w:rsidP="00C46D09">
            <w:pPr>
              <w:pStyle w:val="TAL"/>
              <w:rPr>
                <w:ins w:id="660" w:author="Huawei-Yaping" w:date="2025-02-05T14:33:00Z"/>
              </w:rPr>
            </w:pPr>
          </w:p>
        </w:tc>
      </w:tr>
      <w:tr w:rsidR="00554EC5" w:rsidRPr="005426B1" w14:paraId="788021DA" w14:textId="77777777" w:rsidTr="00C46D09">
        <w:trPr>
          <w:ins w:id="66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FB3C482" w14:textId="77777777" w:rsidR="00554EC5" w:rsidRPr="005426B1" w:rsidRDefault="00554EC5" w:rsidP="00C46D09">
            <w:pPr>
              <w:pStyle w:val="TAL"/>
              <w:rPr>
                <w:ins w:id="662" w:author="Huawei-Yaping" w:date="2025-02-05T14:33:00Z"/>
                <w:lang w:eastAsia="zh-CN"/>
              </w:rPr>
            </w:pPr>
            <w:ins w:id="663" w:author="Huawei-Yaping" w:date="2025-02-05T14:33:00Z">
              <w:r w:rsidRPr="005426B1">
                <w:rPr>
                  <w:lang w:eastAsia="zh-CN"/>
                </w:rPr>
                <w:t xml:space="preserve">      </w:t>
              </w:r>
              <w:r w:rsidRPr="005426B1">
                <w:t>reportConfigId</w:t>
              </w:r>
            </w:ins>
          </w:p>
        </w:tc>
        <w:tc>
          <w:tcPr>
            <w:tcW w:w="2267" w:type="dxa"/>
            <w:tcBorders>
              <w:top w:val="single" w:sz="4" w:space="0" w:color="auto"/>
              <w:left w:val="single" w:sz="4" w:space="0" w:color="auto"/>
              <w:bottom w:val="single" w:sz="4" w:space="0" w:color="auto"/>
              <w:right w:val="single" w:sz="4" w:space="0" w:color="auto"/>
            </w:tcBorders>
          </w:tcPr>
          <w:p w14:paraId="6E869547" w14:textId="77777777" w:rsidR="00554EC5" w:rsidRPr="005426B1" w:rsidRDefault="00554EC5" w:rsidP="00C46D09">
            <w:pPr>
              <w:pStyle w:val="TAL"/>
              <w:rPr>
                <w:ins w:id="664" w:author="Huawei-Yaping" w:date="2025-02-05T14:33:00Z"/>
              </w:rPr>
            </w:pPr>
            <w:ins w:id="665" w:author="Huawei-Yaping" w:date="2025-02-05T14:33:00Z">
              <w:r w:rsidRPr="005426B1">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C19ADC5" w14:textId="77777777" w:rsidR="00554EC5" w:rsidRPr="005426B1" w:rsidRDefault="00554EC5" w:rsidP="00C46D09">
            <w:pPr>
              <w:pStyle w:val="TAL"/>
              <w:rPr>
                <w:ins w:id="666"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402C247A" w14:textId="77777777" w:rsidR="00554EC5" w:rsidRPr="005426B1" w:rsidRDefault="00554EC5" w:rsidP="00C46D09">
            <w:pPr>
              <w:pStyle w:val="TAL"/>
              <w:rPr>
                <w:ins w:id="667" w:author="Huawei-Yaping" w:date="2025-02-05T14:33:00Z"/>
              </w:rPr>
            </w:pPr>
          </w:p>
        </w:tc>
      </w:tr>
      <w:tr w:rsidR="00554EC5" w:rsidRPr="005426B1" w14:paraId="2BBDB198" w14:textId="77777777" w:rsidTr="00C46D09">
        <w:trPr>
          <w:ins w:id="668"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69F979D" w14:textId="77777777" w:rsidR="00554EC5" w:rsidRPr="005426B1" w:rsidRDefault="00554EC5" w:rsidP="00C46D09">
            <w:pPr>
              <w:pStyle w:val="TAL"/>
              <w:rPr>
                <w:ins w:id="669" w:author="Huawei-Yaping" w:date="2025-02-05T14:33:00Z"/>
                <w:lang w:eastAsia="zh-CN"/>
              </w:rPr>
            </w:pPr>
            <w:ins w:id="670"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883FC6" w14:textId="77777777" w:rsidR="00554EC5" w:rsidRPr="005426B1" w:rsidRDefault="00554EC5" w:rsidP="00C46D09">
            <w:pPr>
              <w:pStyle w:val="TAL"/>
              <w:rPr>
                <w:ins w:id="671" w:author="Huawei-Yaping" w:date="2025-02-05T14:3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034B52" w14:textId="77777777" w:rsidR="00554EC5" w:rsidRPr="005426B1" w:rsidRDefault="00554EC5" w:rsidP="00C46D09">
            <w:pPr>
              <w:pStyle w:val="TAL"/>
              <w:rPr>
                <w:ins w:id="672"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26D7211" w14:textId="77777777" w:rsidR="00554EC5" w:rsidRPr="005426B1" w:rsidRDefault="00554EC5" w:rsidP="00C46D09">
            <w:pPr>
              <w:pStyle w:val="TAL"/>
              <w:rPr>
                <w:ins w:id="673" w:author="Huawei-Yaping" w:date="2025-02-05T14:33:00Z"/>
              </w:rPr>
            </w:pPr>
          </w:p>
        </w:tc>
      </w:tr>
      <w:tr w:rsidR="00554EC5" w:rsidRPr="005426B1" w14:paraId="55625CB1" w14:textId="77777777" w:rsidTr="00C46D09">
        <w:trPr>
          <w:ins w:id="674"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752EFA2" w14:textId="77777777" w:rsidR="00554EC5" w:rsidRPr="005426B1" w:rsidRDefault="00554EC5" w:rsidP="00C46D09">
            <w:pPr>
              <w:pStyle w:val="TAL"/>
              <w:rPr>
                <w:ins w:id="675" w:author="Huawei-Yaping" w:date="2025-02-05T14:33:00Z"/>
                <w:lang w:eastAsia="zh-CN"/>
              </w:rPr>
            </w:pPr>
            <w:ins w:id="676" w:author="Huawei-Yaping" w:date="2025-02-05T14:33:00Z">
              <w:r w:rsidRPr="005426B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BFE468" w14:textId="77777777" w:rsidR="00554EC5" w:rsidRPr="005426B1" w:rsidRDefault="00554EC5" w:rsidP="00C46D09">
            <w:pPr>
              <w:pStyle w:val="TAL"/>
              <w:rPr>
                <w:ins w:id="677"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63AA395A" w14:textId="77777777" w:rsidR="00554EC5" w:rsidRPr="005426B1" w:rsidRDefault="00554EC5" w:rsidP="00C46D09">
            <w:pPr>
              <w:pStyle w:val="TAL"/>
              <w:rPr>
                <w:ins w:id="678"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14672E27" w14:textId="77777777" w:rsidR="00554EC5" w:rsidRPr="005426B1" w:rsidRDefault="00554EC5" w:rsidP="00C46D09">
            <w:pPr>
              <w:pStyle w:val="TAL"/>
              <w:rPr>
                <w:ins w:id="679" w:author="Huawei-Yaping" w:date="2025-02-05T14:33:00Z"/>
              </w:rPr>
            </w:pPr>
          </w:p>
        </w:tc>
      </w:tr>
      <w:tr w:rsidR="00554EC5" w:rsidRPr="005426B1" w14:paraId="2CE23FFC" w14:textId="77777777" w:rsidTr="00C46D09">
        <w:trPr>
          <w:ins w:id="680"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98AD9ED" w14:textId="77777777" w:rsidR="00554EC5" w:rsidRPr="005426B1" w:rsidRDefault="00554EC5" w:rsidP="00C46D09">
            <w:pPr>
              <w:pStyle w:val="TAL"/>
              <w:rPr>
                <w:ins w:id="681" w:author="Huawei-Yaping" w:date="2025-02-05T14:33:00Z"/>
                <w:lang w:eastAsia="zh-CN"/>
              </w:rPr>
            </w:pPr>
            <w:ins w:id="682" w:author="Huawei-Yaping" w:date="2025-02-05T14:33:00Z">
              <w:r w:rsidRPr="005426B1">
                <w:rPr>
                  <w:lang w:eastAsia="zh-CN"/>
                </w:rPr>
                <w:t xml:space="preserve">  </w:t>
              </w:r>
              <w:r w:rsidRPr="005426B1">
                <w:t>measGapConfig</w:t>
              </w:r>
            </w:ins>
          </w:p>
        </w:tc>
        <w:tc>
          <w:tcPr>
            <w:tcW w:w="2267" w:type="dxa"/>
            <w:tcBorders>
              <w:top w:val="single" w:sz="4" w:space="0" w:color="auto"/>
              <w:left w:val="single" w:sz="4" w:space="0" w:color="auto"/>
              <w:bottom w:val="single" w:sz="4" w:space="0" w:color="auto"/>
              <w:right w:val="single" w:sz="4" w:space="0" w:color="auto"/>
            </w:tcBorders>
          </w:tcPr>
          <w:p w14:paraId="1ED73AF5" w14:textId="77777777" w:rsidR="00554EC5" w:rsidRPr="005426B1" w:rsidRDefault="00554EC5" w:rsidP="00C46D09">
            <w:pPr>
              <w:pStyle w:val="TAL"/>
              <w:rPr>
                <w:ins w:id="683" w:author="Huawei-Yaping" w:date="2025-02-05T14:33:00Z"/>
              </w:rPr>
            </w:pPr>
            <w:ins w:id="684" w:author="Huawei-Yaping" w:date="2025-02-05T14:33:00Z">
              <w:r w:rsidRPr="005426B1">
                <w:t>MeasGapConfig specified in Table H.3.1-6 with condition gapUE and Pattern #0</w:t>
              </w:r>
            </w:ins>
          </w:p>
        </w:tc>
        <w:tc>
          <w:tcPr>
            <w:tcW w:w="1700" w:type="dxa"/>
            <w:tcBorders>
              <w:top w:val="single" w:sz="4" w:space="0" w:color="auto"/>
              <w:left w:val="single" w:sz="4" w:space="0" w:color="auto"/>
              <w:bottom w:val="single" w:sz="4" w:space="0" w:color="auto"/>
              <w:right w:val="single" w:sz="4" w:space="0" w:color="auto"/>
            </w:tcBorders>
          </w:tcPr>
          <w:p w14:paraId="41FD8506" w14:textId="77777777" w:rsidR="00554EC5" w:rsidRPr="005426B1" w:rsidRDefault="00554EC5" w:rsidP="00C46D09">
            <w:pPr>
              <w:pStyle w:val="TAL"/>
              <w:rPr>
                <w:ins w:id="685"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5E4FD9D" w14:textId="77777777" w:rsidR="00554EC5" w:rsidRPr="005426B1" w:rsidRDefault="00554EC5" w:rsidP="00C46D09">
            <w:pPr>
              <w:pStyle w:val="TAL"/>
              <w:rPr>
                <w:ins w:id="686" w:author="Huawei-Yaping" w:date="2025-02-05T14:33:00Z"/>
              </w:rPr>
            </w:pPr>
          </w:p>
        </w:tc>
      </w:tr>
      <w:tr w:rsidR="00554EC5" w:rsidRPr="005426B1" w14:paraId="48E6C39F" w14:textId="77777777" w:rsidTr="00C46D09">
        <w:trPr>
          <w:ins w:id="68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EBD791D" w14:textId="77777777" w:rsidR="00554EC5" w:rsidRPr="005426B1" w:rsidRDefault="00554EC5" w:rsidP="00C46D09">
            <w:pPr>
              <w:pStyle w:val="TAL"/>
              <w:rPr>
                <w:ins w:id="688" w:author="Huawei-Yaping" w:date="2025-02-05T14:33:00Z"/>
              </w:rPr>
            </w:pPr>
            <w:ins w:id="689" w:author="Huawei-Yaping" w:date="2025-02-05T14:33:00Z">
              <w:r w:rsidRPr="005426B1">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45DC542E" w14:textId="77777777" w:rsidR="00554EC5" w:rsidRPr="005426B1" w:rsidRDefault="00554EC5" w:rsidP="00C46D09">
            <w:pPr>
              <w:pStyle w:val="TAL"/>
              <w:rPr>
                <w:ins w:id="690" w:author="Huawei-Yaping" w:date="2025-02-05T14:33:00Z"/>
                <w:lang w:eastAsia="ja-JP"/>
              </w:rPr>
            </w:pPr>
            <w:ins w:id="691" w:author="Huawei-Yaping" w:date="2025-02-05T14:33:00Z">
              <w:r w:rsidRPr="005426B1">
                <w:t>QuantityConfig specified in Table H.3.1-5</w:t>
              </w:r>
            </w:ins>
          </w:p>
        </w:tc>
        <w:tc>
          <w:tcPr>
            <w:tcW w:w="1700" w:type="dxa"/>
            <w:tcBorders>
              <w:top w:val="single" w:sz="4" w:space="0" w:color="auto"/>
              <w:left w:val="single" w:sz="4" w:space="0" w:color="auto"/>
              <w:bottom w:val="single" w:sz="4" w:space="0" w:color="auto"/>
              <w:right w:val="single" w:sz="4" w:space="0" w:color="auto"/>
            </w:tcBorders>
          </w:tcPr>
          <w:p w14:paraId="30965249" w14:textId="77777777" w:rsidR="00554EC5" w:rsidRPr="005426B1" w:rsidRDefault="00554EC5" w:rsidP="00C46D09">
            <w:pPr>
              <w:pStyle w:val="TAL"/>
              <w:rPr>
                <w:ins w:id="692"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11DF91BD" w14:textId="77777777" w:rsidR="00554EC5" w:rsidRPr="005426B1" w:rsidRDefault="00554EC5" w:rsidP="00C46D09">
            <w:pPr>
              <w:pStyle w:val="TAL"/>
              <w:rPr>
                <w:ins w:id="693" w:author="Huawei-Yaping" w:date="2025-02-05T14:33:00Z"/>
              </w:rPr>
            </w:pPr>
          </w:p>
        </w:tc>
      </w:tr>
      <w:tr w:rsidR="00554EC5" w:rsidRPr="005426B1" w14:paraId="2328FFD3" w14:textId="77777777" w:rsidTr="00C46D09">
        <w:trPr>
          <w:ins w:id="694" w:author="Huawei-Yaping" w:date="2025-02-05T14:33:00Z"/>
        </w:trPr>
        <w:tc>
          <w:tcPr>
            <w:tcW w:w="4535" w:type="dxa"/>
          </w:tcPr>
          <w:p w14:paraId="57EB7AEF" w14:textId="77777777" w:rsidR="00554EC5" w:rsidRPr="005426B1" w:rsidRDefault="00554EC5" w:rsidP="00C46D09">
            <w:pPr>
              <w:pStyle w:val="TAL"/>
              <w:rPr>
                <w:ins w:id="695" w:author="Huawei-Yaping" w:date="2025-02-05T14:33:00Z"/>
              </w:rPr>
            </w:pPr>
            <w:ins w:id="696" w:author="Huawei-Yaping" w:date="2025-02-05T14:33:00Z">
              <w:r w:rsidRPr="005426B1">
                <w:t>}</w:t>
              </w:r>
            </w:ins>
          </w:p>
        </w:tc>
        <w:tc>
          <w:tcPr>
            <w:tcW w:w="2267" w:type="dxa"/>
          </w:tcPr>
          <w:p w14:paraId="7FD80A4C" w14:textId="77777777" w:rsidR="00554EC5" w:rsidRPr="005426B1" w:rsidRDefault="00554EC5" w:rsidP="00C46D09">
            <w:pPr>
              <w:pStyle w:val="TAL"/>
              <w:rPr>
                <w:ins w:id="697" w:author="Huawei-Yaping" w:date="2025-02-05T14:33:00Z"/>
              </w:rPr>
            </w:pPr>
          </w:p>
        </w:tc>
        <w:tc>
          <w:tcPr>
            <w:tcW w:w="1700" w:type="dxa"/>
          </w:tcPr>
          <w:p w14:paraId="1E0FFFE5" w14:textId="77777777" w:rsidR="00554EC5" w:rsidRPr="005426B1" w:rsidRDefault="00554EC5" w:rsidP="00C46D09">
            <w:pPr>
              <w:pStyle w:val="TAL"/>
              <w:rPr>
                <w:ins w:id="698" w:author="Huawei-Yaping" w:date="2025-02-05T14:33:00Z"/>
              </w:rPr>
            </w:pPr>
          </w:p>
        </w:tc>
        <w:tc>
          <w:tcPr>
            <w:tcW w:w="1245" w:type="dxa"/>
          </w:tcPr>
          <w:p w14:paraId="66D8B873" w14:textId="77777777" w:rsidR="00554EC5" w:rsidRPr="005426B1" w:rsidRDefault="00554EC5" w:rsidP="00C46D09">
            <w:pPr>
              <w:pStyle w:val="TAL"/>
              <w:rPr>
                <w:ins w:id="699" w:author="Huawei-Yaping" w:date="2025-02-05T14:33:00Z"/>
              </w:rPr>
            </w:pPr>
          </w:p>
        </w:tc>
      </w:tr>
    </w:tbl>
    <w:p w14:paraId="76EB18A4" w14:textId="77777777" w:rsidR="00554EC5" w:rsidRPr="005426B1" w:rsidRDefault="00554EC5" w:rsidP="00554EC5">
      <w:pPr>
        <w:rPr>
          <w:ins w:id="700" w:author="Huawei-Yaping" w:date="2025-02-05T14:33:00Z"/>
        </w:rPr>
      </w:pPr>
    </w:p>
    <w:p w14:paraId="341D475C" w14:textId="77777777" w:rsidR="00554EC5" w:rsidRPr="005426B1" w:rsidRDefault="00554EC5" w:rsidP="00554EC5">
      <w:pPr>
        <w:pStyle w:val="TH"/>
        <w:rPr>
          <w:ins w:id="701" w:author="Huawei-Yaping" w:date="2025-02-05T14:33:00Z"/>
          <w:i/>
        </w:rPr>
      </w:pPr>
      <w:ins w:id="702" w:author="Huawei-Yaping" w:date="2025-02-05T14:33:00Z">
        <w:r w:rsidRPr="005426B1">
          <w:t>Table 6.3.3.7.4.3-3: MeasObjectNR-f1 (Table 6.3.3.7.4.3-2)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14:paraId="69C54D5B" w14:textId="77777777" w:rsidTr="00C46D09">
        <w:trPr>
          <w:ins w:id="703" w:author="Huawei-Yaping" w:date="2025-02-05T14:33:00Z"/>
        </w:trPr>
        <w:tc>
          <w:tcPr>
            <w:tcW w:w="9747" w:type="dxa"/>
            <w:gridSpan w:val="4"/>
          </w:tcPr>
          <w:p w14:paraId="624770F5" w14:textId="77777777" w:rsidR="00554EC5" w:rsidRPr="005426B1" w:rsidRDefault="00554EC5" w:rsidP="00C46D09">
            <w:pPr>
              <w:pStyle w:val="TAH"/>
              <w:jc w:val="left"/>
              <w:rPr>
                <w:ins w:id="704" w:author="Huawei-Yaping" w:date="2025-02-05T14:33:00Z"/>
                <w:b w:val="0"/>
                <w:lang w:eastAsia="zh-CN"/>
              </w:rPr>
            </w:pPr>
            <w:ins w:id="705" w:author="Huawei-Yaping" w:date="2025-02-05T14:33:00Z">
              <w:r w:rsidRPr="005426B1">
                <w:rPr>
                  <w:b w:val="0"/>
                </w:rPr>
                <w:t>Derivation Path: TS 38.508-1</w:t>
              </w:r>
              <w:r w:rsidRPr="005426B1">
                <w:rPr>
                  <w:b w:val="0"/>
                  <w:lang w:eastAsia="zh-CN"/>
                </w:rPr>
                <w:t>[14], Table 4.6.3-76</w:t>
              </w:r>
            </w:ins>
          </w:p>
        </w:tc>
      </w:tr>
      <w:tr w:rsidR="00554EC5" w:rsidRPr="005426B1" w14:paraId="4A1D4259" w14:textId="77777777" w:rsidTr="00C46D09">
        <w:trPr>
          <w:ins w:id="706" w:author="Huawei-Yaping" w:date="2025-02-05T14:33:00Z"/>
        </w:trPr>
        <w:tc>
          <w:tcPr>
            <w:tcW w:w="4535" w:type="dxa"/>
          </w:tcPr>
          <w:p w14:paraId="51357A8B" w14:textId="77777777" w:rsidR="00554EC5" w:rsidRPr="005426B1" w:rsidRDefault="00554EC5" w:rsidP="00C46D09">
            <w:pPr>
              <w:pStyle w:val="TAH"/>
              <w:rPr>
                <w:ins w:id="707" w:author="Huawei-Yaping" w:date="2025-02-05T14:33:00Z"/>
              </w:rPr>
            </w:pPr>
            <w:ins w:id="708" w:author="Huawei-Yaping" w:date="2025-02-05T14:33:00Z">
              <w:r w:rsidRPr="005426B1">
                <w:t>Information Element</w:t>
              </w:r>
            </w:ins>
          </w:p>
        </w:tc>
        <w:tc>
          <w:tcPr>
            <w:tcW w:w="2267" w:type="dxa"/>
          </w:tcPr>
          <w:p w14:paraId="0BAB0236" w14:textId="77777777" w:rsidR="00554EC5" w:rsidRPr="005426B1" w:rsidRDefault="00554EC5" w:rsidP="00C46D09">
            <w:pPr>
              <w:pStyle w:val="TAH"/>
              <w:rPr>
                <w:ins w:id="709" w:author="Huawei-Yaping" w:date="2025-02-05T14:33:00Z"/>
              </w:rPr>
            </w:pPr>
            <w:ins w:id="710" w:author="Huawei-Yaping" w:date="2025-02-05T14:33:00Z">
              <w:r w:rsidRPr="005426B1">
                <w:t>Value/remark</w:t>
              </w:r>
            </w:ins>
          </w:p>
        </w:tc>
        <w:tc>
          <w:tcPr>
            <w:tcW w:w="1700" w:type="dxa"/>
          </w:tcPr>
          <w:p w14:paraId="3A8091AE" w14:textId="77777777" w:rsidR="00554EC5" w:rsidRPr="005426B1" w:rsidRDefault="00554EC5" w:rsidP="00C46D09">
            <w:pPr>
              <w:pStyle w:val="TAH"/>
              <w:rPr>
                <w:ins w:id="711" w:author="Huawei-Yaping" w:date="2025-02-05T14:33:00Z"/>
              </w:rPr>
            </w:pPr>
            <w:ins w:id="712" w:author="Huawei-Yaping" w:date="2025-02-05T14:33:00Z">
              <w:r w:rsidRPr="005426B1">
                <w:t>Comment</w:t>
              </w:r>
            </w:ins>
          </w:p>
        </w:tc>
        <w:tc>
          <w:tcPr>
            <w:tcW w:w="1245" w:type="dxa"/>
          </w:tcPr>
          <w:p w14:paraId="7161A5A9" w14:textId="77777777" w:rsidR="00554EC5" w:rsidRPr="005426B1" w:rsidRDefault="00554EC5" w:rsidP="00C46D09">
            <w:pPr>
              <w:pStyle w:val="TAH"/>
              <w:rPr>
                <w:ins w:id="713" w:author="Huawei-Yaping" w:date="2025-02-05T14:33:00Z"/>
              </w:rPr>
            </w:pPr>
            <w:ins w:id="714" w:author="Huawei-Yaping" w:date="2025-02-05T14:33:00Z">
              <w:r w:rsidRPr="005426B1">
                <w:t>Condition</w:t>
              </w:r>
            </w:ins>
          </w:p>
        </w:tc>
      </w:tr>
      <w:tr w:rsidR="00554EC5" w:rsidRPr="005426B1" w14:paraId="7C77D2D2" w14:textId="77777777" w:rsidTr="00C46D09">
        <w:trPr>
          <w:ins w:id="715" w:author="Huawei-Yaping" w:date="2025-02-05T14:33:00Z"/>
        </w:trPr>
        <w:tc>
          <w:tcPr>
            <w:tcW w:w="4535" w:type="dxa"/>
          </w:tcPr>
          <w:p w14:paraId="5F873735" w14:textId="77777777" w:rsidR="00554EC5" w:rsidRPr="005426B1" w:rsidRDefault="00554EC5" w:rsidP="00C46D09">
            <w:pPr>
              <w:pStyle w:val="TAL"/>
              <w:rPr>
                <w:ins w:id="716" w:author="Huawei-Yaping" w:date="2025-02-05T14:33:00Z"/>
              </w:rPr>
            </w:pPr>
            <w:ins w:id="717" w:author="Huawei-Yaping" w:date="2025-02-05T14:33:00Z">
              <w:r w:rsidRPr="005426B1">
                <w:t xml:space="preserve">MeasObjectNR ::= </w:t>
              </w:r>
              <w:r w:rsidRPr="005426B1">
                <w:rPr>
                  <w:snapToGrid w:val="0"/>
                </w:rPr>
                <w:t xml:space="preserve">SEQUENCE </w:t>
              </w:r>
              <w:r w:rsidRPr="005426B1">
                <w:t>{</w:t>
              </w:r>
            </w:ins>
          </w:p>
        </w:tc>
        <w:tc>
          <w:tcPr>
            <w:tcW w:w="2267" w:type="dxa"/>
          </w:tcPr>
          <w:p w14:paraId="615DD527" w14:textId="77777777" w:rsidR="00554EC5" w:rsidRPr="005426B1" w:rsidRDefault="00554EC5" w:rsidP="00C46D09">
            <w:pPr>
              <w:pStyle w:val="TAL"/>
              <w:rPr>
                <w:ins w:id="718" w:author="Huawei-Yaping" w:date="2025-02-05T14:33:00Z"/>
              </w:rPr>
            </w:pPr>
          </w:p>
        </w:tc>
        <w:tc>
          <w:tcPr>
            <w:tcW w:w="1700" w:type="dxa"/>
          </w:tcPr>
          <w:p w14:paraId="67C71E65" w14:textId="77777777" w:rsidR="00554EC5" w:rsidRPr="005426B1" w:rsidRDefault="00554EC5" w:rsidP="00C46D09">
            <w:pPr>
              <w:pStyle w:val="TAL"/>
              <w:rPr>
                <w:ins w:id="719" w:author="Huawei-Yaping" w:date="2025-02-05T14:33:00Z"/>
              </w:rPr>
            </w:pPr>
          </w:p>
        </w:tc>
        <w:tc>
          <w:tcPr>
            <w:tcW w:w="1245" w:type="dxa"/>
          </w:tcPr>
          <w:p w14:paraId="5CE5F1BD" w14:textId="77777777" w:rsidR="00554EC5" w:rsidRPr="005426B1" w:rsidRDefault="00554EC5" w:rsidP="00C46D09">
            <w:pPr>
              <w:pStyle w:val="TAL"/>
              <w:rPr>
                <w:ins w:id="720" w:author="Huawei-Yaping" w:date="2025-02-05T14:33:00Z"/>
              </w:rPr>
            </w:pPr>
          </w:p>
        </w:tc>
      </w:tr>
      <w:tr w:rsidR="00554EC5" w:rsidRPr="005426B1" w14:paraId="3076C6A0" w14:textId="77777777" w:rsidTr="00C46D09">
        <w:trPr>
          <w:ins w:id="721" w:author="Huawei-Yaping" w:date="2025-02-05T14:33:00Z"/>
        </w:trPr>
        <w:tc>
          <w:tcPr>
            <w:tcW w:w="4535" w:type="dxa"/>
          </w:tcPr>
          <w:p w14:paraId="1BDFC976" w14:textId="77777777" w:rsidR="00554EC5" w:rsidRPr="005426B1" w:rsidRDefault="00554EC5" w:rsidP="00C46D09">
            <w:pPr>
              <w:pStyle w:val="TAL"/>
              <w:rPr>
                <w:ins w:id="722" w:author="Huawei-Yaping" w:date="2025-02-05T14:33:00Z"/>
              </w:rPr>
            </w:pPr>
            <w:ins w:id="723" w:author="Huawei-Yaping" w:date="2025-02-05T14:33:00Z">
              <w:r w:rsidRPr="005426B1">
                <w:t xml:space="preserve">  ssbFrequency</w:t>
              </w:r>
            </w:ins>
          </w:p>
        </w:tc>
        <w:tc>
          <w:tcPr>
            <w:tcW w:w="2267" w:type="dxa"/>
          </w:tcPr>
          <w:p w14:paraId="7340816A" w14:textId="77777777" w:rsidR="00554EC5" w:rsidRPr="005426B1" w:rsidRDefault="00554EC5" w:rsidP="00C46D09">
            <w:pPr>
              <w:pStyle w:val="TAL"/>
              <w:rPr>
                <w:ins w:id="724" w:author="Huawei-Yaping" w:date="2025-02-05T14:33:00Z"/>
              </w:rPr>
            </w:pPr>
            <w:ins w:id="725" w:author="Huawei-Yaping" w:date="2025-02-05T14:33:00Z">
              <w:r w:rsidRPr="005426B1">
                <w:t>ARFCN-ValueNR for Cell 1</w:t>
              </w:r>
            </w:ins>
          </w:p>
        </w:tc>
        <w:tc>
          <w:tcPr>
            <w:tcW w:w="1700" w:type="dxa"/>
          </w:tcPr>
          <w:p w14:paraId="0CB1BFA3" w14:textId="77777777" w:rsidR="00554EC5" w:rsidRPr="005426B1" w:rsidRDefault="00554EC5" w:rsidP="00C46D09">
            <w:pPr>
              <w:pStyle w:val="TAL"/>
              <w:rPr>
                <w:ins w:id="726" w:author="Huawei-Yaping" w:date="2025-02-05T14:33:00Z"/>
              </w:rPr>
            </w:pPr>
          </w:p>
        </w:tc>
        <w:tc>
          <w:tcPr>
            <w:tcW w:w="1245" w:type="dxa"/>
          </w:tcPr>
          <w:p w14:paraId="1A119B12" w14:textId="77777777" w:rsidR="00554EC5" w:rsidRPr="005426B1" w:rsidRDefault="00554EC5" w:rsidP="00C46D09">
            <w:pPr>
              <w:pStyle w:val="TAL"/>
              <w:rPr>
                <w:ins w:id="727" w:author="Huawei-Yaping" w:date="2025-02-05T14:33:00Z"/>
              </w:rPr>
            </w:pPr>
          </w:p>
        </w:tc>
      </w:tr>
      <w:tr w:rsidR="00554EC5" w:rsidRPr="005426B1" w14:paraId="6AC7E4DE" w14:textId="77777777" w:rsidTr="00C46D09">
        <w:trPr>
          <w:ins w:id="728"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57AEADBB" w14:textId="77777777" w:rsidR="00554EC5" w:rsidRPr="005426B1" w:rsidRDefault="00554EC5" w:rsidP="00C46D09">
            <w:pPr>
              <w:pStyle w:val="TAL"/>
              <w:rPr>
                <w:ins w:id="729" w:author="Huawei-Yaping" w:date="2025-02-05T14:33:00Z"/>
              </w:rPr>
            </w:pPr>
            <w:ins w:id="730" w:author="Huawei-Yaping" w:date="2025-02-05T14:33:00Z">
              <w:r w:rsidRPr="005426B1">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34BD552" w14:textId="77777777" w:rsidR="00554EC5" w:rsidRPr="005426B1" w:rsidRDefault="00554EC5" w:rsidP="00C46D09">
            <w:pPr>
              <w:pStyle w:val="TAL"/>
              <w:rPr>
                <w:ins w:id="731" w:author="Huawei-Yaping" w:date="2025-02-05T14:33:00Z"/>
                <w:lang w:eastAsia="ja-JP"/>
              </w:rPr>
            </w:pPr>
            <w:ins w:id="732" w:author="Huawei-Yaping" w:date="2025-02-05T14:33:00Z">
              <w:r w:rsidRPr="005426B1">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F438453" w14:textId="77777777" w:rsidR="00554EC5" w:rsidRPr="005426B1" w:rsidRDefault="00554EC5" w:rsidP="00C46D09">
            <w:pPr>
              <w:pStyle w:val="TAL"/>
              <w:rPr>
                <w:ins w:id="733"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C3866AE" w14:textId="77777777" w:rsidR="00554EC5" w:rsidRPr="005426B1" w:rsidRDefault="00554EC5" w:rsidP="00C46D09">
            <w:pPr>
              <w:pStyle w:val="TAL"/>
              <w:rPr>
                <w:ins w:id="734" w:author="Huawei-Yaping" w:date="2025-02-05T14:33:00Z"/>
              </w:rPr>
            </w:pPr>
          </w:p>
        </w:tc>
      </w:tr>
      <w:tr w:rsidR="00554EC5" w:rsidRPr="005426B1" w14:paraId="550E3023" w14:textId="77777777" w:rsidTr="00C46D09">
        <w:trPr>
          <w:ins w:id="73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1A419AE" w14:textId="77777777" w:rsidR="00554EC5" w:rsidRPr="005426B1" w:rsidRDefault="00554EC5" w:rsidP="00C46D09">
            <w:pPr>
              <w:pStyle w:val="TAL"/>
              <w:rPr>
                <w:ins w:id="736" w:author="Huawei-Yaping" w:date="2025-02-05T14:33:00Z"/>
              </w:rPr>
            </w:pPr>
            <w:ins w:id="737" w:author="Huawei-Yaping" w:date="2025-02-05T14:33:00Z">
              <w:r w:rsidRPr="005426B1">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5F79D398" w14:textId="77777777" w:rsidR="00554EC5" w:rsidRPr="005426B1" w:rsidRDefault="00554EC5" w:rsidP="00C46D09">
            <w:pPr>
              <w:pStyle w:val="TAL"/>
              <w:rPr>
                <w:ins w:id="738"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FB74E93" w14:textId="77777777" w:rsidR="00554EC5" w:rsidRPr="005426B1" w:rsidRDefault="00554EC5" w:rsidP="00C46D09">
            <w:pPr>
              <w:pStyle w:val="TAL"/>
              <w:rPr>
                <w:ins w:id="739"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164E4DDF" w14:textId="77777777" w:rsidR="00554EC5" w:rsidRPr="005426B1" w:rsidRDefault="00554EC5" w:rsidP="00C46D09">
            <w:pPr>
              <w:pStyle w:val="TAL"/>
              <w:rPr>
                <w:ins w:id="740" w:author="Huawei-Yaping" w:date="2025-02-05T14:33:00Z"/>
              </w:rPr>
            </w:pPr>
          </w:p>
        </w:tc>
      </w:tr>
      <w:tr w:rsidR="00554EC5" w:rsidRPr="005426B1" w14:paraId="34097BF3" w14:textId="77777777" w:rsidTr="00C46D09">
        <w:trPr>
          <w:ins w:id="74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C599D89" w14:textId="77777777" w:rsidR="00554EC5" w:rsidRPr="005426B1" w:rsidRDefault="00554EC5" w:rsidP="00C46D09">
            <w:pPr>
              <w:pStyle w:val="TAL"/>
              <w:rPr>
                <w:ins w:id="742" w:author="Huawei-Yaping" w:date="2025-02-05T14:33:00Z"/>
              </w:rPr>
            </w:pPr>
            <w:ins w:id="743" w:author="Huawei-Yaping" w:date="2025-02-05T14:33:00Z">
              <w:r w:rsidRPr="005426B1">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34FD5D0C" w14:textId="77777777" w:rsidR="00554EC5" w:rsidRPr="005426B1" w:rsidRDefault="00554EC5" w:rsidP="00C46D09">
            <w:pPr>
              <w:pStyle w:val="TAL"/>
              <w:rPr>
                <w:ins w:id="744"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76E76BC0" w14:textId="77777777" w:rsidR="00554EC5" w:rsidRPr="005426B1" w:rsidRDefault="00554EC5" w:rsidP="00C46D09">
            <w:pPr>
              <w:pStyle w:val="TAL"/>
              <w:rPr>
                <w:ins w:id="745"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271D8F26" w14:textId="77777777" w:rsidR="00554EC5" w:rsidRPr="005426B1" w:rsidRDefault="00554EC5" w:rsidP="00C46D09">
            <w:pPr>
              <w:pStyle w:val="TAL"/>
              <w:rPr>
                <w:ins w:id="746" w:author="Huawei-Yaping" w:date="2025-02-05T14:33:00Z"/>
              </w:rPr>
            </w:pPr>
          </w:p>
        </w:tc>
      </w:tr>
      <w:tr w:rsidR="00554EC5" w:rsidRPr="005426B1" w14:paraId="3C326105" w14:textId="77777777" w:rsidTr="00C46D09">
        <w:trPr>
          <w:ins w:id="74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AE4D644" w14:textId="77777777" w:rsidR="00554EC5" w:rsidRPr="005426B1" w:rsidRDefault="00554EC5" w:rsidP="00C46D09">
            <w:pPr>
              <w:pStyle w:val="TAL"/>
              <w:rPr>
                <w:ins w:id="748" w:author="Huawei-Yaping" w:date="2025-02-05T14:33:00Z"/>
              </w:rPr>
            </w:pPr>
            <w:ins w:id="749" w:author="Huawei-Yaping" w:date="2025-02-05T14:33:00Z">
              <w:r w:rsidRPr="005426B1">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67FCE95C" w14:textId="77777777" w:rsidR="00554EC5" w:rsidRPr="005426B1" w:rsidRDefault="00554EC5" w:rsidP="00C46D09">
            <w:pPr>
              <w:pStyle w:val="TAL"/>
              <w:rPr>
                <w:ins w:id="750" w:author="Huawei-Yaping" w:date="2025-02-05T14:33:00Z"/>
                <w:lang w:eastAsia="zh-CN"/>
              </w:rPr>
            </w:pPr>
            <w:ins w:id="751" w:author="Huawei-Yaping" w:date="2025-02-05T14:33:00Z">
              <w:r w:rsidRPr="005426B1">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C915599" w14:textId="77777777" w:rsidR="00554EC5" w:rsidRPr="005426B1" w:rsidRDefault="00554EC5" w:rsidP="00C46D09">
            <w:pPr>
              <w:pStyle w:val="TAL"/>
              <w:rPr>
                <w:ins w:id="752"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1E8DACFE" w14:textId="77777777" w:rsidR="00554EC5" w:rsidRPr="005426B1" w:rsidRDefault="00554EC5" w:rsidP="00C46D09">
            <w:pPr>
              <w:pStyle w:val="TAL"/>
              <w:rPr>
                <w:ins w:id="753" w:author="Huawei-Yaping" w:date="2025-02-05T14:33:00Z"/>
              </w:rPr>
            </w:pPr>
          </w:p>
        </w:tc>
      </w:tr>
      <w:tr w:rsidR="00554EC5" w:rsidRPr="005426B1" w14:paraId="12D46E1C" w14:textId="77777777" w:rsidTr="00C46D09">
        <w:trPr>
          <w:ins w:id="754"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3C0C100" w14:textId="77777777" w:rsidR="00554EC5" w:rsidRPr="005426B1" w:rsidRDefault="00554EC5" w:rsidP="00C46D09">
            <w:pPr>
              <w:pStyle w:val="TAL"/>
              <w:rPr>
                <w:ins w:id="755" w:author="Huawei-Yaping" w:date="2025-02-05T14:33:00Z"/>
              </w:rPr>
            </w:pPr>
            <w:ins w:id="756"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44B90214" w14:textId="77777777" w:rsidR="00554EC5" w:rsidRPr="005426B1" w:rsidRDefault="00554EC5" w:rsidP="00C46D09">
            <w:pPr>
              <w:pStyle w:val="TAL"/>
              <w:rPr>
                <w:ins w:id="757"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08919475" w14:textId="77777777" w:rsidR="00554EC5" w:rsidRPr="005426B1" w:rsidRDefault="00554EC5" w:rsidP="00C46D09">
            <w:pPr>
              <w:pStyle w:val="TAL"/>
              <w:rPr>
                <w:ins w:id="758"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3F90227" w14:textId="77777777" w:rsidR="00554EC5" w:rsidRPr="005426B1" w:rsidRDefault="00554EC5" w:rsidP="00C46D09">
            <w:pPr>
              <w:pStyle w:val="TAL"/>
              <w:rPr>
                <w:ins w:id="759" w:author="Huawei-Yaping" w:date="2025-02-05T14:33:00Z"/>
              </w:rPr>
            </w:pPr>
          </w:p>
        </w:tc>
      </w:tr>
      <w:tr w:rsidR="00554EC5" w:rsidRPr="005426B1" w14:paraId="10272621" w14:textId="77777777" w:rsidTr="00C46D09">
        <w:trPr>
          <w:ins w:id="760"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A90D6C6" w14:textId="77777777" w:rsidR="00554EC5" w:rsidRPr="005426B1" w:rsidRDefault="00554EC5" w:rsidP="00C46D09">
            <w:pPr>
              <w:pStyle w:val="TAL"/>
              <w:rPr>
                <w:ins w:id="761" w:author="Huawei-Yaping" w:date="2025-02-05T14:33:00Z"/>
              </w:rPr>
            </w:pPr>
            <w:ins w:id="762"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218C6963" w14:textId="77777777" w:rsidR="00554EC5" w:rsidRPr="005426B1" w:rsidRDefault="00554EC5" w:rsidP="00C46D09">
            <w:pPr>
              <w:pStyle w:val="TAL"/>
              <w:rPr>
                <w:ins w:id="763"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22B3AD65" w14:textId="77777777" w:rsidR="00554EC5" w:rsidRPr="005426B1" w:rsidRDefault="00554EC5" w:rsidP="00C46D09">
            <w:pPr>
              <w:pStyle w:val="TAL"/>
              <w:rPr>
                <w:ins w:id="764"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20FB888" w14:textId="77777777" w:rsidR="00554EC5" w:rsidRPr="005426B1" w:rsidRDefault="00554EC5" w:rsidP="00C46D09">
            <w:pPr>
              <w:pStyle w:val="TAL"/>
              <w:rPr>
                <w:ins w:id="765" w:author="Huawei-Yaping" w:date="2025-02-05T14:33:00Z"/>
              </w:rPr>
            </w:pPr>
          </w:p>
        </w:tc>
      </w:tr>
      <w:tr w:rsidR="00554EC5" w:rsidRPr="005426B1" w14:paraId="5C26FDC1" w14:textId="77777777" w:rsidTr="00C46D09">
        <w:trPr>
          <w:ins w:id="766"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48EE88F8" w14:textId="77777777" w:rsidR="00554EC5" w:rsidRPr="005426B1" w:rsidRDefault="00554EC5" w:rsidP="00C46D09">
            <w:pPr>
              <w:pStyle w:val="TAL"/>
              <w:rPr>
                <w:ins w:id="767" w:author="Huawei-Yaping" w:date="2025-02-05T14:33:00Z"/>
              </w:rPr>
            </w:pPr>
            <w:ins w:id="768" w:author="Huawei-Yaping" w:date="2025-02-05T14:33:00Z">
              <w:r w:rsidRPr="005426B1">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020968CA" w14:textId="77777777" w:rsidR="00554EC5" w:rsidRPr="005426B1" w:rsidRDefault="00554EC5" w:rsidP="00C46D09">
            <w:pPr>
              <w:pStyle w:val="TAL"/>
              <w:rPr>
                <w:ins w:id="769" w:author="Huawei-Yaping" w:date="2025-02-05T14:33:00Z"/>
                <w:lang w:eastAsia="ja-JP"/>
              </w:rPr>
            </w:pPr>
            <w:ins w:id="770" w:author="Huawei-Yaping" w:date="2025-02-05T14:33:00Z">
              <w:r w:rsidRPr="005426B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E05C6EE" w14:textId="77777777" w:rsidR="00554EC5" w:rsidRPr="005426B1" w:rsidRDefault="00554EC5" w:rsidP="00C46D09">
            <w:pPr>
              <w:pStyle w:val="TAL"/>
              <w:rPr>
                <w:ins w:id="771"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7EAD5F1E" w14:textId="77777777" w:rsidR="00554EC5" w:rsidRPr="005426B1" w:rsidRDefault="00554EC5" w:rsidP="00C46D09">
            <w:pPr>
              <w:pStyle w:val="TAL"/>
              <w:rPr>
                <w:ins w:id="772" w:author="Huawei-Yaping" w:date="2025-02-05T14:33:00Z"/>
              </w:rPr>
            </w:pPr>
          </w:p>
        </w:tc>
      </w:tr>
      <w:tr w:rsidR="00554EC5" w:rsidRPr="005426B1" w14:paraId="7A25ADDE" w14:textId="77777777" w:rsidTr="00C46D09">
        <w:trPr>
          <w:ins w:id="773" w:author="Huawei-Yaping" w:date="2025-02-05T14:33:00Z"/>
        </w:trPr>
        <w:tc>
          <w:tcPr>
            <w:tcW w:w="4535" w:type="dxa"/>
          </w:tcPr>
          <w:p w14:paraId="5EE1B8B1" w14:textId="77777777" w:rsidR="00554EC5" w:rsidRPr="005426B1" w:rsidRDefault="00554EC5" w:rsidP="00C46D09">
            <w:pPr>
              <w:pStyle w:val="TAL"/>
              <w:rPr>
                <w:ins w:id="774" w:author="Huawei-Yaping" w:date="2025-02-05T14:33:00Z"/>
              </w:rPr>
            </w:pPr>
            <w:ins w:id="775" w:author="Huawei-Yaping" w:date="2025-02-05T14:33:00Z">
              <w:r w:rsidRPr="005426B1">
                <w:t>}</w:t>
              </w:r>
            </w:ins>
          </w:p>
        </w:tc>
        <w:tc>
          <w:tcPr>
            <w:tcW w:w="2267" w:type="dxa"/>
          </w:tcPr>
          <w:p w14:paraId="14774781" w14:textId="77777777" w:rsidR="00554EC5" w:rsidRPr="005426B1" w:rsidRDefault="00554EC5" w:rsidP="00C46D09">
            <w:pPr>
              <w:pStyle w:val="TAL"/>
              <w:rPr>
                <w:ins w:id="776" w:author="Huawei-Yaping" w:date="2025-02-05T14:33:00Z"/>
              </w:rPr>
            </w:pPr>
          </w:p>
        </w:tc>
        <w:tc>
          <w:tcPr>
            <w:tcW w:w="1700" w:type="dxa"/>
          </w:tcPr>
          <w:p w14:paraId="3EFED43D" w14:textId="77777777" w:rsidR="00554EC5" w:rsidRPr="005426B1" w:rsidRDefault="00554EC5" w:rsidP="00C46D09">
            <w:pPr>
              <w:pStyle w:val="TAL"/>
              <w:rPr>
                <w:ins w:id="777" w:author="Huawei-Yaping" w:date="2025-02-05T14:33:00Z"/>
              </w:rPr>
            </w:pPr>
          </w:p>
        </w:tc>
        <w:tc>
          <w:tcPr>
            <w:tcW w:w="1245" w:type="dxa"/>
          </w:tcPr>
          <w:p w14:paraId="512100BA" w14:textId="77777777" w:rsidR="00554EC5" w:rsidRPr="005426B1" w:rsidRDefault="00554EC5" w:rsidP="00C46D09">
            <w:pPr>
              <w:pStyle w:val="TAL"/>
              <w:rPr>
                <w:ins w:id="778" w:author="Huawei-Yaping" w:date="2025-02-05T14:33:00Z"/>
              </w:rPr>
            </w:pPr>
          </w:p>
        </w:tc>
      </w:tr>
    </w:tbl>
    <w:p w14:paraId="128C16BC" w14:textId="77777777" w:rsidR="00554EC5" w:rsidRPr="005426B1" w:rsidRDefault="00554EC5" w:rsidP="00554EC5">
      <w:pPr>
        <w:rPr>
          <w:ins w:id="779" w:author="Huawei-Yaping" w:date="2025-02-05T14:33:00Z"/>
        </w:rPr>
      </w:pPr>
    </w:p>
    <w:p w14:paraId="2350F228" w14:textId="77777777" w:rsidR="00554EC5" w:rsidRPr="005426B1" w:rsidRDefault="00554EC5" w:rsidP="00554EC5">
      <w:pPr>
        <w:pStyle w:val="TH"/>
        <w:rPr>
          <w:ins w:id="780" w:author="Huawei-Yaping" w:date="2025-02-05T14:33:00Z"/>
          <w:i/>
        </w:rPr>
      </w:pPr>
      <w:ins w:id="781" w:author="Huawei-Yaping" w:date="2025-02-05T14:33:00Z">
        <w:r w:rsidRPr="005426B1">
          <w:t>Table 6.3.3.7.4.3-4: MeasObjectNR-f2 (Table 6.3.3.7.4.3-2)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14:paraId="43985D98" w14:textId="77777777" w:rsidTr="00C46D09">
        <w:trPr>
          <w:ins w:id="782" w:author="Huawei-Yaping" w:date="2025-02-05T14:33:00Z"/>
        </w:trPr>
        <w:tc>
          <w:tcPr>
            <w:tcW w:w="9747" w:type="dxa"/>
            <w:gridSpan w:val="4"/>
          </w:tcPr>
          <w:p w14:paraId="7366A36C" w14:textId="77777777" w:rsidR="00554EC5" w:rsidRPr="005426B1" w:rsidRDefault="00554EC5" w:rsidP="00C46D09">
            <w:pPr>
              <w:pStyle w:val="TAH"/>
              <w:jc w:val="left"/>
              <w:rPr>
                <w:ins w:id="783" w:author="Huawei-Yaping" w:date="2025-02-05T14:33:00Z"/>
                <w:b w:val="0"/>
                <w:lang w:eastAsia="zh-CN"/>
              </w:rPr>
            </w:pPr>
            <w:ins w:id="784" w:author="Huawei-Yaping" w:date="2025-02-05T14:33:00Z">
              <w:r w:rsidRPr="005426B1">
                <w:rPr>
                  <w:b w:val="0"/>
                </w:rPr>
                <w:t>Derivation Path: TS 38.508-1</w:t>
              </w:r>
              <w:r w:rsidRPr="005426B1">
                <w:rPr>
                  <w:b w:val="0"/>
                  <w:lang w:eastAsia="zh-CN"/>
                </w:rPr>
                <w:t>[14], Table 4.6.3-76</w:t>
              </w:r>
            </w:ins>
          </w:p>
        </w:tc>
      </w:tr>
      <w:tr w:rsidR="00554EC5" w:rsidRPr="005426B1" w14:paraId="144B0B1B" w14:textId="77777777" w:rsidTr="00C46D09">
        <w:trPr>
          <w:ins w:id="785" w:author="Huawei-Yaping" w:date="2025-02-05T14:33:00Z"/>
        </w:trPr>
        <w:tc>
          <w:tcPr>
            <w:tcW w:w="4535" w:type="dxa"/>
          </w:tcPr>
          <w:p w14:paraId="474B77B2" w14:textId="77777777" w:rsidR="00554EC5" w:rsidRPr="005426B1" w:rsidRDefault="00554EC5" w:rsidP="00C46D09">
            <w:pPr>
              <w:pStyle w:val="TAH"/>
              <w:rPr>
                <w:ins w:id="786" w:author="Huawei-Yaping" w:date="2025-02-05T14:33:00Z"/>
              </w:rPr>
            </w:pPr>
            <w:ins w:id="787" w:author="Huawei-Yaping" w:date="2025-02-05T14:33:00Z">
              <w:r w:rsidRPr="005426B1">
                <w:t>Information Element</w:t>
              </w:r>
            </w:ins>
          </w:p>
        </w:tc>
        <w:tc>
          <w:tcPr>
            <w:tcW w:w="2267" w:type="dxa"/>
          </w:tcPr>
          <w:p w14:paraId="353BBB96" w14:textId="77777777" w:rsidR="00554EC5" w:rsidRPr="005426B1" w:rsidRDefault="00554EC5" w:rsidP="00C46D09">
            <w:pPr>
              <w:pStyle w:val="TAH"/>
              <w:rPr>
                <w:ins w:id="788" w:author="Huawei-Yaping" w:date="2025-02-05T14:33:00Z"/>
              </w:rPr>
            </w:pPr>
            <w:ins w:id="789" w:author="Huawei-Yaping" w:date="2025-02-05T14:33:00Z">
              <w:r w:rsidRPr="005426B1">
                <w:t>Value/remark</w:t>
              </w:r>
            </w:ins>
          </w:p>
        </w:tc>
        <w:tc>
          <w:tcPr>
            <w:tcW w:w="1700" w:type="dxa"/>
          </w:tcPr>
          <w:p w14:paraId="4F982DC0" w14:textId="77777777" w:rsidR="00554EC5" w:rsidRPr="005426B1" w:rsidRDefault="00554EC5" w:rsidP="00C46D09">
            <w:pPr>
              <w:pStyle w:val="TAH"/>
              <w:rPr>
                <w:ins w:id="790" w:author="Huawei-Yaping" w:date="2025-02-05T14:33:00Z"/>
              </w:rPr>
            </w:pPr>
            <w:ins w:id="791" w:author="Huawei-Yaping" w:date="2025-02-05T14:33:00Z">
              <w:r w:rsidRPr="005426B1">
                <w:t>Comment</w:t>
              </w:r>
            </w:ins>
          </w:p>
        </w:tc>
        <w:tc>
          <w:tcPr>
            <w:tcW w:w="1245" w:type="dxa"/>
          </w:tcPr>
          <w:p w14:paraId="1C200ACD" w14:textId="77777777" w:rsidR="00554EC5" w:rsidRPr="005426B1" w:rsidRDefault="00554EC5" w:rsidP="00C46D09">
            <w:pPr>
              <w:pStyle w:val="TAH"/>
              <w:rPr>
                <w:ins w:id="792" w:author="Huawei-Yaping" w:date="2025-02-05T14:33:00Z"/>
              </w:rPr>
            </w:pPr>
            <w:ins w:id="793" w:author="Huawei-Yaping" w:date="2025-02-05T14:33:00Z">
              <w:r w:rsidRPr="005426B1">
                <w:t>Condition</w:t>
              </w:r>
            </w:ins>
          </w:p>
        </w:tc>
      </w:tr>
      <w:tr w:rsidR="00554EC5" w:rsidRPr="005426B1" w14:paraId="34182444" w14:textId="77777777" w:rsidTr="00C46D09">
        <w:trPr>
          <w:ins w:id="794" w:author="Huawei-Yaping" w:date="2025-02-05T14:33:00Z"/>
        </w:trPr>
        <w:tc>
          <w:tcPr>
            <w:tcW w:w="4535" w:type="dxa"/>
          </w:tcPr>
          <w:p w14:paraId="1DF5B9DE" w14:textId="77777777" w:rsidR="00554EC5" w:rsidRPr="005426B1" w:rsidRDefault="00554EC5" w:rsidP="00C46D09">
            <w:pPr>
              <w:pStyle w:val="TAL"/>
              <w:rPr>
                <w:ins w:id="795" w:author="Huawei-Yaping" w:date="2025-02-05T14:33:00Z"/>
              </w:rPr>
            </w:pPr>
            <w:ins w:id="796" w:author="Huawei-Yaping" w:date="2025-02-05T14:33:00Z">
              <w:r w:rsidRPr="005426B1">
                <w:t xml:space="preserve">MeasObjectNR ::= </w:t>
              </w:r>
              <w:r w:rsidRPr="005426B1">
                <w:rPr>
                  <w:snapToGrid w:val="0"/>
                </w:rPr>
                <w:t xml:space="preserve">SEQUENCE </w:t>
              </w:r>
              <w:r w:rsidRPr="005426B1">
                <w:t>{</w:t>
              </w:r>
            </w:ins>
          </w:p>
        </w:tc>
        <w:tc>
          <w:tcPr>
            <w:tcW w:w="2267" w:type="dxa"/>
          </w:tcPr>
          <w:p w14:paraId="76E82FD2" w14:textId="77777777" w:rsidR="00554EC5" w:rsidRPr="005426B1" w:rsidRDefault="00554EC5" w:rsidP="00C46D09">
            <w:pPr>
              <w:pStyle w:val="TAL"/>
              <w:rPr>
                <w:ins w:id="797" w:author="Huawei-Yaping" w:date="2025-02-05T14:33:00Z"/>
              </w:rPr>
            </w:pPr>
          </w:p>
        </w:tc>
        <w:tc>
          <w:tcPr>
            <w:tcW w:w="1700" w:type="dxa"/>
          </w:tcPr>
          <w:p w14:paraId="447F71A4" w14:textId="77777777" w:rsidR="00554EC5" w:rsidRPr="005426B1" w:rsidRDefault="00554EC5" w:rsidP="00C46D09">
            <w:pPr>
              <w:pStyle w:val="TAL"/>
              <w:rPr>
                <w:ins w:id="798" w:author="Huawei-Yaping" w:date="2025-02-05T14:33:00Z"/>
              </w:rPr>
            </w:pPr>
          </w:p>
        </w:tc>
        <w:tc>
          <w:tcPr>
            <w:tcW w:w="1245" w:type="dxa"/>
          </w:tcPr>
          <w:p w14:paraId="68377F36" w14:textId="77777777" w:rsidR="00554EC5" w:rsidRPr="005426B1" w:rsidRDefault="00554EC5" w:rsidP="00C46D09">
            <w:pPr>
              <w:pStyle w:val="TAL"/>
              <w:rPr>
                <w:ins w:id="799" w:author="Huawei-Yaping" w:date="2025-02-05T14:33:00Z"/>
              </w:rPr>
            </w:pPr>
          </w:p>
        </w:tc>
      </w:tr>
      <w:tr w:rsidR="00554EC5" w:rsidRPr="005426B1" w14:paraId="0F7ED674" w14:textId="77777777" w:rsidTr="00C46D09">
        <w:trPr>
          <w:ins w:id="800" w:author="Huawei-Yaping" w:date="2025-02-05T14:33:00Z"/>
        </w:trPr>
        <w:tc>
          <w:tcPr>
            <w:tcW w:w="4535" w:type="dxa"/>
          </w:tcPr>
          <w:p w14:paraId="1D3422E4" w14:textId="77777777" w:rsidR="00554EC5" w:rsidRPr="005426B1" w:rsidRDefault="00554EC5" w:rsidP="00C46D09">
            <w:pPr>
              <w:pStyle w:val="TAL"/>
              <w:rPr>
                <w:ins w:id="801" w:author="Huawei-Yaping" w:date="2025-02-05T14:33:00Z"/>
              </w:rPr>
            </w:pPr>
            <w:ins w:id="802" w:author="Huawei-Yaping" w:date="2025-02-05T14:33:00Z">
              <w:r w:rsidRPr="005426B1">
                <w:t xml:space="preserve">  ssbFrequency</w:t>
              </w:r>
            </w:ins>
          </w:p>
        </w:tc>
        <w:tc>
          <w:tcPr>
            <w:tcW w:w="2267" w:type="dxa"/>
          </w:tcPr>
          <w:p w14:paraId="742B44AA" w14:textId="77777777" w:rsidR="00554EC5" w:rsidRPr="005426B1" w:rsidRDefault="00554EC5" w:rsidP="00C46D09">
            <w:pPr>
              <w:pStyle w:val="TAL"/>
              <w:rPr>
                <w:ins w:id="803" w:author="Huawei-Yaping" w:date="2025-02-05T14:33:00Z"/>
              </w:rPr>
            </w:pPr>
            <w:ins w:id="804" w:author="Huawei-Yaping" w:date="2025-02-05T14:33:00Z">
              <w:r w:rsidRPr="005426B1">
                <w:t>ARFCN-ValueNR for Cell 2</w:t>
              </w:r>
            </w:ins>
          </w:p>
        </w:tc>
        <w:tc>
          <w:tcPr>
            <w:tcW w:w="1700" w:type="dxa"/>
          </w:tcPr>
          <w:p w14:paraId="3AF624AB" w14:textId="77777777" w:rsidR="00554EC5" w:rsidRPr="005426B1" w:rsidRDefault="00554EC5" w:rsidP="00C46D09">
            <w:pPr>
              <w:pStyle w:val="TAL"/>
              <w:rPr>
                <w:ins w:id="805" w:author="Huawei-Yaping" w:date="2025-02-05T14:33:00Z"/>
              </w:rPr>
            </w:pPr>
          </w:p>
        </w:tc>
        <w:tc>
          <w:tcPr>
            <w:tcW w:w="1245" w:type="dxa"/>
          </w:tcPr>
          <w:p w14:paraId="0FE99827" w14:textId="77777777" w:rsidR="00554EC5" w:rsidRPr="005426B1" w:rsidRDefault="00554EC5" w:rsidP="00C46D09">
            <w:pPr>
              <w:pStyle w:val="TAL"/>
              <w:rPr>
                <w:ins w:id="806" w:author="Huawei-Yaping" w:date="2025-02-05T14:33:00Z"/>
              </w:rPr>
            </w:pPr>
          </w:p>
        </w:tc>
      </w:tr>
      <w:tr w:rsidR="00554EC5" w:rsidRPr="005426B1" w14:paraId="28CDDA47" w14:textId="77777777" w:rsidTr="00C46D09">
        <w:trPr>
          <w:ins w:id="80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0FF5E228" w14:textId="77777777" w:rsidR="00554EC5" w:rsidRPr="005426B1" w:rsidRDefault="00554EC5" w:rsidP="00C46D09">
            <w:pPr>
              <w:pStyle w:val="TAL"/>
              <w:rPr>
                <w:ins w:id="808" w:author="Huawei-Yaping" w:date="2025-02-05T14:33:00Z"/>
              </w:rPr>
            </w:pPr>
            <w:ins w:id="809" w:author="Huawei-Yaping" w:date="2025-02-05T14:33:00Z">
              <w:r w:rsidRPr="005426B1">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6F1CCFB" w14:textId="77777777" w:rsidR="00554EC5" w:rsidRPr="005426B1" w:rsidRDefault="00554EC5" w:rsidP="00C46D09">
            <w:pPr>
              <w:pStyle w:val="TAL"/>
              <w:rPr>
                <w:ins w:id="810" w:author="Huawei-Yaping" w:date="2025-02-05T14:33:00Z"/>
                <w:lang w:eastAsia="ja-JP"/>
              </w:rPr>
            </w:pPr>
            <w:ins w:id="811" w:author="Huawei-Yaping" w:date="2025-02-05T14:33:00Z">
              <w:r w:rsidRPr="005426B1">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655198B7" w14:textId="77777777" w:rsidR="00554EC5" w:rsidRPr="005426B1" w:rsidRDefault="00554EC5" w:rsidP="00C46D09">
            <w:pPr>
              <w:pStyle w:val="TAL"/>
              <w:rPr>
                <w:ins w:id="812"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65C9507" w14:textId="77777777" w:rsidR="00554EC5" w:rsidRPr="005426B1" w:rsidRDefault="00554EC5" w:rsidP="00C46D09">
            <w:pPr>
              <w:pStyle w:val="TAL"/>
              <w:rPr>
                <w:ins w:id="813" w:author="Huawei-Yaping" w:date="2025-02-05T14:33:00Z"/>
              </w:rPr>
            </w:pPr>
          </w:p>
        </w:tc>
      </w:tr>
      <w:tr w:rsidR="00554EC5" w:rsidRPr="005426B1" w14:paraId="05EDD6F3" w14:textId="77777777" w:rsidTr="00C46D09">
        <w:trPr>
          <w:ins w:id="814"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C3B9A20" w14:textId="77777777" w:rsidR="00554EC5" w:rsidRPr="005426B1" w:rsidRDefault="00554EC5" w:rsidP="00C46D09">
            <w:pPr>
              <w:pStyle w:val="TAL"/>
              <w:rPr>
                <w:ins w:id="815" w:author="Huawei-Yaping" w:date="2025-02-05T14:33:00Z"/>
              </w:rPr>
            </w:pPr>
            <w:ins w:id="816" w:author="Huawei-Yaping" w:date="2025-02-05T14:33:00Z">
              <w:r w:rsidRPr="005426B1">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1594B0A5" w14:textId="77777777" w:rsidR="00554EC5" w:rsidRPr="005426B1" w:rsidRDefault="00554EC5" w:rsidP="00C46D09">
            <w:pPr>
              <w:pStyle w:val="TAL"/>
              <w:rPr>
                <w:ins w:id="817"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04495687" w14:textId="77777777" w:rsidR="00554EC5" w:rsidRPr="005426B1" w:rsidRDefault="00554EC5" w:rsidP="00C46D09">
            <w:pPr>
              <w:pStyle w:val="TAL"/>
              <w:rPr>
                <w:ins w:id="818"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C892F72" w14:textId="77777777" w:rsidR="00554EC5" w:rsidRPr="005426B1" w:rsidRDefault="00554EC5" w:rsidP="00C46D09">
            <w:pPr>
              <w:pStyle w:val="TAL"/>
              <w:rPr>
                <w:ins w:id="819" w:author="Huawei-Yaping" w:date="2025-02-05T14:33:00Z"/>
              </w:rPr>
            </w:pPr>
          </w:p>
        </w:tc>
      </w:tr>
      <w:tr w:rsidR="00554EC5" w:rsidRPr="005426B1" w14:paraId="36A6B742" w14:textId="77777777" w:rsidTr="00C46D09">
        <w:trPr>
          <w:ins w:id="820"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05BD40A" w14:textId="77777777" w:rsidR="00554EC5" w:rsidRPr="005426B1" w:rsidRDefault="00554EC5" w:rsidP="00C46D09">
            <w:pPr>
              <w:pStyle w:val="TAL"/>
              <w:rPr>
                <w:ins w:id="821" w:author="Huawei-Yaping" w:date="2025-02-05T14:33:00Z"/>
              </w:rPr>
            </w:pPr>
            <w:ins w:id="822" w:author="Huawei-Yaping" w:date="2025-02-05T14:33:00Z">
              <w:r w:rsidRPr="005426B1">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2DE23A1B" w14:textId="77777777" w:rsidR="00554EC5" w:rsidRPr="005426B1" w:rsidRDefault="00554EC5" w:rsidP="00C46D09">
            <w:pPr>
              <w:pStyle w:val="TAL"/>
              <w:rPr>
                <w:ins w:id="823"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ADBF9AB" w14:textId="77777777" w:rsidR="00554EC5" w:rsidRPr="005426B1" w:rsidRDefault="00554EC5" w:rsidP="00C46D09">
            <w:pPr>
              <w:pStyle w:val="TAL"/>
              <w:rPr>
                <w:ins w:id="824"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4406097C" w14:textId="77777777" w:rsidR="00554EC5" w:rsidRPr="005426B1" w:rsidRDefault="00554EC5" w:rsidP="00C46D09">
            <w:pPr>
              <w:pStyle w:val="TAL"/>
              <w:rPr>
                <w:ins w:id="825" w:author="Huawei-Yaping" w:date="2025-02-05T14:33:00Z"/>
              </w:rPr>
            </w:pPr>
          </w:p>
        </w:tc>
      </w:tr>
      <w:tr w:rsidR="00554EC5" w:rsidRPr="005426B1" w14:paraId="030EF4F3" w14:textId="77777777" w:rsidTr="00C46D09">
        <w:trPr>
          <w:ins w:id="826"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4D13751" w14:textId="77777777" w:rsidR="00554EC5" w:rsidRPr="005426B1" w:rsidRDefault="00554EC5" w:rsidP="00C46D09">
            <w:pPr>
              <w:pStyle w:val="TAL"/>
              <w:rPr>
                <w:ins w:id="827" w:author="Huawei-Yaping" w:date="2025-02-05T14:33:00Z"/>
              </w:rPr>
            </w:pPr>
            <w:ins w:id="828" w:author="Huawei-Yaping" w:date="2025-02-05T14:33:00Z">
              <w:r w:rsidRPr="005426B1">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5943FE2F" w14:textId="77777777" w:rsidR="00554EC5" w:rsidRPr="005426B1" w:rsidRDefault="00554EC5" w:rsidP="00C46D09">
            <w:pPr>
              <w:pStyle w:val="TAL"/>
              <w:rPr>
                <w:ins w:id="829" w:author="Huawei-Yaping" w:date="2025-02-05T14:33:00Z"/>
                <w:lang w:eastAsia="zh-CN"/>
              </w:rPr>
            </w:pPr>
            <w:ins w:id="830" w:author="Huawei-Yaping" w:date="2025-02-05T14:33:00Z">
              <w:r w:rsidRPr="005426B1">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07B3029" w14:textId="77777777" w:rsidR="00554EC5" w:rsidRPr="005426B1" w:rsidRDefault="00554EC5" w:rsidP="00C46D09">
            <w:pPr>
              <w:pStyle w:val="TAL"/>
              <w:rPr>
                <w:ins w:id="831"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0F35BA1" w14:textId="77777777" w:rsidR="00554EC5" w:rsidRPr="005426B1" w:rsidRDefault="00554EC5" w:rsidP="00C46D09">
            <w:pPr>
              <w:pStyle w:val="TAL"/>
              <w:rPr>
                <w:ins w:id="832" w:author="Huawei-Yaping" w:date="2025-02-05T14:33:00Z"/>
              </w:rPr>
            </w:pPr>
          </w:p>
        </w:tc>
      </w:tr>
      <w:tr w:rsidR="00554EC5" w:rsidRPr="005426B1" w14:paraId="3A032DA7" w14:textId="77777777" w:rsidTr="00C46D09">
        <w:trPr>
          <w:ins w:id="833"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FD7D05D" w14:textId="77777777" w:rsidR="00554EC5" w:rsidRPr="005426B1" w:rsidRDefault="00554EC5" w:rsidP="00C46D09">
            <w:pPr>
              <w:pStyle w:val="TAL"/>
              <w:rPr>
                <w:ins w:id="834" w:author="Huawei-Yaping" w:date="2025-02-05T14:33:00Z"/>
              </w:rPr>
            </w:pPr>
            <w:ins w:id="835"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45616192" w14:textId="77777777" w:rsidR="00554EC5" w:rsidRPr="005426B1" w:rsidRDefault="00554EC5" w:rsidP="00C46D09">
            <w:pPr>
              <w:pStyle w:val="TAL"/>
              <w:rPr>
                <w:ins w:id="836"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43E8EA17" w14:textId="77777777" w:rsidR="00554EC5" w:rsidRPr="005426B1" w:rsidRDefault="00554EC5" w:rsidP="00C46D09">
            <w:pPr>
              <w:pStyle w:val="TAL"/>
              <w:rPr>
                <w:ins w:id="837"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9695C34" w14:textId="77777777" w:rsidR="00554EC5" w:rsidRPr="005426B1" w:rsidRDefault="00554EC5" w:rsidP="00C46D09">
            <w:pPr>
              <w:pStyle w:val="TAL"/>
              <w:rPr>
                <w:ins w:id="838" w:author="Huawei-Yaping" w:date="2025-02-05T14:33:00Z"/>
              </w:rPr>
            </w:pPr>
          </w:p>
        </w:tc>
      </w:tr>
      <w:tr w:rsidR="00554EC5" w:rsidRPr="005426B1" w14:paraId="56C6A803" w14:textId="77777777" w:rsidTr="00C46D09">
        <w:trPr>
          <w:ins w:id="83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6FB35B0" w14:textId="77777777" w:rsidR="00554EC5" w:rsidRPr="005426B1" w:rsidRDefault="00554EC5" w:rsidP="00C46D09">
            <w:pPr>
              <w:pStyle w:val="TAL"/>
              <w:rPr>
                <w:ins w:id="840" w:author="Huawei-Yaping" w:date="2025-02-05T14:33:00Z"/>
              </w:rPr>
            </w:pPr>
            <w:ins w:id="841"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0E47687F" w14:textId="77777777" w:rsidR="00554EC5" w:rsidRPr="005426B1" w:rsidRDefault="00554EC5" w:rsidP="00C46D09">
            <w:pPr>
              <w:pStyle w:val="TAL"/>
              <w:rPr>
                <w:ins w:id="842"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64809585" w14:textId="77777777" w:rsidR="00554EC5" w:rsidRPr="005426B1" w:rsidRDefault="00554EC5" w:rsidP="00C46D09">
            <w:pPr>
              <w:pStyle w:val="TAL"/>
              <w:rPr>
                <w:ins w:id="843"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3F4F0CD" w14:textId="77777777" w:rsidR="00554EC5" w:rsidRPr="005426B1" w:rsidRDefault="00554EC5" w:rsidP="00C46D09">
            <w:pPr>
              <w:pStyle w:val="TAL"/>
              <w:rPr>
                <w:ins w:id="844" w:author="Huawei-Yaping" w:date="2025-02-05T14:33:00Z"/>
              </w:rPr>
            </w:pPr>
          </w:p>
        </w:tc>
      </w:tr>
      <w:tr w:rsidR="00554EC5" w:rsidRPr="005426B1" w14:paraId="483ADCE8" w14:textId="77777777" w:rsidTr="00C46D09">
        <w:trPr>
          <w:ins w:id="84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E285621" w14:textId="77777777" w:rsidR="00554EC5" w:rsidRPr="005426B1" w:rsidRDefault="00554EC5" w:rsidP="00C46D09">
            <w:pPr>
              <w:pStyle w:val="TAL"/>
              <w:rPr>
                <w:ins w:id="846" w:author="Huawei-Yaping" w:date="2025-02-05T14:33:00Z"/>
              </w:rPr>
            </w:pPr>
            <w:ins w:id="847" w:author="Huawei-Yaping" w:date="2025-02-05T14:33:00Z">
              <w:r w:rsidRPr="005426B1">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0C7CFE11" w14:textId="77777777" w:rsidR="00554EC5" w:rsidRPr="005426B1" w:rsidRDefault="00554EC5" w:rsidP="00C46D09">
            <w:pPr>
              <w:pStyle w:val="TAL"/>
              <w:rPr>
                <w:ins w:id="848" w:author="Huawei-Yaping" w:date="2025-02-05T14:33:00Z"/>
                <w:lang w:eastAsia="ja-JP"/>
              </w:rPr>
            </w:pPr>
            <w:ins w:id="849" w:author="Huawei-Yaping" w:date="2025-02-05T14:33:00Z">
              <w:r w:rsidRPr="005426B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22B8FFE" w14:textId="77777777" w:rsidR="00554EC5" w:rsidRPr="005426B1" w:rsidRDefault="00554EC5" w:rsidP="00C46D09">
            <w:pPr>
              <w:pStyle w:val="TAL"/>
              <w:rPr>
                <w:ins w:id="850"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4C3FD77E" w14:textId="77777777" w:rsidR="00554EC5" w:rsidRPr="005426B1" w:rsidRDefault="00554EC5" w:rsidP="00C46D09">
            <w:pPr>
              <w:pStyle w:val="TAL"/>
              <w:rPr>
                <w:ins w:id="851" w:author="Huawei-Yaping" w:date="2025-02-05T14:33:00Z"/>
              </w:rPr>
            </w:pPr>
          </w:p>
        </w:tc>
      </w:tr>
      <w:tr w:rsidR="00554EC5" w:rsidRPr="005426B1" w14:paraId="6EB3E47E" w14:textId="77777777" w:rsidTr="00C46D09">
        <w:trPr>
          <w:ins w:id="852" w:author="Huawei-Yaping" w:date="2025-02-05T14:33:00Z"/>
        </w:trPr>
        <w:tc>
          <w:tcPr>
            <w:tcW w:w="4535" w:type="dxa"/>
          </w:tcPr>
          <w:p w14:paraId="15398BD9" w14:textId="77777777" w:rsidR="00554EC5" w:rsidRPr="005426B1" w:rsidRDefault="00554EC5" w:rsidP="00C46D09">
            <w:pPr>
              <w:pStyle w:val="TAL"/>
              <w:rPr>
                <w:ins w:id="853" w:author="Huawei-Yaping" w:date="2025-02-05T14:33:00Z"/>
              </w:rPr>
            </w:pPr>
            <w:ins w:id="854" w:author="Huawei-Yaping" w:date="2025-02-05T14:33:00Z">
              <w:r w:rsidRPr="005426B1">
                <w:t>}</w:t>
              </w:r>
            </w:ins>
          </w:p>
        </w:tc>
        <w:tc>
          <w:tcPr>
            <w:tcW w:w="2267" w:type="dxa"/>
          </w:tcPr>
          <w:p w14:paraId="5BB6B5F5" w14:textId="77777777" w:rsidR="00554EC5" w:rsidRPr="005426B1" w:rsidRDefault="00554EC5" w:rsidP="00C46D09">
            <w:pPr>
              <w:pStyle w:val="TAL"/>
              <w:rPr>
                <w:ins w:id="855" w:author="Huawei-Yaping" w:date="2025-02-05T14:33:00Z"/>
              </w:rPr>
            </w:pPr>
          </w:p>
        </w:tc>
        <w:tc>
          <w:tcPr>
            <w:tcW w:w="1700" w:type="dxa"/>
          </w:tcPr>
          <w:p w14:paraId="0B6F65B4" w14:textId="77777777" w:rsidR="00554EC5" w:rsidRPr="005426B1" w:rsidRDefault="00554EC5" w:rsidP="00C46D09">
            <w:pPr>
              <w:pStyle w:val="TAL"/>
              <w:rPr>
                <w:ins w:id="856" w:author="Huawei-Yaping" w:date="2025-02-05T14:33:00Z"/>
              </w:rPr>
            </w:pPr>
          </w:p>
        </w:tc>
        <w:tc>
          <w:tcPr>
            <w:tcW w:w="1245" w:type="dxa"/>
          </w:tcPr>
          <w:p w14:paraId="4B9D5ADE" w14:textId="77777777" w:rsidR="00554EC5" w:rsidRPr="005426B1" w:rsidRDefault="00554EC5" w:rsidP="00C46D09">
            <w:pPr>
              <w:pStyle w:val="TAL"/>
              <w:rPr>
                <w:ins w:id="857" w:author="Huawei-Yaping" w:date="2025-02-05T14:33:00Z"/>
              </w:rPr>
            </w:pPr>
          </w:p>
        </w:tc>
      </w:tr>
    </w:tbl>
    <w:p w14:paraId="06519A8E" w14:textId="77777777" w:rsidR="00554EC5" w:rsidRPr="005426B1" w:rsidRDefault="00554EC5" w:rsidP="00554EC5">
      <w:pPr>
        <w:rPr>
          <w:ins w:id="858" w:author="Huawei-Yaping" w:date="2025-02-05T14:33:00Z"/>
        </w:rPr>
      </w:pPr>
    </w:p>
    <w:p w14:paraId="03A2F8E8" w14:textId="77777777" w:rsidR="00554EC5" w:rsidRPr="005426B1" w:rsidRDefault="00554EC5" w:rsidP="00554EC5">
      <w:pPr>
        <w:pStyle w:val="TH"/>
        <w:rPr>
          <w:ins w:id="859" w:author="Huawei-Yaping" w:date="2025-02-05T14:33:00Z"/>
          <w:i/>
          <w:iCs/>
        </w:rPr>
      </w:pPr>
      <w:ins w:id="860" w:author="Huawei-Yaping" w:date="2025-02-05T14:33:00Z">
        <w:r w:rsidRPr="005426B1">
          <w:t xml:space="preserve">Table 6.3.3.7.4.3-5: </w:t>
        </w:r>
        <w:r w:rsidRPr="005426B1">
          <w:rPr>
            <w:iCs/>
          </w:rPr>
          <w:t>ReportConfigNR-1 (</w:t>
        </w:r>
        <w:r w:rsidRPr="005426B1">
          <w:t>Table 6.3.3.7.4.3-2</w:t>
        </w:r>
        <w:r w:rsidRPr="005426B1">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14:paraId="382AD929" w14:textId="77777777" w:rsidTr="00C46D09">
        <w:trPr>
          <w:ins w:id="861" w:author="Huawei-Yaping" w:date="2025-02-05T14:33:00Z"/>
        </w:trPr>
        <w:tc>
          <w:tcPr>
            <w:tcW w:w="9747" w:type="dxa"/>
            <w:gridSpan w:val="4"/>
          </w:tcPr>
          <w:p w14:paraId="1E337C0E" w14:textId="77777777" w:rsidR="00554EC5" w:rsidRPr="005426B1" w:rsidRDefault="00554EC5" w:rsidP="00C46D09">
            <w:pPr>
              <w:pStyle w:val="TAH"/>
              <w:jc w:val="left"/>
              <w:rPr>
                <w:ins w:id="862" w:author="Huawei-Yaping" w:date="2025-02-05T14:33:00Z"/>
                <w:b w:val="0"/>
                <w:lang w:eastAsia="zh-CN"/>
              </w:rPr>
            </w:pPr>
            <w:ins w:id="863" w:author="Huawei-Yaping" w:date="2025-02-05T14:33:00Z">
              <w:r w:rsidRPr="005426B1">
                <w:rPr>
                  <w:b w:val="0"/>
                </w:rPr>
                <w:t>Derivation Path: TS 38.508-1</w:t>
              </w:r>
              <w:r w:rsidRPr="005426B1">
                <w:rPr>
                  <w:b w:val="0"/>
                  <w:lang w:eastAsia="zh-CN"/>
                </w:rPr>
                <w:t>[14], Table 4.6.3-142 with condition CHO</w:t>
              </w:r>
            </w:ins>
          </w:p>
        </w:tc>
      </w:tr>
      <w:tr w:rsidR="00554EC5" w:rsidRPr="005426B1" w14:paraId="59224991" w14:textId="77777777" w:rsidTr="00C46D09">
        <w:trPr>
          <w:ins w:id="864" w:author="Huawei-Yaping" w:date="2025-02-05T14:33:00Z"/>
        </w:trPr>
        <w:tc>
          <w:tcPr>
            <w:tcW w:w="4535" w:type="dxa"/>
          </w:tcPr>
          <w:p w14:paraId="5ED9DCF3" w14:textId="77777777" w:rsidR="00554EC5" w:rsidRPr="005426B1" w:rsidRDefault="00554EC5" w:rsidP="00C46D09">
            <w:pPr>
              <w:pStyle w:val="TAH"/>
              <w:rPr>
                <w:ins w:id="865" w:author="Huawei-Yaping" w:date="2025-02-05T14:33:00Z"/>
              </w:rPr>
            </w:pPr>
            <w:ins w:id="866" w:author="Huawei-Yaping" w:date="2025-02-05T14:33:00Z">
              <w:r w:rsidRPr="005426B1">
                <w:t>Information Element</w:t>
              </w:r>
            </w:ins>
          </w:p>
        </w:tc>
        <w:tc>
          <w:tcPr>
            <w:tcW w:w="2267" w:type="dxa"/>
          </w:tcPr>
          <w:p w14:paraId="66FE350F" w14:textId="77777777" w:rsidR="00554EC5" w:rsidRPr="005426B1" w:rsidRDefault="00554EC5" w:rsidP="00C46D09">
            <w:pPr>
              <w:pStyle w:val="TAH"/>
              <w:rPr>
                <w:ins w:id="867" w:author="Huawei-Yaping" w:date="2025-02-05T14:33:00Z"/>
              </w:rPr>
            </w:pPr>
            <w:ins w:id="868" w:author="Huawei-Yaping" w:date="2025-02-05T14:33:00Z">
              <w:r w:rsidRPr="005426B1">
                <w:t>Value/remark</w:t>
              </w:r>
            </w:ins>
          </w:p>
        </w:tc>
        <w:tc>
          <w:tcPr>
            <w:tcW w:w="1700" w:type="dxa"/>
          </w:tcPr>
          <w:p w14:paraId="41467809" w14:textId="77777777" w:rsidR="00554EC5" w:rsidRPr="005426B1" w:rsidRDefault="00554EC5" w:rsidP="00C46D09">
            <w:pPr>
              <w:pStyle w:val="TAH"/>
              <w:rPr>
                <w:ins w:id="869" w:author="Huawei-Yaping" w:date="2025-02-05T14:33:00Z"/>
              </w:rPr>
            </w:pPr>
            <w:ins w:id="870" w:author="Huawei-Yaping" w:date="2025-02-05T14:33:00Z">
              <w:r w:rsidRPr="005426B1">
                <w:t>Comment</w:t>
              </w:r>
            </w:ins>
          </w:p>
        </w:tc>
        <w:tc>
          <w:tcPr>
            <w:tcW w:w="1245" w:type="dxa"/>
          </w:tcPr>
          <w:p w14:paraId="4777C736" w14:textId="77777777" w:rsidR="00554EC5" w:rsidRPr="005426B1" w:rsidRDefault="00554EC5" w:rsidP="00C46D09">
            <w:pPr>
              <w:pStyle w:val="TAH"/>
              <w:rPr>
                <w:ins w:id="871" w:author="Huawei-Yaping" w:date="2025-02-05T14:33:00Z"/>
              </w:rPr>
            </w:pPr>
            <w:ins w:id="872" w:author="Huawei-Yaping" w:date="2025-02-05T14:33:00Z">
              <w:r w:rsidRPr="005426B1">
                <w:t>Condition</w:t>
              </w:r>
            </w:ins>
          </w:p>
        </w:tc>
      </w:tr>
      <w:tr w:rsidR="00554EC5" w:rsidRPr="005426B1" w14:paraId="50E195F3" w14:textId="77777777" w:rsidTr="00C46D09">
        <w:trPr>
          <w:ins w:id="873" w:author="Huawei-Yaping" w:date="2025-02-05T14:33:00Z"/>
        </w:trPr>
        <w:tc>
          <w:tcPr>
            <w:tcW w:w="4535" w:type="dxa"/>
          </w:tcPr>
          <w:p w14:paraId="136D2F8C" w14:textId="77777777" w:rsidR="00554EC5" w:rsidRPr="005426B1" w:rsidRDefault="00554EC5" w:rsidP="00C46D09">
            <w:pPr>
              <w:pStyle w:val="TAL"/>
              <w:rPr>
                <w:ins w:id="874" w:author="Huawei-Yaping" w:date="2025-02-05T14:33:00Z"/>
              </w:rPr>
            </w:pPr>
            <w:ins w:id="875" w:author="Huawei-Yaping" w:date="2025-02-05T14:33:00Z">
              <w:r w:rsidRPr="005426B1">
                <w:t xml:space="preserve">ReportConfigNR ::= </w:t>
              </w:r>
              <w:r w:rsidRPr="005426B1">
                <w:rPr>
                  <w:snapToGrid w:val="0"/>
                </w:rPr>
                <w:t xml:space="preserve">SEQUENCE </w:t>
              </w:r>
              <w:r w:rsidRPr="005426B1">
                <w:t>{</w:t>
              </w:r>
            </w:ins>
          </w:p>
        </w:tc>
        <w:tc>
          <w:tcPr>
            <w:tcW w:w="2267" w:type="dxa"/>
          </w:tcPr>
          <w:p w14:paraId="5EC5C89A" w14:textId="77777777" w:rsidR="00554EC5" w:rsidRPr="005426B1" w:rsidRDefault="00554EC5" w:rsidP="00C46D09">
            <w:pPr>
              <w:pStyle w:val="TAL"/>
              <w:rPr>
                <w:ins w:id="876" w:author="Huawei-Yaping" w:date="2025-02-05T14:33:00Z"/>
              </w:rPr>
            </w:pPr>
          </w:p>
        </w:tc>
        <w:tc>
          <w:tcPr>
            <w:tcW w:w="1700" w:type="dxa"/>
          </w:tcPr>
          <w:p w14:paraId="64ADA55E" w14:textId="77777777" w:rsidR="00554EC5" w:rsidRPr="005426B1" w:rsidRDefault="00554EC5" w:rsidP="00C46D09">
            <w:pPr>
              <w:pStyle w:val="TAL"/>
              <w:rPr>
                <w:ins w:id="877" w:author="Huawei-Yaping" w:date="2025-02-05T14:33:00Z"/>
              </w:rPr>
            </w:pPr>
          </w:p>
        </w:tc>
        <w:tc>
          <w:tcPr>
            <w:tcW w:w="1245" w:type="dxa"/>
          </w:tcPr>
          <w:p w14:paraId="74ADF6CA" w14:textId="77777777" w:rsidR="00554EC5" w:rsidRPr="005426B1" w:rsidRDefault="00554EC5" w:rsidP="00C46D09">
            <w:pPr>
              <w:pStyle w:val="TAL"/>
              <w:rPr>
                <w:ins w:id="878" w:author="Huawei-Yaping" w:date="2025-02-05T14:33:00Z"/>
              </w:rPr>
            </w:pPr>
          </w:p>
        </w:tc>
      </w:tr>
      <w:tr w:rsidR="00554EC5" w:rsidRPr="005426B1" w14:paraId="4643E0C5" w14:textId="77777777" w:rsidTr="00C46D09">
        <w:trPr>
          <w:ins w:id="879" w:author="Huawei-Yaping" w:date="2025-02-05T14:33:00Z"/>
        </w:trPr>
        <w:tc>
          <w:tcPr>
            <w:tcW w:w="4535" w:type="dxa"/>
          </w:tcPr>
          <w:p w14:paraId="79425AC6" w14:textId="77777777" w:rsidR="00554EC5" w:rsidRPr="005426B1" w:rsidRDefault="00554EC5" w:rsidP="00C46D09">
            <w:pPr>
              <w:pStyle w:val="TAL"/>
              <w:rPr>
                <w:ins w:id="880" w:author="Huawei-Yaping" w:date="2025-02-05T14:33:00Z"/>
              </w:rPr>
            </w:pPr>
            <w:ins w:id="881" w:author="Huawei-Yaping" w:date="2025-02-05T14:33:00Z">
              <w:r w:rsidRPr="005426B1">
                <w:t xml:space="preserve">  reportType CHOICE {</w:t>
              </w:r>
            </w:ins>
          </w:p>
        </w:tc>
        <w:tc>
          <w:tcPr>
            <w:tcW w:w="2267" w:type="dxa"/>
          </w:tcPr>
          <w:p w14:paraId="01A1536C" w14:textId="77777777" w:rsidR="00554EC5" w:rsidRPr="005426B1" w:rsidRDefault="00554EC5" w:rsidP="00C46D09">
            <w:pPr>
              <w:pStyle w:val="TAL"/>
              <w:rPr>
                <w:ins w:id="882" w:author="Huawei-Yaping" w:date="2025-02-05T14:33:00Z"/>
              </w:rPr>
            </w:pPr>
          </w:p>
        </w:tc>
        <w:tc>
          <w:tcPr>
            <w:tcW w:w="1700" w:type="dxa"/>
          </w:tcPr>
          <w:p w14:paraId="250A0285" w14:textId="77777777" w:rsidR="00554EC5" w:rsidRPr="005426B1" w:rsidRDefault="00554EC5" w:rsidP="00C46D09">
            <w:pPr>
              <w:pStyle w:val="TAL"/>
              <w:rPr>
                <w:ins w:id="883" w:author="Huawei-Yaping" w:date="2025-02-05T14:33:00Z"/>
              </w:rPr>
            </w:pPr>
          </w:p>
        </w:tc>
        <w:tc>
          <w:tcPr>
            <w:tcW w:w="1245" w:type="dxa"/>
          </w:tcPr>
          <w:p w14:paraId="0C0F6935" w14:textId="77777777" w:rsidR="00554EC5" w:rsidRPr="005426B1" w:rsidRDefault="00554EC5" w:rsidP="00C46D09">
            <w:pPr>
              <w:pStyle w:val="TAL"/>
              <w:rPr>
                <w:ins w:id="884" w:author="Huawei-Yaping" w:date="2025-02-05T14:33:00Z"/>
              </w:rPr>
            </w:pPr>
          </w:p>
        </w:tc>
      </w:tr>
      <w:tr w:rsidR="00554EC5" w:rsidRPr="005426B1" w14:paraId="7F8C40C0" w14:textId="77777777" w:rsidTr="00C46D09">
        <w:trPr>
          <w:ins w:id="88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512C4D7" w14:textId="77777777" w:rsidR="00554EC5" w:rsidRPr="005426B1" w:rsidRDefault="00554EC5" w:rsidP="00C46D09">
            <w:pPr>
              <w:pStyle w:val="TAL"/>
              <w:rPr>
                <w:ins w:id="886" w:author="Huawei-Yaping" w:date="2025-02-05T14:33:00Z"/>
              </w:rPr>
            </w:pPr>
            <w:ins w:id="887" w:author="Huawei-Yaping" w:date="2025-02-05T14:33:00Z">
              <w:r w:rsidRPr="005426B1">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2C16310B" w14:textId="77777777" w:rsidR="00554EC5" w:rsidRPr="005426B1" w:rsidRDefault="00554EC5" w:rsidP="00C46D09">
            <w:pPr>
              <w:pStyle w:val="TAL"/>
              <w:rPr>
                <w:ins w:id="888"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6A642AAA" w14:textId="77777777" w:rsidR="00554EC5" w:rsidRPr="005426B1" w:rsidRDefault="00554EC5" w:rsidP="00C46D09">
            <w:pPr>
              <w:pStyle w:val="TAL"/>
              <w:rPr>
                <w:ins w:id="889"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1FC5BA64" w14:textId="77777777" w:rsidR="00554EC5" w:rsidRPr="005426B1" w:rsidRDefault="00554EC5" w:rsidP="00C46D09">
            <w:pPr>
              <w:pStyle w:val="TAL"/>
              <w:rPr>
                <w:ins w:id="890" w:author="Huawei-Yaping" w:date="2025-02-05T14:33:00Z"/>
              </w:rPr>
            </w:pPr>
          </w:p>
        </w:tc>
      </w:tr>
      <w:tr w:rsidR="00554EC5" w:rsidRPr="005426B1" w14:paraId="04F48008" w14:textId="77777777" w:rsidTr="00C46D09">
        <w:trPr>
          <w:ins w:id="89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429D0F52" w14:textId="77777777" w:rsidR="00554EC5" w:rsidRPr="005426B1" w:rsidRDefault="00554EC5" w:rsidP="00C46D09">
            <w:pPr>
              <w:pStyle w:val="TAL"/>
              <w:rPr>
                <w:ins w:id="892" w:author="Huawei-Yaping" w:date="2025-02-05T14:33:00Z"/>
              </w:rPr>
            </w:pPr>
            <w:ins w:id="893" w:author="Huawei-Yaping" w:date="2025-02-05T14:33:00Z">
              <w:r w:rsidRPr="005426B1">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1E618326" w14:textId="77777777" w:rsidR="00554EC5" w:rsidRPr="005426B1" w:rsidRDefault="00554EC5" w:rsidP="00C46D09">
            <w:pPr>
              <w:pStyle w:val="TAL"/>
              <w:rPr>
                <w:ins w:id="894"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1DF111CA" w14:textId="77777777" w:rsidR="00554EC5" w:rsidRPr="005426B1" w:rsidRDefault="00554EC5" w:rsidP="00C46D09">
            <w:pPr>
              <w:pStyle w:val="TAL"/>
              <w:rPr>
                <w:ins w:id="895"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444422B6" w14:textId="77777777" w:rsidR="00554EC5" w:rsidRPr="005426B1" w:rsidRDefault="00554EC5" w:rsidP="00C46D09">
            <w:pPr>
              <w:pStyle w:val="TAL"/>
              <w:rPr>
                <w:ins w:id="896" w:author="Huawei-Yaping" w:date="2025-02-05T14:33:00Z"/>
              </w:rPr>
            </w:pPr>
          </w:p>
        </w:tc>
      </w:tr>
      <w:tr w:rsidR="00554EC5" w:rsidRPr="005426B1" w14:paraId="7F21F43D" w14:textId="77777777" w:rsidTr="00C46D09">
        <w:trPr>
          <w:ins w:id="89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2E05334" w14:textId="77777777" w:rsidR="00554EC5" w:rsidRPr="005426B1" w:rsidRDefault="00554EC5" w:rsidP="00C46D09">
            <w:pPr>
              <w:pStyle w:val="TAL"/>
              <w:rPr>
                <w:ins w:id="898" w:author="Huawei-Yaping" w:date="2025-02-05T14:33:00Z"/>
              </w:rPr>
            </w:pPr>
            <w:ins w:id="899" w:author="Huawei-Yaping" w:date="2025-02-05T14:33:00Z">
              <w:r w:rsidRPr="005426B1">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62E4B061" w14:textId="77777777" w:rsidR="00554EC5" w:rsidRPr="005426B1" w:rsidRDefault="00554EC5" w:rsidP="00C46D09">
            <w:pPr>
              <w:pStyle w:val="TAL"/>
              <w:rPr>
                <w:ins w:id="900"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7A4F65CE" w14:textId="77777777" w:rsidR="00554EC5" w:rsidRPr="005426B1" w:rsidRDefault="00554EC5" w:rsidP="00C46D09">
            <w:pPr>
              <w:pStyle w:val="TAL"/>
              <w:rPr>
                <w:ins w:id="901"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301979B" w14:textId="77777777" w:rsidR="00554EC5" w:rsidRPr="005426B1" w:rsidRDefault="00554EC5" w:rsidP="00C46D09">
            <w:pPr>
              <w:pStyle w:val="TAL"/>
              <w:rPr>
                <w:ins w:id="902" w:author="Huawei-Yaping" w:date="2025-02-05T14:33:00Z"/>
              </w:rPr>
            </w:pPr>
          </w:p>
        </w:tc>
      </w:tr>
      <w:tr w:rsidR="00554EC5" w:rsidRPr="005426B1" w14:paraId="6EFCA93A" w14:textId="77777777" w:rsidTr="00C46D09">
        <w:trPr>
          <w:ins w:id="903"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54A3CDAE" w14:textId="77777777" w:rsidR="00554EC5" w:rsidRPr="005426B1" w:rsidRDefault="00554EC5" w:rsidP="00C46D09">
            <w:pPr>
              <w:pStyle w:val="TAL"/>
              <w:rPr>
                <w:ins w:id="904" w:author="Huawei-Yaping" w:date="2025-02-05T14:33:00Z"/>
              </w:rPr>
            </w:pPr>
            <w:ins w:id="905" w:author="Huawei-Yaping" w:date="2025-02-05T14:33:00Z">
              <w:r w:rsidRPr="005426B1">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2B16806D" w14:textId="77777777" w:rsidR="00554EC5" w:rsidRPr="005426B1" w:rsidRDefault="00554EC5" w:rsidP="00C46D09">
            <w:pPr>
              <w:pStyle w:val="TAL"/>
              <w:rPr>
                <w:ins w:id="906"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1949A4E0" w14:textId="77777777" w:rsidR="00554EC5" w:rsidRPr="005426B1" w:rsidRDefault="00554EC5" w:rsidP="00C46D09">
            <w:pPr>
              <w:pStyle w:val="TAL"/>
              <w:rPr>
                <w:ins w:id="907"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946DF98" w14:textId="77777777" w:rsidR="00554EC5" w:rsidRPr="005426B1" w:rsidRDefault="00554EC5" w:rsidP="00C46D09">
            <w:pPr>
              <w:pStyle w:val="TAL"/>
              <w:rPr>
                <w:ins w:id="908" w:author="Huawei-Yaping" w:date="2025-02-05T14:33:00Z"/>
              </w:rPr>
            </w:pPr>
          </w:p>
        </w:tc>
      </w:tr>
      <w:tr w:rsidR="00554EC5" w:rsidRPr="005426B1" w14:paraId="6C0F9D87" w14:textId="77777777" w:rsidTr="00C46D09">
        <w:trPr>
          <w:ins w:id="90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DF4FC32" w14:textId="77777777" w:rsidR="00554EC5" w:rsidRPr="005426B1" w:rsidRDefault="00554EC5" w:rsidP="00C46D09">
            <w:pPr>
              <w:pStyle w:val="TAL"/>
              <w:rPr>
                <w:ins w:id="910" w:author="Huawei-Yaping" w:date="2025-02-05T14:33:00Z"/>
              </w:rPr>
            </w:pPr>
            <w:ins w:id="911" w:author="Huawei-Yaping" w:date="2025-02-05T14:33:00Z">
              <w:r w:rsidRPr="005426B1">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6A7BFA2E" w14:textId="77777777" w:rsidR="00554EC5" w:rsidRPr="005426B1" w:rsidRDefault="00554EC5" w:rsidP="00C46D09">
            <w:pPr>
              <w:pStyle w:val="TAL"/>
              <w:rPr>
                <w:ins w:id="912" w:author="Huawei-Yaping" w:date="2025-02-05T14:33:00Z"/>
              </w:rPr>
            </w:pPr>
            <w:ins w:id="913" w:author="Huawei-Yaping" w:date="2025-02-05T14:33:00Z">
              <w:r w:rsidRPr="005426B1">
                <w:t>20</w:t>
              </w:r>
            </w:ins>
          </w:p>
        </w:tc>
        <w:tc>
          <w:tcPr>
            <w:tcW w:w="1700" w:type="dxa"/>
            <w:tcBorders>
              <w:top w:val="single" w:sz="4" w:space="0" w:color="auto"/>
              <w:left w:val="single" w:sz="4" w:space="0" w:color="auto"/>
              <w:bottom w:val="single" w:sz="4" w:space="0" w:color="auto"/>
              <w:right w:val="single" w:sz="4" w:space="0" w:color="auto"/>
            </w:tcBorders>
          </w:tcPr>
          <w:p w14:paraId="3139A5D5" w14:textId="77777777" w:rsidR="00554EC5" w:rsidRPr="005426B1" w:rsidRDefault="00554EC5" w:rsidP="00C46D09">
            <w:pPr>
              <w:pStyle w:val="TAL"/>
              <w:rPr>
                <w:ins w:id="914" w:author="Huawei-Yaping" w:date="2025-02-05T14:33:00Z"/>
              </w:rPr>
            </w:pPr>
            <w:ins w:id="915" w:author="Huawei-Yaping" w:date="2025-02-05T14:33:00Z">
              <w:r w:rsidRPr="005426B1">
                <w:t>actuall value = 20*0.5 = 10dB</w:t>
              </w:r>
            </w:ins>
          </w:p>
        </w:tc>
        <w:tc>
          <w:tcPr>
            <w:tcW w:w="1245" w:type="dxa"/>
            <w:tcBorders>
              <w:top w:val="single" w:sz="4" w:space="0" w:color="auto"/>
              <w:left w:val="single" w:sz="4" w:space="0" w:color="auto"/>
              <w:bottom w:val="single" w:sz="4" w:space="0" w:color="auto"/>
              <w:right w:val="single" w:sz="4" w:space="0" w:color="auto"/>
            </w:tcBorders>
          </w:tcPr>
          <w:p w14:paraId="0B9B9E2B" w14:textId="77777777" w:rsidR="00554EC5" w:rsidRPr="005426B1" w:rsidRDefault="00554EC5" w:rsidP="00C46D09">
            <w:pPr>
              <w:pStyle w:val="TAL"/>
              <w:rPr>
                <w:ins w:id="916" w:author="Huawei-Yaping" w:date="2025-02-05T14:33:00Z"/>
              </w:rPr>
            </w:pPr>
          </w:p>
        </w:tc>
      </w:tr>
      <w:tr w:rsidR="00554EC5" w:rsidRPr="005426B1" w14:paraId="48286222" w14:textId="77777777" w:rsidTr="00C46D09">
        <w:trPr>
          <w:ins w:id="91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E1B2FF1" w14:textId="77777777" w:rsidR="00554EC5" w:rsidRPr="005426B1" w:rsidRDefault="00554EC5" w:rsidP="00C46D09">
            <w:pPr>
              <w:pStyle w:val="TAL"/>
              <w:rPr>
                <w:ins w:id="918" w:author="Huawei-Yaping" w:date="2025-02-05T14:33:00Z"/>
              </w:rPr>
            </w:pPr>
            <w:ins w:id="919"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640AF99B" w14:textId="77777777" w:rsidR="00554EC5" w:rsidRPr="005426B1" w:rsidRDefault="00554EC5" w:rsidP="00C46D09">
            <w:pPr>
              <w:pStyle w:val="TAL"/>
              <w:rPr>
                <w:ins w:id="920"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14168CF9" w14:textId="77777777" w:rsidR="00554EC5" w:rsidRPr="005426B1" w:rsidRDefault="00554EC5" w:rsidP="00C46D09">
            <w:pPr>
              <w:pStyle w:val="TAL"/>
              <w:rPr>
                <w:ins w:id="921"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402AE1E2" w14:textId="77777777" w:rsidR="00554EC5" w:rsidRPr="005426B1" w:rsidRDefault="00554EC5" w:rsidP="00C46D09">
            <w:pPr>
              <w:pStyle w:val="TAL"/>
              <w:rPr>
                <w:ins w:id="922" w:author="Huawei-Yaping" w:date="2025-02-05T14:33:00Z"/>
              </w:rPr>
            </w:pPr>
          </w:p>
        </w:tc>
      </w:tr>
      <w:tr w:rsidR="00554EC5" w:rsidRPr="005426B1" w14:paraId="113B9A9B" w14:textId="77777777" w:rsidTr="00C46D09">
        <w:trPr>
          <w:ins w:id="923"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504993AF" w14:textId="77777777" w:rsidR="00554EC5" w:rsidRPr="005426B1" w:rsidRDefault="00554EC5" w:rsidP="00C46D09">
            <w:pPr>
              <w:pStyle w:val="TAL"/>
              <w:rPr>
                <w:ins w:id="924" w:author="Huawei-Yaping" w:date="2025-02-05T14:33:00Z"/>
              </w:rPr>
            </w:pPr>
            <w:ins w:id="925" w:author="Huawei-Yaping" w:date="2025-02-05T14:33:00Z">
              <w:r w:rsidRPr="005426B1">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31B3788B" w14:textId="77777777" w:rsidR="00554EC5" w:rsidRPr="005426B1" w:rsidRDefault="00554EC5" w:rsidP="00C46D09">
            <w:pPr>
              <w:pStyle w:val="TAL"/>
              <w:rPr>
                <w:ins w:id="926" w:author="Huawei-Yaping" w:date="2025-02-05T14:33:00Z"/>
              </w:rPr>
            </w:pPr>
            <w:ins w:id="927" w:author="Huawei-Yaping" w:date="2025-02-05T14:33:00Z">
              <w:r w:rsidRPr="005426B1">
                <w:t>0</w:t>
              </w:r>
            </w:ins>
          </w:p>
        </w:tc>
        <w:tc>
          <w:tcPr>
            <w:tcW w:w="1700" w:type="dxa"/>
            <w:tcBorders>
              <w:top w:val="single" w:sz="4" w:space="0" w:color="auto"/>
              <w:left w:val="single" w:sz="4" w:space="0" w:color="auto"/>
              <w:bottom w:val="single" w:sz="4" w:space="0" w:color="auto"/>
              <w:right w:val="single" w:sz="4" w:space="0" w:color="auto"/>
            </w:tcBorders>
          </w:tcPr>
          <w:p w14:paraId="4D24296A" w14:textId="77777777" w:rsidR="00554EC5" w:rsidRPr="005426B1" w:rsidRDefault="00554EC5" w:rsidP="00C46D09">
            <w:pPr>
              <w:pStyle w:val="TAL"/>
              <w:rPr>
                <w:ins w:id="928" w:author="Huawei-Yaping" w:date="2025-02-05T14:33:00Z"/>
              </w:rPr>
            </w:pPr>
            <w:ins w:id="929" w:author="Huawei-Yaping" w:date="2025-02-05T14:33:00Z">
              <w:r w:rsidRPr="005426B1">
                <w:t>actuall value = 0*0.5 = 0dB</w:t>
              </w:r>
            </w:ins>
          </w:p>
        </w:tc>
        <w:tc>
          <w:tcPr>
            <w:tcW w:w="1245" w:type="dxa"/>
            <w:tcBorders>
              <w:top w:val="single" w:sz="4" w:space="0" w:color="auto"/>
              <w:left w:val="single" w:sz="4" w:space="0" w:color="auto"/>
              <w:bottom w:val="single" w:sz="4" w:space="0" w:color="auto"/>
              <w:right w:val="single" w:sz="4" w:space="0" w:color="auto"/>
            </w:tcBorders>
          </w:tcPr>
          <w:p w14:paraId="7F5594D5" w14:textId="77777777" w:rsidR="00554EC5" w:rsidRPr="005426B1" w:rsidRDefault="00554EC5" w:rsidP="00C46D09">
            <w:pPr>
              <w:pStyle w:val="TAL"/>
              <w:rPr>
                <w:ins w:id="930" w:author="Huawei-Yaping" w:date="2025-02-05T14:33:00Z"/>
              </w:rPr>
            </w:pPr>
          </w:p>
        </w:tc>
      </w:tr>
      <w:tr w:rsidR="00554EC5" w:rsidRPr="005426B1" w14:paraId="299C9783" w14:textId="77777777" w:rsidTr="00C46D09">
        <w:trPr>
          <w:ins w:id="93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6A6DD16" w14:textId="77777777" w:rsidR="00554EC5" w:rsidRPr="005426B1" w:rsidRDefault="00554EC5" w:rsidP="00C46D09">
            <w:pPr>
              <w:pStyle w:val="TAL"/>
              <w:rPr>
                <w:ins w:id="932" w:author="Huawei-Yaping" w:date="2025-02-05T14:33:00Z"/>
              </w:rPr>
            </w:pPr>
            <w:ins w:id="933" w:author="Huawei-Yaping" w:date="2025-02-05T14:33:00Z">
              <w:r w:rsidRPr="005426B1">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3A7C7859" w14:textId="77777777" w:rsidR="00554EC5" w:rsidRPr="005426B1" w:rsidRDefault="00554EC5" w:rsidP="00C46D09">
            <w:pPr>
              <w:pStyle w:val="TAL"/>
              <w:rPr>
                <w:ins w:id="934" w:author="Huawei-Yaping" w:date="2025-02-05T14:33:00Z"/>
              </w:rPr>
            </w:pPr>
            <w:ins w:id="935" w:author="Huawei-Yaping" w:date="2025-02-05T14:33:00Z">
              <w:r w:rsidRPr="005426B1">
                <w:t>ms0</w:t>
              </w:r>
            </w:ins>
          </w:p>
        </w:tc>
        <w:tc>
          <w:tcPr>
            <w:tcW w:w="1700" w:type="dxa"/>
            <w:tcBorders>
              <w:top w:val="single" w:sz="4" w:space="0" w:color="auto"/>
              <w:left w:val="single" w:sz="4" w:space="0" w:color="auto"/>
              <w:bottom w:val="single" w:sz="4" w:space="0" w:color="auto"/>
              <w:right w:val="single" w:sz="4" w:space="0" w:color="auto"/>
            </w:tcBorders>
          </w:tcPr>
          <w:p w14:paraId="5421C2A0" w14:textId="77777777" w:rsidR="00554EC5" w:rsidRPr="005426B1" w:rsidRDefault="00554EC5" w:rsidP="00C46D09">
            <w:pPr>
              <w:pStyle w:val="TAL"/>
              <w:rPr>
                <w:ins w:id="936"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2E345B3A" w14:textId="77777777" w:rsidR="00554EC5" w:rsidRPr="005426B1" w:rsidRDefault="00554EC5" w:rsidP="00C46D09">
            <w:pPr>
              <w:pStyle w:val="TAL"/>
              <w:rPr>
                <w:ins w:id="937" w:author="Huawei-Yaping" w:date="2025-02-05T14:33:00Z"/>
              </w:rPr>
            </w:pPr>
          </w:p>
        </w:tc>
      </w:tr>
      <w:tr w:rsidR="00554EC5" w:rsidRPr="005426B1" w14:paraId="0B399A9A" w14:textId="77777777" w:rsidTr="00C46D09">
        <w:trPr>
          <w:ins w:id="938"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76D5574" w14:textId="77777777" w:rsidR="00554EC5" w:rsidRPr="005426B1" w:rsidRDefault="00554EC5" w:rsidP="00C46D09">
            <w:pPr>
              <w:pStyle w:val="TAL"/>
              <w:rPr>
                <w:ins w:id="939" w:author="Huawei-Yaping" w:date="2025-02-05T14:33:00Z"/>
              </w:rPr>
            </w:pPr>
            <w:ins w:id="940"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38742D51" w14:textId="77777777" w:rsidR="00554EC5" w:rsidRPr="005426B1" w:rsidRDefault="00554EC5" w:rsidP="00C46D09">
            <w:pPr>
              <w:pStyle w:val="TAL"/>
              <w:rPr>
                <w:ins w:id="941"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BFB3EBC" w14:textId="77777777" w:rsidR="00554EC5" w:rsidRPr="005426B1" w:rsidRDefault="00554EC5" w:rsidP="00C46D09">
            <w:pPr>
              <w:pStyle w:val="TAL"/>
              <w:rPr>
                <w:ins w:id="942"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0A2A8FC" w14:textId="77777777" w:rsidR="00554EC5" w:rsidRPr="005426B1" w:rsidRDefault="00554EC5" w:rsidP="00C46D09">
            <w:pPr>
              <w:pStyle w:val="TAL"/>
              <w:rPr>
                <w:ins w:id="943" w:author="Huawei-Yaping" w:date="2025-02-05T14:33:00Z"/>
              </w:rPr>
            </w:pPr>
          </w:p>
        </w:tc>
      </w:tr>
      <w:tr w:rsidR="00554EC5" w:rsidRPr="005426B1" w14:paraId="69F32EA1" w14:textId="77777777" w:rsidTr="00C46D09">
        <w:trPr>
          <w:ins w:id="944"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BECAB43" w14:textId="77777777" w:rsidR="00554EC5" w:rsidRPr="005426B1" w:rsidRDefault="00554EC5" w:rsidP="00C46D09">
            <w:pPr>
              <w:pStyle w:val="TAL"/>
              <w:rPr>
                <w:ins w:id="945" w:author="Huawei-Yaping" w:date="2025-02-05T14:33:00Z"/>
              </w:rPr>
            </w:pPr>
            <w:ins w:id="946"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0172EE5A" w14:textId="77777777" w:rsidR="00554EC5" w:rsidRPr="005426B1" w:rsidRDefault="00554EC5" w:rsidP="00C46D09">
            <w:pPr>
              <w:pStyle w:val="TAL"/>
              <w:rPr>
                <w:ins w:id="947"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312EB156" w14:textId="77777777" w:rsidR="00554EC5" w:rsidRPr="005426B1" w:rsidRDefault="00554EC5" w:rsidP="00C46D09">
            <w:pPr>
              <w:pStyle w:val="TAL"/>
              <w:rPr>
                <w:ins w:id="948"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7560463" w14:textId="77777777" w:rsidR="00554EC5" w:rsidRPr="005426B1" w:rsidRDefault="00554EC5" w:rsidP="00C46D09">
            <w:pPr>
              <w:pStyle w:val="TAL"/>
              <w:rPr>
                <w:ins w:id="949" w:author="Huawei-Yaping" w:date="2025-02-05T14:33:00Z"/>
              </w:rPr>
            </w:pPr>
          </w:p>
        </w:tc>
      </w:tr>
      <w:tr w:rsidR="00554EC5" w:rsidRPr="005426B1" w14:paraId="002BD205" w14:textId="77777777" w:rsidTr="00C46D09">
        <w:trPr>
          <w:ins w:id="950"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150C4C9" w14:textId="77777777" w:rsidR="00554EC5" w:rsidRPr="005426B1" w:rsidRDefault="00554EC5" w:rsidP="00C46D09">
            <w:pPr>
              <w:pStyle w:val="TAL"/>
              <w:rPr>
                <w:ins w:id="951" w:author="Huawei-Yaping" w:date="2025-02-05T14:33:00Z"/>
              </w:rPr>
            </w:pPr>
            <w:ins w:id="952"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029A14E3" w14:textId="77777777" w:rsidR="00554EC5" w:rsidRPr="005426B1" w:rsidRDefault="00554EC5" w:rsidP="00C46D09">
            <w:pPr>
              <w:pStyle w:val="TAL"/>
              <w:rPr>
                <w:ins w:id="953"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6C1FEEFA" w14:textId="77777777" w:rsidR="00554EC5" w:rsidRPr="005426B1" w:rsidRDefault="00554EC5" w:rsidP="00C46D09">
            <w:pPr>
              <w:pStyle w:val="TAL"/>
              <w:rPr>
                <w:ins w:id="954"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201FD49A" w14:textId="77777777" w:rsidR="00554EC5" w:rsidRPr="005426B1" w:rsidRDefault="00554EC5" w:rsidP="00C46D09">
            <w:pPr>
              <w:pStyle w:val="TAL"/>
              <w:rPr>
                <w:ins w:id="955" w:author="Huawei-Yaping" w:date="2025-02-05T14:33:00Z"/>
              </w:rPr>
            </w:pPr>
          </w:p>
        </w:tc>
      </w:tr>
      <w:tr w:rsidR="00554EC5" w:rsidRPr="005426B1" w14:paraId="76A902C3" w14:textId="77777777" w:rsidTr="00C46D09">
        <w:trPr>
          <w:ins w:id="956"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C24B487" w14:textId="77777777" w:rsidR="00554EC5" w:rsidRPr="005426B1" w:rsidRDefault="00554EC5" w:rsidP="00C46D09">
            <w:pPr>
              <w:pStyle w:val="TAL"/>
              <w:rPr>
                <w:ins w:id="957" w:author="Huawei-Yaping" w:date="2025-02-05T14:33:00Z"/>
              </w:rPr>
            </w:pPr>
            <w:ins w:id="958"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172E670E" w14:textId="77777777" w:rsidR="00554EC5" w:rsidRPr="005426B1" w:rsidRDefault="00554EC5" w:rsidP="00C46D09">
            <w:pPr>
              <w:pStyle w:val="TAL"/>
              <w:rPr>
                <w:ins w:id="959"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6A3434F0" w14:textId="77777777" w:rsidR="00554EC5" w:rsidRPr="005426B1" w:rsidRDefault="00554EC5" w:rsidP="00C46D09">
            <w:pPr>
              <w:pStyle w:val="TAL"/>
              <w:rPr>
                <w:ins w:id="960"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6FDFC582" w14:textId="77777777" w:rsidR="00554EC5" w:rsidRPr="005426B1" w:rsidRDefault="00554EC5" w:rsidP="00C46D09">
            <w:pPr>
              <w:pStyle w:val="TAL"/>
              <w:rPr>
                <w:ins w:id="961" w:author="Huawei-Yaping" w:date="2025-02-05T14:33:00Z"/>
              </w:rPr>
            </w:pPr>
          </w:p>
        </w:tc>
      </w:tr>
      <w:tr w:rsidR="00554EC5" w:rsidRPr="005426B1" w14:paraId="52C786DA" w14:textId="77777777" w:rsidTr="00C46D09">
        <w:trPr>
          <w:ins w:id="962" w:author="Huawei-Yaping" w:date="2025-02-05T14:33:00Z"/>
        </w:trPr>
        <w:tc>
          <w:tcPr>
            <w:tcW w:w="4535" w:type="dxa"/>
          </w:tcPr>
          <w:p w14:paraId="4CDBDA77" w14:textId="77777777" w:rsidR="00554EC5" w:rsidRPr="005426B1" w:rsidRDefault="00554EC5" w:rsidP="00C46D09">
            <w:pPr>
              <w:pStyle w:val="TAL"/>
              <w:rPr>
                <w:ins w:id="963" w:author="Huawei-Yaping" w:date="2025-02-05T14:33:00Z"/>
              </w:rPr>
            </w:pPr>
            <w:ins w:id="964" w:author="Huawei-Yaping" w:date="2025-02-05T14:33:00Z">
              <w:r w:rsidRPr="005426B1">
                <w:t>}</w:t>
              </w:r>
            </w:ins>
          </w:p>
        </w:tc>
        <w:tc>
          <w:tcPr>
            <w:tcW w:w="2267" w:type="dxa"/>
          </w:tcPr>
          <w:p w14:paraId="2958E92A" w14:textId="77777777" w:rsidR="00554EC5" w:rsidRPr="005426B1" w:rsidRDefault="00554EC5" w:rsidP="00C46D09">
            <w:pPr>
              <w:pStyle w:val="TAL"/>
              <w:rPr>
                <w:ins w:id="965" w:author="Huawei-Yaping" w:date="2025-02-05T14:33:00Z"/>
              </w:rPr>
            </w:pPr>
          </w:p>
        </w:tc>
        <w:tc>
          <w:tcPr>
            <w:tcW w:w="1700" w:type="dxa"/>
          </w:tcPr>
          <w:p w14:paraId="52F5B33E" w14:textId="77777777" w:rsidR="00554EC5" w:rsidRPr="005426B1" w:rsidRDefault="00554EC5" w:rsidP="00C46D09">
            <w:pPr>
              <w:pStyle w:val="TAL"/>
              <w:rPr>
                <w:ins w:id="966" w:author="Huawei-Yaping" w:date="2025-02-05T14:33:00Z"/>
              </w:rPr>
            </w:pPr>
          </w:p>
        </w:tc>
        <w:tc>
          <w:tcPr>
            <w:tcW w:w="1245" w:type="dxa"/>
          </w:tcPr>
          <w:p w14:paraId="36EA3A33" w14:textId="77777777" w:rsidR="00554EC5" w:rsidRPr="005426B1" w:rsidRDefault="00554EC5" w:rsidP="00C46D09">
            <w:pPr>
              <w:pStyle w:val="TAL"/>
              <w:rPr>
                <w:ins w:id="967" w:author="Huawei-Yaping" w:date="2025-02-05T14:33:00Z"/>
              </w:rPr>
            </w:pPr>
          </w:p>
        </w:tc>
      </w:tr>
    </w:tbl>
    <w:p w14:paraId="4B8D283F" w14:textId="77777777" w:rsidR="00554EC5" w:rsidRPr="005426B1" w:rsidRDefault="00554EC5" w:rsidP="00554EC5">
      <w:pPr>
        <w:rPr>
          <w:ins w:id="968" w:author="Huawei-Yaping" w:date="2025-02-05T14:33:00Z"/>
          <w:lang w:eastAsia="sv-SE"/>
        </w:rPr>
      </w:pPr>
    </w:p>
    <w:p w14:paraId="014DC492" w14:textId="77777777" w:rsidR="00554EC5" w:rsidRPr="005426B1" w:rsidRDefault="00554EC5" w:rsidP="00554EC5">
      <w:pPr>
        <w:pStyle w:val="TH"/>
        <w:rPr>
          <w:ins w:id="969" w:author="Huawei-Yaping" w:date="2025-02-05T14:33:00Z"/>
          <w:i/>
          <w:iCs/>
        </w:rPr>
      </w:pPr>
      <w:ins w:id="970" w:author="Huawei-Yaping" w:date="2025-02-05T14:33:00Z">
        <w:r w:rsidRPr="005426B1">
          <w:t xml:space="preserve">Table 6.3.3.7.4.3-6: </w:t>
        </w:r>
        <w:r w:rsidRPr="005426B1">
          <w:rPr>
            <w:iCs/>
          </w:rPr>
          <w:t>ReportConfigNR-2 (</w:t>
        </w:r>
        <w:r w:rsidRPr="005426B1">
          <w:t>Table 6.3.3.7.4.3-2</w:t>
        </w:r>
        <w:r w:rsidRPr="005426B1">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14:paraId="414C2594" w14:textId="77777777" w:rsidTr="00C46D09">
        <w:trPr>
          <w:ins w:id="971" w:author="Huawei-Yaping" w:date="2025-02-05T14:33:00Z"/>
        </w:trPr>
        <w:tc>
          <w:tcPr>
            <w:tcW w:w="9747" w:type="dxa"/>
            <w:gridSpan w:val="4"/>
          </w:tcPr>
          <w:p w14:paraId="1F7AB3B0" w14:textId="77777777" w:rsidR="00554EC5" w:rsidRPr="005426B1" w:rsidRDefault="00554EC5" w:rsidP="00C46D09">
            <w:pPr>
              <w:pStyle w:val="TAH"/>
              <w:jc w:val="left"/>
              <w:rPr>
                <w:ins w:id="972" w:author="Huawei-Yaping" w:date="2025-02-05T14:33:00Z"/>
                <w:b w:val="0"/>
                <w:lang w:eastAsia="zh-CN"/>
              </w:rPr>
            </w:pPr>
            <w:ins w:id="973" w:author="Huawei-Yaping" w:date="2025-02-05T14:33:00Z">
              <w:r w:rsidRPr="005426B1">
                <w:rPr>
                  <w:b w:val="0"/>
                </w:rPr>
                <w:t>Derivation Path: TS 38.508-1</w:t>
              </w:r>
              <w:r w:rsidRPr="005426B1">
                <w:rPr>
                  <w:b w:val="0"/>
                  <w:lang w:eastAsia="zh-CN"/>
                </w:rPr>
                <w:t>[14], Table 4.6.3-142 with condition CHO</w:t>
              </w:r>
            </w:ins>
          </w:p>
        </w:tc>
      </w:tr>
      <w:tr w:rsidR="00554EC5" w:rsidRPr="005426B1" w14:paraId="70DE7D70" w14:textId="77777777" w:rsidTr="00C46D09">
        <w:trPr>
          <w:ins w:id="974" w:author="Huawei-Yaping" w:date="2025-02-05T14:33:00Z"/>
        </w:trPr>
        <w:tc>
          <w:tcPr>
            <w:tcW w:w="4535" w:type="dxa"/>
          </w:tcPr>
          <w:p w14:paraId="214A7E6A" w14:textId="77777777" w:rsidR="00554EC5" w:rsidRPr="005426B1" w:rsidRDefault="00554EC5" w:rsidP="00C46D09">
            <w:pPr>
              <w:pStyle w:val="TAH"/>
              <w:rPr>
                <w:ins w:id="975" w:author="Huawei-Yaping" w:date="2025-02-05T14:33:00Z"/>
              </w:rPr>
            </w:pPr>
            <w:ins w:id="976" w:author="Huawei-Yaping" w:date="2025-02-05T14:33:00Z">
              <w:r w:rsidRPr="005426B1">
                <w:t>Information Element</w:t>
              </w:r>
            </w:ins>
          </w:p>
        </w:tc>
        <w:tc>
          <w:tcPr>
            <w:tcW w:w="2267" w:type="dxa"/>
          </w:tcPr>
          <w:p w14:paraId="41E069FF" w14:textId="77777777" w:rsidR="00554EC5" w:rsidRPr="005426B1" w:rsidRDefault="00554EC5" w:rsidP="00C46D09">
            <w:pPr>
              <w:pStyle w:val="TAH"/>
              <w:rPr>
                <w:ins w:id="977" w:author="Huawei-Yaping" w:date="2025-02-05T14:33:00Z"/>
              </w:rPr>
            </w:pPr>
            <w:ins w:id="978" w:author="Huawei-Yaping" w:date="2025-02-05T14:33:00Z">
              <w:r w:rsidRPr="005426B1">
                <w:t>Value/remark</w:t>
              </w:r>
            </w:ins>
          </w:p>
        </w:tc>
        <w:tc>
          <w:tcPr>
            <w:tcW w:w="1700" w:type="dxa"/>
          </w:tcPr>
          <w:p w14:paraId="594F2C09" w14:textId="77777777" w:rsidR="00554EC5" w:rsidRPr="005426B1" w:rsidRDefault="00554EC5" w:rsidP="00C46D09">
            <w:pPr>
              <w:pStyle w:val="TAH"/>
              <w:rPr>
                <w:ins w:id="979" w:author="Huawei-Yaping" w:date="2025-02-05T14:33:00Z"/>
              </w:rPr>
            </w:pPr>
            <w:ins w:id="980" w:author="Huawei-Yaping" w:date="2025-02-05T14:33:00Z">
              <w:r w:rsidRPr="005426B1">
                <w:t>Comment</w:t>
              </w:r>
            </w:ins>
          </w:p>
        </w:tc>
        <w:tc>
          <w:tcPr>
            <w:tcW w:w="1245" w:type="dxa"/>
          </w:tcPr>
          <w:p w14:paraId="4D592B49" w14:textId="77777777" w:rsidR="00554EC5" w:rsidRPr="005426B1" w:rsidRDefault="00554EC5" w:rsidP="00C46D09">
            <w:pPr>
              <w:pStyle w:val="TAH"/>
              <w:rPr>
                <w:ins w:id="981" w:author="Huawei-Yaping" w:date="2025-02-05T14:33:00Z"/>
              </w:rPr>
            </w:pPr>
            <w:ins w:id="982" w:author="Huawei-Yaping" w:date="2025-02-05T14:33:00Z">
              <w:r w:rsidRPr="005426B1">
                <w:t>Condition</w:t>
              </w:r>
            </w:ins>
          </w:p>
        </w:tc>
      </w:tr>
      <w:tr w:rsidR="00554EC5" w:rsidRPr="005426B1" w14:paraId="7AD1C5F8" w14:textId="77777777" w:rsidTr="00C46D09">
        <w:trPr>
          <w:ins w:id="983" w:author="Huawei-Yaping" w:date="2025-02-05T14:33:00Z"/>
        </w:trPr>
        <w:tc>
          <w:tcPr>
            <w:tcW w:w="4535" w:type="dxa"/>
          </w:tcPr>
          <w:p w14:paraId="227F1D70" w14:textId="77777777" w:rsidR="00554EC5" w:rsidRPr="005426B1" w:rsidRDefault="00554EC5" w:rsidP="00C46D09">
            <w:pPr>
              <w:pStyle w:val="TAL"/>
              <w:rPr>
                <w:ins w:id="984" w:author="Huawei-Yaping" w:date="2025-02-05T14:33:00Z"/>
              </w:rPr>
            </w:pPr>
            <w:ins w:id="985" w:author="Huawei-Yaping" w:date="2025-02-05T14:33:00Z">
              <w:r w:rsidRPr="005426B1">
                <w:t xml:space="preserve">ReportConfigNR ::= </w:t>
              </w:r>
              <w:r w:rsidRPr="005426B1">
                <w:rPr>
                  <w:snapToGrid w:val="0"/>
                </w:rPr>
                <w:t xml:space="preserve">SEQUENCE </w:t>
              </w:r>
              <w:r w:rsidRPr="005426B1">
                <w:t>{</w:t>
              </w:r>
            </w:ins>
          </w:p>
        </w:tc>
        <w:tc>
          <w:tcPr>
            <w:tcW w:w="2267" w:type="dxa"/>
          </w:tcPr>
          <w:p w14:paraId="01990CF6" w14:textId="77777777" w:rsidR="00554EC5" w:rsidRPr="005426B1" w:rsidRDefault="00554EC5" w:rsidP="00C46D09">
            <w:pPr>
              <w:pStyle w:val="TAL"/>
              <w:rPr>
                <w:ins w:id="986" w:author="Huawei-Yaping" w:date="2025-02-05T14:33:00Z"/>
              </w:rPr>
            </w:pPr>
          </w:p>
        </w:tc>
        <w:tc>
          <w:tcPr>
            <w:tcW w:w="1700" w:type="dxa"/>
          </w:tcPr>
          <w:p w14:paraId="6792E07A" w14:textId="77777777" w:rsidR="00554EC5" w:rsidRPr="005426B1" w:rsidRDefault="00554EC5" w:rsidP="00C46D09">
            <w:pPr>
              <w:pStyle w:val="TAL"/>
              <w:rPr>
                <w:ins w:id="987" w:author="Huawei-Yaping" w:date="2025-02-05T14:33:00Z"/>
              </w:rPr>
            </w:pPr>
          </w:p>
        </w:tc>
        <w:tc>
          <w:tcPr>
            <w:tcW w:w="1245" w:type="dxa"/>
          </w:tcPr>
          <w:p w14:paraId="08BAA17C" w14:textId="77777777" w:rsidR="00554EC5" w:rsidRPr="005426B1" w:rsidRDefault="00554EC5" w:rsidP="00C46D09">
            <w:pPr>
              <w:pStyle w:val="TAL"/>
              <w:rPr>
                <w:ins w:id="988" w:author="Huawei-Yaping" w:date="2025-02-05T14:33:00Z"/>
              </w:rPr>
            </w:pPr>
          </w:p>
        </w:tc>
      </w:tr>
      <w:tr w:rsidR="00554EC5" w:rsidRPr="005426B1" w14:paraId="1817CB80" w14:textId="77777777" w:rsidTr="00C46D09">
        <w:trPr>
          <w:ins w:id="989" w:author="Huawei-Yaping" w:date="2025-02-05T14:33:00Z"/>
        </w:trPr>
        <w:tc>
          <w:tcPr>
            <w:tcW w:w="4535" w:type="dxa"/>
          </w:tcPr>
          <w:p w14:paraId="5CA4B693" w14:textId="77777777" w:rsidR="00554EC5" w:rsidRPr="005426B1" w:rsidRDefault="00554EC5" w:rsidP="00C46D09">
            <w:pPr>
              <w:pStyle w:val="TAL"/>
              <w:rPr>
                <w:ins w:id="990" w:author="Huawei-Yaping" w:date="2025-02-05T14:33:00Z"/>
              </w:rPr>
            </w:pPr>
            <w:ins w:id="991" w:author="Huawei-Yaping" w:date="2025-02-05T14:33:00Z">
              <w:r w:rsidRPr="005426B1">
                <w:t xml:space="preserve">  reportType CHOICE {</w:t>
              </w:r>
            </w:ins>
          </w:p>
        </w:tc>
        <w:tc>
          <w:tcPr>
            <w:tcW w:w="2267" w:type="dxa"/>
          </w:tcPr>
          <w:p w14:paraId="35FD0C6E" w14:textId="77777777" w:rsidR="00554EC5" w:rsidRPr="005426B1" w:rsidRDefault="00554EC5" w:rsidP="00C46D09">
            <w:pPr>
              <w:pStyle w:val="TAL"/>
              <w:rPr>
                <w:ins w:id="992" w:author="Huawei-Yaping" w:date="2025-02-05T14:33:00Z"/>
              </w:rPr>
            </w:pPr>
          </w:p>
        </w:tc>
        <w:tc>
          <w:tcPr>
            <w:tcW w:w="1700" w:type="dxa"/>
          </w:tcPr>
          <w:p w14:paraId="47D2A86F" w14:textId="77777777" w:rsidR="00554EC5" w:rsidRPr="005426B1" w:rsidRDefault="00554EC5" w:rsidP="00C46D09">
            <w:pPr>
              <w:pStyle w:val="TAL"/>
              <w:rPr>
                <w:ins w:id="993" w:author="Huawei-Yaping" w:date="2025-02-05T14:33:00Z"/>
              </w:rPr>
            </w:pPr>
          </w:p>
        </w:tc>
        <w:tc>
          <w:tcPr>
            <w:tcW w:w="1245" w:type="dxa"/>
          </w:tcPr>
          <w:p w14:paraId="7794874F" w14:textId="77777777" w:rsidR="00554EC5" w:rsidRPr="005426B1" w:rsidRDefault="00554EC5" w:rsidP="00C46D09">
            <w:pPr>
              <w:pStyle w:val="TAL"/>
              <w:rPr>
                <w:ins w:id="994" w:author="Huawei-Yaping" w:date="2025-02-05T14:33:00Z"/>
              </w:rPr>
            </w:pPr>
          </w:p>
        </w:tc>
      </w:tr>
      <w:tr w:rsidR="00554EC5" w:rsidRPr="005426B1" w14:paraId="57EF96D5" w14:textId="77777777" w:rsidTr="00C46D09">
        <w:trPr>
          <w:ins w:id="995"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3E6B342" w14:textId="77777777" w:rsidR="00554EC5" w:rsidRPr="005426B1" w:rsidRDefault="00554EC5" w:rsidP="00C46D09">
            <w:pPr>
              <w:pStyle w:val="TAL"/>
              <w:rPr>
                <w:ins w:id="996" w:author="Huawei-Yaping" w:date="2025-02-05T14:33:00Z"/>
              </w:rPr>
            </w:pPr>
            <w:ins w:id="997" w:author="Huawei-Yaping" w:date="2025-02-05T14:33:00Z">
              <w:r w:rsidRPr="005426B1">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2477C8F0" w14:textId="77777777" w:rsidR="00554EC5" w:rsidRPr="005426B1" w:rsidRDefault="00554EC5" w:rsidP="00C46D09">
            <w:pPr>
              <w:pStyle w:val="TAL"/>
              <w:rPr>
                <w:ins w:id="998"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2264707D" w14:textId="77777777" w:rsidR="00554EC5" w:rsidRPr="005426B1" w:rsidRDefault="00554EC5" w:rsidP="00C46D09">
            <w:pPr>
              <w:pStyle w:val="TAL"/>
              <w:rPr>
                <w:ins w:id="999"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23C21F6" w14:textId="77777777" w:rsidR="00554EC5" w:rsidRPr="005426B1" w:rsidRDefault="00554EC5" w:rsidP="00C46D09">
            <w:pPr>
              <w:pStyle w:val="TAL"/>
              <w:rPr>
                <w:ins w:id="1000" w:author="Huawei-Yaping" w:date="2025-02-05T14:33:00Z"/>
              </w:rPr>
            </w:pPr>
          </w:p>
        </w:tc>
      </w:tr>
      <w:tr w:rsidR="00554EC5" w:rsidRPr="005426B1" w14:paraId="579350DD" w14:textId="77777777" w:rsidTr="00C46D09">
        <w:trPr>
          <w:ins w:id="100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1D7A59A0" w14:textId="77777777" w:rsidR="00554EC5" w:rsidRPr="005426B1" w:rsidRDefault="00554EC5" w:rsidP="00C46D09">
            <w:pPr>
              <w:pStyle w:val="TAL"/>
              <w:rPr>
                <w:ins w:id="1002" w:author="Huawei-Yaping" w:date="2025-02-05T14:33:00Z"/>
              </w:rPr>
            </w:pPr>
            <w:ins w:id="1003" w:author="Huawei-Yaping" w:date="2025-02-05T14:33:00Z">
              <w:r w:rsidRPr="005426B1">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79CD1D59" w14:textId="77777777" w:rsidR="00554EC5" w:rsidRPr="005426B1" w:rsidRDefault="00554EC5" w:rsidP="00C46D09">
            <w:pPr>
              <w:pStyle w:val="TAL"/>
              <w:rPr>
                <w:ins w:id="1004"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4CEBD173" w14:textId="77777777" w:rsidR="00554EC5" w:rsidRPr="005426B1" w:rsidRDefault="00554EC5" w:rsidP="00C46D09">
            <w:pPr>
              <w:pStyle w:val="TAL"/>
              <w:rPr>
                <w:ins w:id="1005"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DCEF4D5" w14:textId="77777777" w:rsidR="00554EC5" w:rsidRPr="005426B1" w:rsidRDefault="00554EC5" w:rsidP="00C46D09">
            <w:pPr>
              <w:pStyle w:val="TAL"/>
              <w:rPr>
                <w:ins w:id="1006" w:author="Huawei-Yaping" w:date="2025-02-05T14:33:00Z"/>
              </w:rPr>
            </w:pPr>
          </w:p>
        </w:tc>
      </w:tr>
      <w:tr w:rsidR="00554EC5" w:rsidRPr="005426B1" w14:paraId="04568D42" w14:textId="77777777" w:rsidTr="00C46D09">
        <w:trPr>
          <w:ins w:id="100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4992250C" w14:textId="77777777" w:rsidR="00554EC5" w:rsidRPr="005426B1" w:rsidRDefault="00554EC5" w:rsidP="00C46D09">
            <w:pPr>
              <w:pStyle w:val="TAL"/>
              <w:rPr>
                <w:ins w:id="1008" w:author="Huawei-Yaping" w:date="2025-02-05T14:33:00Z"/>
              </w:rPr>
            </w:pPr>
            <w:ins w:id="1009" w:author="Huawei-Yaping" w:date="2025-02-05T14:33:00Z">
              <w:r w:rsidRPr="005426B1">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06A41362" w14:textId="77777777" w:rsidR="00554EC5" w:rsidRPr="005426B1" w:rsidRDefault="00554EC5" w:rsidP="00C46D09">
            <w:pPr>
              <w:pStyle w:val="TAL"/>
              <w:rPr>
                <w:ins w:id="1010"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F8837CB" w14:textId="77777777" w:rsidR="00554EC5" w:rsidRPr="005426B1" w:rsidRDefault="00554EC5" w:rsidP="00C46D09">
            <w:pPr>
              <w:pStyle w:val="TAL"/>
              <w:rPr>
                <w:ins w:id="1011"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07D1527F" w14:textId="77777777" w:rsidR="00554EC5" w:rsidRPr="005426B1" w:rsidRDefault="00554EC5" w:rsidP="00C46D09">
            <w:pPr>
              <w:pStyle w:val="TAL"/>
              <w:rPr>
                <w:ins w:id="1012" w:author="Huawei-Yaping" w:date="2025-02-05T14:33:00Z"/>
              </w:rPr>
            </w:pPr>
          </w:p>
        </w:tc>
      </w:tr>
      <w:tr w:rsidR="00554EC5" w:rsidRPr="005426B1" w14:paraId="72099BCE" w14:textId="77777777" w:rsidTr="00C46D09">
        <w:trPr>
          <w:ins w:id="1013"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0775DC85" w14:textId="77777777" w:rsidR="00554EC5" w:rsidRPr="005426B1" w:rsidRDefault="00554EC5" w:rsidP="00C46D09">
            <w:pPr>
              <w:pStyle w:val="TAL"/>
              <w:rPr>
                <w:ins w:id="1014" w:author="Huawei-Yaping" w:date="2025-02-05T14:33:00Z"/>
              </w:rPr>
            </w:pPr>
            <w:ins w:id="1015" w:author="Huawei-Yaping" w:date="2025-02-05T14:33:00Z">
              <w:r w:rsidRPr="005426B1">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4F998EFE" w14:textId="77777777" w:rsidR="00554EC5" w:rsidRPr="005426B1" w:rsidRDefault="00554EC5" w:rsidP="00C46D09">
            <w:pPr>
              <w:pStyle w:val="TAL"/>
              <w:rPr>
                <w:ins w:id="1016"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10F7459" w14:textId="77777777" w:rsidR="00554EC5" w:rsidRPr="005426B1" w:rsidRDefault="00554EC5" w:rsidP="00C46D09">
            <w:pPr>
              <w:pStyle w:val="TAL"/>
              <w:rPr>
                <w:ins w:id="1017"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8EF5E83" w14:textId="77777777" w:rsidR="00554EC5" w:rsidRPr="005426B1" w:rsidRDefault="00554EC5" w:rsidP="00C46D09">
            <w:pPr>
              <w:pStyle w:val="TAL"/>
              <w:rPr>
                <w:ins w:id="1018" w:author="Huawei-Yaping" w:date="2025-02-05T14:33:00Z"/>
              </w:rPr>
            </w:pPr>
          </w:p>
        </w:tc>
      </w:tr>
      <w:tr w:rsidR="00554EC5" w:rsidRPr="005426B1" w14:paraId="65344FF3" w14:textId="77777777" w:rsidTr="00C46D09">
        <w:trPr>
          <w:ins w:id="1019"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5AB3454" w14:textId="77777777" w:rsidR="00554EC5" w:rsidRPr="005426B1" w:rsidRDefault="00554EC5" w:rsidP="00C46D09">
            <w:pPr>
              <w:pStyle w:val="TAL"/>
              <w:rPr>
                <w:ins w:id="1020" w:author="Huawei-Yaping" w:date="2025-02-05T14:33:00Z"/>
              </w:rPr>
            </w:pPr>
            <w:ins w:id="1021" w:author="Huawei-Yaping" w:date="2025-02-05T14:33:00Z">
              <w:r w:rsidRPr="005426B1">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44037C84" w14:textId="77777777" w:rsidR="00554EC5" w:rsidRPr="005426B1" w:rsidRDefault="00554EC5" w:rsidP="00C46D09">
            <w:pPr>
              <w:pStyle w:val="TAL"/>
              <w:rPr>
                <w:ins w:id="1022" w:author="Huawei-Yaping" w:date="2025-02-05T14:33:00Z"/>
              </w:rPr>
            </w:pPr>
            <w:ins w:id="1023" w:author="Huawei-Yaping" w:date="2025-02-05T14:33:00Z">
              <w:r w:rsidRPr="005426B1">
                <w:t>-8</w:t>
              </w:r>
            </w:ins>
          </w:p>
        </w:tc>
        <w:tc>
          <w:tcPr>
            <w:tcW w:w="1700" w:type="dxa"/>
            <w:tcBorders>
              <w:top w:val="single" w:sz="4" w:space="0" w:color="auto"/>
              <w:left w:val="single" w:sz="4" w:space="0" w:color="auto"/>
              <w:bottom w:val="single" w:sz="4" w:space="0" w:color="auto"/>
              <w:right w:val="single" w:sz="4" w:space="0" w:color="auto"/>
            </w:tcBorders>
          </w:tcPr>
          <w:p w14:paraId="54CCB37C" w14:textId="77777777" w:rsidR="00554EC5" w:rsidRPr="005426B1" w:rsidRDefault="00554EC5" w:rsidP="00C46D09">
            <w:pPr>
              <w:pStyle w:val="TAL"/>
              <w:rPr>
                <w:ins w:id="1024" w:author="Huawei-Yaping" w:date="2025-02-05T14:33:00Z"/>
              </w:rPr>
            </w:pPr>
            <w:ins w:id="1025" w:author="Huawei-Yaping" w:date="2025-02-05T14:33:00Z">
              <w:r w:rsidRPr="005426B1">
                <w:t>actuall value = -8*0.5 = -4dB</w:t>
              </w:r>
            </w:ins>
          </w:p>
        </w:tc>
        <w:tc>
          <w:tcPr>
            <w:tcW w:w="1245" w:type="dxa"/>
            <w:tcBorders>
              <w:top w:val="single" w:sz="4" w:space="0" w:color="auto"/>
              <w:left w:val="single" w:sz="4" w:space="0" w:color="auto"/>
              <w:bottom w:val="single" w:sz="4" w:space="0" w:color="auto"/>
              <w:right w:val="single" w:sz="4" w:space="0" w:color="auto"/>
            </w:tcBorders>
          </w:tcPr>
          <w:p w14:paraId="4C0E8C97" w14:textId="77777777" w:rsidR="00554EC5" w:rsidRPr="005426B1" w:rsidRDefault="00554EC5" w:rsidP="00C46D09">
            <w:pPr>
              <w:pStyle w:val="TAL"/>
              <w:rPr>
                <w:ins w:id="1026" w:author="Huawei-Yaping" w:date="2025-02-05T14:33:00Z"/>
              </w:rPr>
            </w:pPr>
          </w:p>
        </w:tc>
      </w:tr>
      <w:tr w:rsidR="00554EC5" w:rsidRPr="005426B1" w14:paraId="29836A37" w14:textId="77777777" w:rsidTr="00C46D09">
        <w:trPr>
          <w:ins w:id="102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22EC07FA" w14:textId="77777777" w:rsidR="00554EC5" w:rsidRPr="005426B1" w:rsidRDefault="00554EC5" w:rsidP="00C46D09">
            <w:pPr>
              <w:pStyle w:val="TAL"/>
              <w:rPr>
                <w:ins w:id="1028" w:author="Huawei-Yaping" w:date="2025-02-05T14:33:00Z"/>
              </w:rPr>
            </w:pPr>
            <w:ins w:id="1029"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53FACE79" w14:textId="77777777" w:rsidR="00554EC5" w:rsidRPr="005426B1" w:rsidRDefault="00554EC5" w:rsidP="00C46D09">
            <w:pPr>
              <w:pStyle w:val="TAL"/>
              <w:rPr>
                <w:ins w:id="1030"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7CFCAD4" w14:textId="77777777" w:rsidR="00554EC5" w:rsidRPr="005426B1" w:rsidRDefault="00554EC5" w:rsidP="00C46D09">
            <w:pPr>
              <w:pStyle w:val="TAL"/>
              <w:rPr>
                <w:ins w:id="1031"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9A4FCCF" w14:textId="77777777" w:rsidR="00554EC5" w:rsidRPr="005426B1" w:rsidRDefault="00554EC5" w:rsidP="00C46D09">
            <w:pPr>
              <w:pStyle w:val="TAL"/>
              <w:rPr>
                <w:ins w:id="1032" w:author="Huawei-Yaping" w:date="2025-02-05T14:33:00Z"/>
              </w:rPr>
            </w:pPr>
          </w:p>
        </w:tc>
      </w:tr>
      <w:tr w:rsidR="00554EC5" w:rsidRPr="005426B1" w14:paraId="7D08854A" w14:textId="77777777" w:rsidTr="00C46D09">
        <w:trPr>
          <w:ins w:id="1033"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318E91BA" w14:textId="77777777" w:rsidR="00554EC5" w:rsidRPr="005426B1" w:rsidRDefault="00554EC5" w:rsidP="00C46D09">
            <w:pPr>
              <w:pStyle w:val="TAL"/>
              <w:rPr>
                <w:ins w:id="1034" w:author="Huawei-Yaping" w:date="2025-02-05T14:33:00Z"/>
              </w:rPr>
            </w:pPr>
            <w:ins w:id="1035" w:author="Huawei-Yaping" w:date="2025-02-05T14:33:00Z">
              <w:r w:rsidRPr="005426B1">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5796CEE" w14:textId="77777777" w:rsidR="00554EC5" w:rsidRPr="005426B1" w:rsidRDefault="00554EC5" w:rsidP="00C46D09">
            <w:pPr>
              <w:pStyle w:val="TAL"/>
              <w:rPr>
                <w:ins w:id="1036" w:author="Huawei-Yaping" w:date="2025-02-05T14:33:00Z"/>
              </w:rPr>
            </w:pPr>
            <w:ins w:id="1037" w:author="Huawei-Yaping" w:date="2025-02-05T14:33:00Z">
              <w:r w:rsidRPr="005426B1">
                <w:t>0</w:t>
              </w:r>
            </w:ins>
          </w:p>
        </w:tc>
        <w:tc>
          <w:tcPr>
            <w:tcW w:w="1700" w:type="dxa"/>
            <w:tcBorders>
              <w:top w:val="single" w:sz="4" w:space="0" w:color="auto"/>
              <w:left w:val="single" w:sz="4" w:space="0" w:color="auto"/>
              <w:bottom w:val="single" w:sz="4" w:space="0" w:color="auto"/>
              <w:right w:val="single" w:sz="4" w:space="0" w:color="auto"/>
            </w:tcBorders>
          </w:tcPr>
          <w:p w14:paraId="5E54B090" w14:textId="77777777" w:rsidR="00554EC5" w:rsidRPr="005426B1" w:rsidRDefault="00554EC5" w:rsidP="00C46D09">
            <w:pPr>
              <w:pStyle w:val="TAL"/>
              <w:rPr>
                <w:ins w:id="1038" w:author="Huawei-Yaping" w:date="2025-02-05T14:33:00Z"/>
              </w:rPr>
            </w:pPr>
            <w:ins w:id="1039" w:author="Huawei-Yaping" w:date="2025-02-05T14:33:00Z">
              <w:r w:rsidRPr="005426B1">
                <w:t>actuall value = 0*0.5 = 0dB</w:t>
              </w:r>
            </w:ins>
          </w:p>
        </w:tc>
        <w:tc>
          <w:tcPr>
            <w:tcW w:w="1245" w:type="dxa"/>
            <w:tcBorders>
              <w:top w:val="single" w:sz="4" w:space="0" w:color="auto"/>
              <w:left w:val="single" w:sz="4" w:space="0" w:color="auto"/>
              <w:bottom w:val="single" w:sz="4" w:space="0" w:color="auto"/>
              <w:right w:val="single" w:sz="4" w:space="0" w:color="auto"/>
            </w:tcBorders>
          </w:tcPr>
          <w:p w14:paraId="720676CD" w14:textId="77777777" w:rsidR="00554EC5" w:rsidRPr="005426B1" w:rsidRDefault="00554EC5" w:rsidP="00C46D09">
            <w:pPr>
              <w:pStyle w:val="TAL"/>
              <w:rPr>
                <w:ins w:id="1040" w:author="Huawei-Yaping" w:date="2025-02-05T14:33:00Z"/>
              </w:rPr>
            </w:pPr>
          </w:p>
        </w:tc>
      </w:tr>
      <w:tr w:rsidR="00554EC5" w:rsidRPr="005426B1" w14:paraId="30CD0472" w14:textId="77777777" w:rsidTr="00C46D09">
        <w:trPr>
          <w:ins w:id="1041"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4AEE5A99" w14:textId="77777777" w:rsidR="00554EC5" w:rsidRPr="005426B1" w:rsidRDefault="00554EC5" w:rsidP="00C46D09">
            <w:pPr>
              <w:pStyle w:val="TAL"/>
              <w:rPr>
                <w:ins w:id="1042" w:author="Huawei-Yaping" w:date="2025-02-05T14:33:00Z"/>
              </w:rPr>
            </w:pPr>
            <w:ins w:id="1043" w:author="Huawei-Yaping" w:date="2025-02-05T14:33:00Z">
              <w:r w:rsidRPr="005426B1">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35167D05" w14:textId="77777777" w:rsidR="00554EC5" w:rsidRPr="005426B1" w:rsidRDefault="00554EC5" w:rsidP="00C46D09">
            <w:pPr>
              <w:pStyle w:val="TAL"/>
              <w:rPr>
                <w:ins w:id="1044" w:author="Huawei-Yaping" w:date="2025-02-05T14:33:00Z"/>
              </w:rPr>
            </w:pPr>
            <w:ins w:id="1045" w:author="Huawei-Yaping" w:date="2025-02-05T14:33:00Z">
              <w:r w:rsidRPr="005426B1">
                <w:t>ms0</w:t>
              </w:r>
            </w:ins>
          </w:p>
        </w:tc>
        <w:tc>
          <w:tcPr>
            <w:tcW w:w="1700" w:type="dxa"/>
            <w:tcBorders>
              <w:top w:val="single" w:sz="4" w:space="0" w:color="auto"/>
              <w:left w:val="single" w:sz="4" w:space="0" w:color="auto"/>
              <w:bottom w:val="single" w:sz="4" w:space="0" w:color="auto"/>
              <w:right w:val="single" w:sz="4" w:space="0" w:color="auto"/>
            </w:tcBorders>
          </w:tcPr>
          <w:p w14:paraId="3AC6EFB3" w14:textId="77777777" w:rsidR="00554EC5" w:rsidRPr="005426B1" w:rsidRDefault="00554EC5" w:rsidP="00C46D09">
            <w:pPr>
              <w:pStyle w:val="TAL"/>
              <w:rPr>
                <w:ins w:id="1046"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7CE6796B" w14:textId="77777777" w:rsidR="00554EC5" w:rsidRPr="005426B1" w:rsidRDefault="00554EC5" w:rsidP="00C46D09">
            <w:pPr>
              <w:pStyle w:val="TAL"/>
              <w:rPr>
                <w:ins w:id="1047" w:author="Huawei-Yaping" w:date="2025-02-05T14:33:00Z"/>
              </w:rPr>
            </w:pPr>
          </w:p>
        </w:tc>
      </w:tr>
      <w:tr w:rsidR="00554EC5" w:rsidRPr="005426B1" w14:paraId="239757A5" w14:textId="77777777" w:rsidTr="00C46D09">
        <w:trPr>
          <w:ins w:id="1048"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44304595" w14:textId="77777777" w:rsidR="00554EC5" w:rsidRPr="005426B1" w:rsidRDefault="00554EC5" w:rsidP="00C46D09">
            <w:pPr>
              <w:pStyle w:val="TAL"/>
              <w:rPr>
                <w:ins w:id="1049" w:author="Huawei-Yaping" w:date="2025-02-05T14:33:00Z"/>
              </w:rPr>
            </w:pPr>
            <w:ins w:id="1050"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0AEA3980" w14:textId="77777777" w:rsidR="00554EC5" w:rsidRPr="005426B1" w:rsidRDefault="00554EC5" w:rsidP="00C46D09">
            <w:pPr>
              <w:pStyle w:val="TAL"/>
              <w:rPr>
                <w:ins w:id="1051"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6ACAB35" w14:textId="77777777" w:rsidR="00554EC5" w:rsidRPr="005426B1" w:rsidRDefault="00554EC5" w:rsidP="00C46D09">
            <w:pPr>
              <w:pStyle w:val="TAL"/>
              <w:rPr>
                <w:ins w:id="1052"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3930E393" w14:textId="77777777" w:rsidR="00554EC5" w:rsidRPr="005426B1" w:rsidRDefault="00554EC5" w:rsidP="00C46D09">
            <w:pPr>
              <w:pStyle w:val="TAL"/>
              <w:rPr>
                <w:ins w:id="1053" w:author="Huawei-Yaping" w:date="2025-02-05T14:33:00Z"/>
              </w:rPr>
            </w:pPr>
          </w:p>
        </w:tc>
      </w:tr>
      <w:tr w:rsidR="00554EC5" w:rsidRPr="005426B1" w14:paraId="6C433F9D" w14:textId="77777777" w:rsidTr="00C46D09">
        <w:trPr>
          <w:ins w:id="1054"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000A153C" w14:textId="77777777" w:rsidR="00554EC5" w:rsidRPr="005426B1" w:rsidRDefault="00554EC5" w:rsidP="00C46D09">
            <w:pPr>
              <w:pStyle w:val="TAL"/>
              <w:rPr>
                <w:ins w:id="1055" w:author="Huawei-Yaping" w:date="2025-02-05T14:33:00Z"/>
              </w:rPr>
            </w:pPr>
            <w:ins w:id="1056"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1DDD4C6E" w14:textId="77777777" w:rsidR="00554EC5" w:rsidRPr="005426B1" w:rsidRDefault="00554EC5" w:rsidP="00C46D09">
            <w:pPr>
              <w:pStyle w:val="TAL"/>
              <w:rPr>
                <w:ins w:id="1057"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4DC9E331" w14:textId="77777777" w:rsidR="00554EC5" w:rsidRPr="005426B1" w:rsidRDefault="00554EC5" w:rsidP="00C46D09">
            <w:pPr>
              <w:pStyle w:val="TAL"/>
              <w:rPr>
                <w:ins w:id="1058"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51D9E00" w14:textId="77777777" w:rsidR="00554EC5" w:rsidRPr="005426B1" w:rsidRDefault="00554EC5" w:rsidP="00C46D09">
            <w:pPr>
              <w:pStyle w:val="TAL"/>
              <w:rPr>
                <w:ins w:id="1059" w:author="Huawei-Yaping" w:date="2025-02-05T14:33:00Z"/>
              </w:rPr>
            </w:pPr>
          </w:p>
        </w:tc>
      </w:tr>
      <w:tr w:rsidR="00554EC5" w:rsidRPr="005426B1" w14:paraId="0E01E46D" w14:textId="77777777" w:rsidTr="00C46D09">
        <w:trPr>
          <w:ins w:id="1060"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AEC4D2A" w14:textId="77777777" w:rsidR="00554EC5" w:rsidRPr="005426B1" w:rsidRDefault="00554EC5" w:rsidP="00C46D09">
            <w:pPr>
              <w:pStyle w:val="TAL"/>
              <w:rPr>
                <w:ins w:id="1061" w:author="Huawei-Yaping" w:date="2025-02-05T14:33:00Z"/>
                <w:lang w:eastAsia="zh-CN"/>
              </w:rPr>
            </w:pPr>
            <w:ins w:id="1062" w:author="Huawei-Yaping" w:date="2025-02-05T14:33:00Z">
              <w:r w:rsidRPr="005426B1">
                <w:rPr>
                  <w:lang w:eastAsia="zh-CN"/>
                </w:rPr>
                <w:t xml:space="preserve">    </w:t>
              </w:r>
              <w:r w:rsidRPr="005426B1">
                <w:t>nesEvent-r18</w:t>
              </w:r>
            </w:ins>
          </w:p>
        </w:tc>
        <w:tc>
          <w:tcPr>
            <w:tcW w:w="2267" w:type="dxa"/>
            <w:tcBorders>
              <w:top w:val="single" w:sz="4" w:space="0" w:color="auto"/>
              <w:left w:val="single" w:sz="4" w:space="0" w:color="auto"/>
              <w:bottom w:val="single" w:sz="4" w:space="0" w:color="auto"/>
              <w:right w:val="single" w:sz="4" w:space="0" w:color="auto"/>
            </w:tcBorders>
          </w:tcPr>
          <w:p w14:paraId="06592A17" w14:textId="77777777" w:rsidR="00554EC5" w:rsidRPr="005426B1" w:rsidRDefault="00554EC5" w:rsidP="00C46D09">
            <w:pPr>
              <w:pStyle w:val="TAL"/>
              <w:rPr>
                <w:ins w:id="1063" w:author="Huawei-Yaping" w:date="2025-02-05T14:33:00Z"/>
                <w:lang w:eastAsia="zh-CN"/>
              </w:rPr>
            </w:pPr>
            <w:ins w:id="1064" w:author="Huawei-Yaping" w:date="2025-02-05T14:33:00Z">
              <w:r w:rsidRPr="005426B1">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5B06223" w14:textId="77777777" w:rsidR="00554EC5" w:rsidRPr="005426B1" w:rsidRDefault="00554EC5" w:rsidP="00C46D09">
            <w:pPr>
              <w:pStyle w:val="TAL"/>
              <w:rPr>
                <w:ins w:id="1065"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7AB1B1E0" w14:textId="77777777" w:rsidR="00554EC5" w:rsidRPr="005426B1" w:rsidRDefault="00554EC5" w:rsidP="00C46D09">
            <w:pPr>
              <w:pStyle w:val="TAL"/>
              <w:rPr>
                <w:ins w:id="1066" w:author="Huawei-Yaping" w:date="2025-02-05T14:33:00Z"/>
              </w:rPr>
            </w:pPr>
          </w:p>
        </w:tc>
      </w:tr>
      <w:tr w:rsidR="00554EC5" w:rsidRPr="005426B1" w14:paraId="26ECEE18" w14:textId="77777777" w:rsidTr="00C46D09">
        <w:trPr>
          <w:ins w:id="1067"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79A4DB6C" w14:textId="77777777" w:rsidR="00554EC5" w:rsidRPr="005426B1" w:rsidRDefault="00554EC5" w:rsidP="00C46D09">
            <w:pPr>
              <w:pStyle w:val="TAL"/>
              <w:rPr>
                <w:ins w:id="1068" w:author="Huawei-Yaping" w:date="2025-02-05T14:33:00Z"/>
              </w:rPr>
            </w:pPr>
            <w:ins w:id="1069"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4482B66B" w14:textId="77777777" w:rsidR="00554EC5" w:rsidRPr="005426B1" w:rsidRDefault="00554EC5" w:rsidP="00C46D09">
            <w:pPr>
              <w:pStyle w:val="TAL"/>
              <w:rPr>
                <w:ins w:id="1070"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659D0E32" w14:textId="77777777" w:rsidR="00554EC5" w:rsidRPr="005426B1" w:rsidRDefault="00554EC5" w:rsidP="00C46D09">
            <w:pPr>
              <w:pStyle w:val="TAL"/>
              <w:rPr>
                <w:ins w:id="1071"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55368082" w14:textId="77777777" w:rsidR="00554EC5" w:rsidRPr="005426B1" w:rsidRDefault="00554EC5" w:rsidP="00C46D09">
            <w:pPr>
              <w:pStyle w:val="TAL"/>
              <w:rPr>
                <w:ins w:id="1072" w:author="Huawei-Yaping" w:date="2025-02-05T14:33:00Z"/>
              </w:rPr>
            </w:pPr>
          </w:p>
        </w:tc>
      </w:tr>
      <w:tr w:rsidR="00554EC5" w:rsidRPr="005426B1" w14:paraId="6B14BC3C" w14:textId="77777777" w:rsidTr="00C46D09">
        <w:trPr>
          <w:ins w:id="1073" w:author="Huawei-Yaping" w:date="2025-02-05T14:33:00Z"/>
        </w:trPr>
        <w:tc>
          <w:tcPr>
            <w:tcW w:w="4535" w:type="dxa"/>
            <w:tcBorders>
              <w:top w:val="single" w:sz="4" w:space="0" w:color="auto"/>
              <w:left w:val="single" w:sz="4" w:space="0" w:color="auto"/>
              <w:bottom w:val="single" w:sz="4" w:space="0" w:color="auto"/>
              <w:right w:val="single" w:sz="4" w:space="0" w:color="auto"/>
            </w:tcBorders>
          </w:tcPr>
          <w:p w14:paraId="6A76D3A7" w14:textId="77777777" w:rsidR="00554EC5" w:rsidRPr="005426B1" w:rsidRDefault="00554EC5" w:rsidP="00C46D09">
            <w:pPr>
              <w:pStyle w:val="TAL"/>
              <w:rPr>
                <w:ins w:id="1074" w:author="Huawei-Yaping" w:date="2025-02-05T14:33:00Z"/>
              </w:rPr>
            </w:pPr>
            <w:ins w:id="1075" w:author="Huawei-Yaping" w:date="2025-02-05T14:33:00Z">
              <w:r w:rsidRPr="005426B1">
                <w:t xml:space="preserve">  }</w:t>
              </w:r>
            </w:ins>
          </w:p>
        </w:tc>
        <w:tc>
          <w:tcPr>
            <w:tcW w:w="2267" w:type="dxa"/>
            <w:tcBorders>
              <w:top w:val="single" w:sz="4" w:space="0" w:color="auto"/>
              <w:left w:val="single" w:sz="4" w:space="0" w:color="auto"/>
              <w:bottom w:val="single" w:sz="4" w:space="0" w:color="auto"/>
              <w:right w:val="single" w:sz="4" w:space="0" w:color="auto"/>
            </w:tcBorders>
          </w:tcPr>
          <w:p w14:paraId="6BA28BB3" w14:textId="77777777" w:rsidR="00554EC5" w:rsidRPr="005426B1" w:rsidRDefault="00554EC5" w:rsidP="00C46D09">
            <w:pPr>
              <w:pStyle w:val="TAL"/>
              <w:rPr>
                <w:ins w:id="1076" w:author="Huawei-Yaping" w:date="2025-02-05T14:33:00Z"/>
              </w:rPr>
            </w:pPr>
          </w:p>
        </w:tc>
        <w:tc>
          <w:tcPr>
            <w:tcW w:w="1700" w:type="dxa"/>
            <w:tcBorders>
              <w:top w:val="single" w:sz="4" w:space="0" w:color="auto"/>
              <w:left w:val="single" w:sz="4" w:space="0" w:color="auto"/>
              <w:bottom w:val="single" w:sz="4" w:space="0" w:color="auto"/>
              <w:right w:val="single" w:sz="4" w:space="0" w:color="auto"/>
            </w:tcBorders>
          </w:tcPr>
          <w:p w14:paraId="55D650A8" w14:textId="77777777" w:rsidR="00554EC5" w:rsidRPr="005426B1" w:rsidRDefault="00554EC5" w:rsidP="00C46D09">
            <w:pPr>
              <w:pStyle w:val="TAL"/>
              <w:rPr>
                <w:ins w:id="1077" w:author="Huawei-Yaping" w:date="2025-02-05T14:33:00Z"/>
              </w:rPr>
            </w:pPr>
          </w:p>
        </w:tc>
        <w:tc>
          <w:tcPr>
            <w:tcW w:w="1245" w:type="dxa"/>
            <w:tcBorders>
              <w:top w:val="single" w:sz="4" w:space="0" w:color="auto"/>
              <w:left w:val="single" w:sz="4" w:space="0" w:color="auto"/>
              <w:bottom w:val="single" w:sz="4" w:space="0" w:color="auto"/>
              <w:right w:val="single" w:sz="4" w:space="0" w:color="auto"/>
            </w:tcBorders>
          </w:tcPr>
          <w:p w14:paraId="19E115F9" w14:textId="77777777" w:rsidR="00554EC5" w:rsidRPr="005426B1" w:rsidRDefault="00554EC5" w:rsidP="00C46D09">
            <w:pPr>
              <w:pStyle w:val="TAL"/>
              <w:rPr>
                <w:ins w:id="1078" w:author="Huawei-Yaping" w:date="2025-02-05T14:33:00Z"/>
              </w:rPr>
            </w:pPr>
          </w:p>
        </w:tc>
      </w:tr>
      <w:tr w:rsidR="00554EC5" w:rsidRPr="005426B1" w14:paraId="6991C25F" w14:textId="77777777" w:rsidTr="00C46D09">
        <w:trPr>
          <w:ins w:id="1079" w:author="Huawei-Yaping" w:date="2025-02-05T14:33:00Z"/>
        </w:trPr>
        <w:tc>
          <w:tcPr>
            <w:tcW w:w="4535" w:type="dxa"/>
          </w:tcPr>
          <w:p w14:paraId="15862E47" w14:textId="77777777" w:rsidR="00554EC5" w:rsidRPr="005426B1" w:rsidRDefault="00554EC5" w:rsidP="00C46D09">
            <w:pPr>
              <w:pStyle w:val="TAL"/>
              <w:rPr>
                <w:ins w:id="1080" w:author="Huawei-Yaping" w:date="2025-02-05T14:33:00Z"/>
              </w:rPr>
            </w:pPr>
            <w:ins w:id="1081" w:author="Huawei-Yaping" w:date="2025-02-05T14:33:00Z">
              <w:r w:rsidRPr="005426B1">
                <w:t>}</w:t>
              </w:r>
            </w:ins>
          </w:p>
        </w:tc>
        <w:tc>
          <w:tcPr>
            <w:tcW w:w="2267" w:type="dxa"/>
          </w:tcPr>
          <w:p w14:paraId="57AA2399" w14:textId="77777777" w:rsidR="00554EC5" w:rsidRPr="005426B1" w:rsidRDefault="00554EC5" w:rsidP="00C46D09">
            <w:pPr>
              <w:pStyle w:val="TAL"/>
              <w:rPr>
                <w:ins w:id="1082" w:author="Huawei-Yaping" w:date="2025-02-05T14:33:00Z"/>
              </w:rPr>
            </w:pPr>
          </w:p>
        </w:tc>
        <w:tc>
          <w:tcPr>
            <w:tcW w:w="1700" w:type="dxa"/>
          </w:tcPr>
          <w:p w14:paraId="35247B33" w14:textId="77777777" w:rsidR="00554EC5" w:rsidRPr="005426B1" w:rsidRDefault="00554EC5" w:rsidP="00C46D09">
            <w:pPr>
              <w:pStyle w:val="TAL"/>
              <w:rPr>
                <w:ins w:id="1083" w:author="Huawei-Yaping" w:date="2025-02-05T14:33:00Z"/>
              </w:rPr>
            </w:pPr>
          </w:p>
        </w:tc>
        <w:tc>
          <w:tcPr>
            <w:tcW w:w="1245" w:type="dxa"/>
          </w:tcPr>
          <w:p w14:paraId="53972C77" w14:textId="77777777" w:rsidR="00554EC5" w:rsidRPr="005426B1" w:rsidRDefault="00554EC5" w:rsidP="00C46D09">
            <w:pPr>
              <w:pStyle w:val="TAL"/>
              <w:rPr>
                <w:ins w:id="1084" w:author="Huawei-Yaping" w:date="2025-02-05T14:33:00Z"/>
              </w:rPr>
            </w:pPr>
          </w:p>
        </w:tc>
      </w:tr>
    </w:tbl>
    <w:p w14:paraId="17DA9AFE" w14:textId="77777777" w:rsidR="00554EC5" w:rsidRPr="005426B1" w:rsidRDefault="00554EC5" w:rsidP="00554EC5">
      <w:pPr>
        <w:rPr>
          <w:ins w:id="1085" w:author="Huawei-Yaping" w:date="2025-02-05T14:33:00Z"/>
          <w:lang w:eastAsia="sv-SE"/>
        </w:rPr>
      </w:pPr>
    </w:p>
    <w:p w14:paraId="3878CC01" w14:textId="77777777" w:rsidR="00554EC5" w:rsidRPr="005426B1" w:rsidRDefault="00554EC5" w:rsidP="00554EC5">
      <w:pPr>
        <w:pStyle w:val="TH"/>
        <w:rPr>
          <w:ins w:id="1086" w:author="Huawei-Yaping" w:date="2025-02-05T14:33:00Z"/>
          <w:iCs/>
        </w:rPr>
      </w:pPr>
      <w:ins w:id="1087" w:author="Huawei-Yaping" w:date="2025-02-05T14:33:00Z">
        <w:r w:rsidRPr="005426B1">
          <w:t xml:space="preserve">Table 6.3.3.7.4.3-7: </w:t>
        </w:r>
        <w:r w:rsidRPr="005426B1">
          <w:rPr>
            <w:iCs/>
          </w:rPr>
          <w:t>ConditionalReconfiguration (</w:t>
        </w:r>
        <w:r w:rsidRPr="005426B1">
          <w:t>Table 6.3.3.7.4.3-1</w:t>
        </w:r>
        <w:r w:rsidRPr="005426B1">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54EC5" w:rsidRPr="005426B1" w14:paraId="14BADA27" w14:textId="77777777" w:rsidTr="00C46D09">
        <w:trPr>
          <w:ins w:id="1088" w:author="Huawei-Yaping" w:date="2025-02-05T14:33:00Z"/>
        </w:trPr>
        <w:tc>
          <w:tcPr>
            <w:tcW w:w="9747" w:type="dxa"/>
            <w:gridSpan w:val="4"/>
          </w:tcPr>
          <w:p w14:paraId="0D371204" w14:textId="77777777" w:rsidR="00554EC5" w:rsidRPr="005426B1" w:rsidRDefault="00554EC5" w:rsidP="00C46D09">
            <w:pPr>
              <w:pStyle w:val="TAH"/>
              <w:jc w:val="left"/>
              <w:rPr>
                <w:ins w:id="1089" w:author="Huawei-Yaping" w:date="2025-02-05T14:33:00Z"/>
                <w:b w:val="0"/>
              </w:rPr>
            </w:pPr>
            <w:ins w:id="1090" w:author="Huawei-Yaping" w:date="2025-02-05T14:33:00Z">
              <w:r w:rsidRPr="005426B1">
                <w:rPr>
                  <w:b w:val="0"/>
                </w:rPr>
                <w:t>Derivation Path: TS 38.508-1[14], Table 4.6.3-25D</w:t>
              </w:r>
            </w:ins>
          </w:p>
        </w:tc>
      </w:tr>
      <w:tr w:rsidR="00554EC5" w:rsidRPr="005426B1" w14:paraId="711CF451" w14:textId="77777777" w:rsidTr="00C46D09">
        <w:trPr>
          <w:ins w:id="1091" w:author="Huawei-Yaping" w:date="2025-02-05T14:33:00Z"/>
        </w:trPr>
        <w:tc>
          <w:tcPr>
            <w:tcW w:w="4535" w:type="dxa"/>
          </w:tcPr>
          <w:p w14:paraId="5F4FD492" w14:textId="77777777" w:rsidR="00554EC5" w:rsidRPr="005426B1" w:rsidRDefault="00554EC5" w:rsidP="00C46D09">
            <w:pPr>
              <w:pStyle w:val="TAH"/>
              <w:rPr>
                <w:ins w:id="1092" w:author="Huawei-Yaping" w:date="2025-02-05T14:33:00Z"/>
              </w:rPr>
            </w:pPr>
            <w:ins w:id="1093" w:author="Huawei-Yaping" w:date="2025-02-05T14:33:00Z">
              <w:r w:rsidRPr="005426B1">
                <w:t>Information Element</w:t>
              </w:r>
            </w:ins>
          </w:p>
        </w:tc>
        <w:tc>
          <w:tcPr>
            <w:tcW w:w="2123" w:type="dxa"/>
          </w:tcPr>
          <w:p w14:paraId="149ACD0B" w14:textId="77777777" w:rsidR="00554EC5" w:rsidRPr="005426B1" w:rsidRDefault="00554EC5" w:rsidP="00C46D09">
            <w:pPr>
              <w:pStyle w:val="TAH"/>
              <w:rPr>
                <w:ins w:id="1094" w:author="Huawei-Yaping" w:date="2025-02-05T14:33:00Z"/>
              </w:rPr>
            </w:pPr>
            <w:ins w:id="1095" w:author="Huawei-Yaping" w:date="2025-02-05T14:33:00Z">
              <w:r w:rsidRPr="005426B1">
                <w:t>Value/remark</w:t>
              </w:r>
            </w:ins>
          </w:p>
        </w:tc>
        <w:tc>
          <w:tcPr>
            <w:tcW w:w="1844" w:type="dxa"/>
          </w:tcPr>
          <w:p w14:paraId="11B8D6F8" w14:textId="77777777" w:rsidR="00554EC5" w:rsidRPr="005426B1" w:rsidRDefault="00554EC5" w:rsidP="00C46D09">
            <w:pPr>
              <w:pStyle w:val="TAH"/>
              <w:rPr>
                <w:ins w:id="1096" w:author="Huawei-Yaping" w:date="2025-02-05T14:33:00Z"/>
              </w:rPr>
            </w:pPr>
            <w:ins w:id="1097" w:author="Huawei-Yaping" w:date="2025-02-05T14:33:00Z">
              <w:r w:rsidRPr="005426B1">
                <w:t>Comment</w:t>
              </w:r>
            </w:ins>
          </w:p>
        </w:tc>
        <w:tc>
          <w:tcPr>
            <w:tcW w:w="1245" w:type="dxa"/>
          </w:tcPr>
          <w:p w14:paraId="7B1BB5DE" w14:textId="77777777" w:rsidR="00554EC5" w:rsidRPr="005426B1" w:rsidRDefault="00554EC5" w:rsidP="00C46D09">
            <w:pPr>
              <w:pStyle w:val="TAH"/>
              <w:rPr>
                <w:ins w:id="1098" w:author="Huawei-Yaping" w:date="2025-02-05T14:33:00Z"/>
              </w:rPr>
            </w:pPr>
            <w:ins w:id="1099" w:author="Huawei-Yaping" w:date="2025-02-05T14:33:00Z">
              <w:r w:rsidRPr="005426B1">
                <w:t>Condition</w:t>
              </w:r>
            </w:ins>
          </w:p>
        </w:tc>
      </w:tr>
      <w:tr w:rsidR="00554EC5" w:rsidRPr="005426B1" w14:paraId="046CE12F" w14:textId="77777777" w:rsidTr="00C46D09">
        <w:trPr>
          <w:ins w:id="1100" w:author="Huawei-Yaping" w:date="2025-02-05T14:33:00Z"/>
        </w:trPr>
        <w:tc>
          <w:tcPr>
            <w:tcW w:w="4535" w:type="dxa"/>
          </w:tcPr>
          <w:p w14:paraId="7ED5AC33" w14:textId="77777777" w:rsidR="00554EC5" w:rsidRPr="005426B1" w:rsidRDefault="00554EC5" w:rsidP="00C46D09">
            <w:pPr>
              <w:pStyle w:val="TAL"/>
              <w:rPr>
                <w:ins w:id="1101" w:author="Huawei-Yaping" w:date="2025-02-05T14:33:00Z"/>
              </w:rPr>
            </w:pPr>
            <w:ins w:id="1102" w:author="Huawei-Yaping" w:date="2025-02-05T14:33:00Z">
              <w:r w:rsidRPr="005426B1">
                <w:t>ConditionalReconfiguration-r16::= SEQUENCE {</w:t>
              </w:r>
            </w:ins>
          </w:p>
        </w:tc>
        <w:tc>
          <w:tcPr>
            <w:tcW w:w="2123" w:type="dxa"/>
          </w:tcPr>
          <w:p w14:paraId="663C2C91" w14:textId="77777777" w:rsidR="00554EC5" w:rsidRPr="005426B1" w:rsidRDefault="00554EC5" w:rsidP="00C46D09">
            <w:pPr>
              <w:pStyle w:val="TAL"/>
              <w:rPr>
                <w:ins w:id="1103" w:author="Huawei-Yaping" w:date="2025-02-05T14:33:00Z"/>
              </w:rPr>
            </w:pPr>
          </w:p>
        </w:tc>
        <w:tc>
          <w:tcPr>
            <w:tcW w:w="1844" w:type="dxa"/>
          </w:tcPr>
          <w:p w14:paraId="2D86A340" w14:textId="77777777" w:rsidR="00554EC5" w:rsidRPr="005426B1" w:rsidRDefault="00554EC5" w:rsidP="00C46D09">
            <w:pPr>
              <w:pStyle w:val="TAL"/>
              <w:rPr>
                <w:ins w:id="1104" w:author="Huawei-Yaping" w:date="2025-02-05T14:33:00Z"/>
              </w:rPr>
            </w:pPr>
          </w:p>
        </w:tc>
        <w:tc>
          <w:tcPr>
            <w:tcW w:w="1245" w:type="dxa"/>
          </w:tcPr>
          <w:p w14:paraId="2131894C" w14:textId="77777777" w:rsidR="00554EC5" w:rsidRPr="005426B1" w:rsidRDefault="00554EC5" w:rsidP="00C46D09">
            <w:pPr>
              <w:pStyle w:val="TAL"/>
              <w:rPr>
                <w:ins w:id="1105" w:author="Huawei-Yaping" w:date="2025-02-05T14:33:00Z"/>
              </w:rPr>
            </w:pPr>
          </w:p>
        </w:tc>
      </w:tr>
      <w:tr w:rsidR="00554EC5" w:rsidRPr="005426B1" w14:paraId="4FE1A302" w14:textId="77777777" w:rsidTr="00C46D09">
        <w:trPr>
          <w:ins w:id="1106" w:author="Huawei-Yaping" w:date="2025-02-05T14:33:00Z"/>
        </w:trPr>
        <w:tc>
          <w:tcPr>
            <w:tcW w:w="4535" w:type="dxa"/>
          </w:tcPr>
          <w:p w14:paraId="600780DE" w14:textId="77777777" w:rsidR="00554EC5" w:rsidRPr="005426B1" w:rsidDel="00CB0ADB" w:rsidRDefault="00554EC5" w:rsidP="00C46D09">
            <w:pPr>
              <w:pStyle w:val="TAL"/>
              <w:rPr>
                <w:ins w:id="1107" w:author="Huawei-Yaping" w:date="2025-02-05T14:33:00Z"/>
                <w:snapToGrid w:val="0"/>
              </w:rPr>
            </w:pPr>
            <w:ins w:id="1108" w:author="Huawei-Yaping" w:date="2025-02-05T14:33:00Z">
              <w:r w:rsidRPr="005426B1">
                <w:rPr>
                  <w:snapToGrid w:val="0"/>
                </w:rPr>
                <w:t xml:space="preserve">  condReconfigToAddModList-r16 </w:t>
              </w:r>
              <w:r w:rsidRPr="005426B1">
                <w:t>SEQUENCE (SIZE (1.. maxNrofCondCells-r16)) OF CondReconfigToAddMod-r16 {</w:t>
              </w:r>
            </w:ins>
          </w:p>
        </w:tc>
        <w:tc>
          <w:tcPr>
            <w:tcW w:w="2123" w:type="dxa"/>
          </w:tcPr>
          <w:p w14:paraId="1AE7B8B7" w14:textId="77777777" w:rsidR="00554EC5" w:rsidRPr="005426B1" w:rsidRDefault="00554EC5" w:rsidP="00C46D09">
            <w:pPr>
              <w:pStyle w:val="TAL"/>
              <w:rPr>
                <w:ins w:id="1109" w:author="Huawei-Yaping" w:date="2025-02-05T14:33:00Z"/>
                <w:snapToGrid w:val="0"/>
              </w:rPr>
            </w:pPr>
            <w:ins w:id="1110" w:author="Huawei-Yaping" w:date="2025-02-05T14:33:00Z">
              <w:r w:rsidRPr="005426B1">
                <w:rPr>
                  <w:snapToGrid w:val="0"/>
                </w:rPr>
                <w:t>1 entry</w:t>
              </w:r>
            </w:ins>
          </w:p>
        </w:tc>
        <w:tc>
          <w:tcPr>
            <w:tcW w:w="1844" w:type="dxa"/>
          </w:tcPr>
          <w:p w14:paraId="46A605D1" w14:textId="77777777" w:rsidR="00554EC5" w:rsidRPr="005426B1" w:rsidRDefault="00554EC5" w:rsidP="00C46D09">
            <w:pPr>
              <w:pStyle w:val="TAL"/>
              <w:rPr>
                <w:ins w:id="1111" w:author="Huawei-Yaping" w:date="2025-02-05T14:33:00Z"/>
                <w:snapToGrid w:val="0"/>
              </w:rPr>
            </w:pPr>
          </w:p>
        </w:tc>
        <w:tc>
          <w:tcPr>
            <w:tcW w:w="1245" w:type="dxa"/>
          </w:tcPr>
          <w:p w14:paraId="6A3A0BC0" w14:textId="77777777" w:rsidR="00554EC5" w:rsidRPr="005426B1" w:rsidRDefault="00554EC5" w:rsidP="00C46D09">
            <w:pPr>
              <w:pStyle w:val="TAL"/>
              <w:rPr>
                <w:ins w:id="1112" w:author="Huawei-Yaping" w:date="2025-02-05T14:33:00Z"/>
                <w:snapToGrid w:val="0"/>
              </w:rPr>
            </w:pPr>
          </w:p>
        </w:tc>
      </w:tr>
      <w:tr w:rsidR="00554EC5" w:rsidRPr="005426B1" w14:paraId="52E61647" w14:textId="77777777" w:rsidTr="00C46D09">
        <w:trPr>
          <w:ins w:id="1113" w:author="Huawei-Yaping" w:date="2025-02-05T14:33:00Z"/>
        </w:trPr>
        <w:tc>
          <w:tcPr>
            <w:tcW w:w="4535" w:type="dxa"/>
          </w:tcPr>
          <w:p w14:paraId="1E3770E6" w14:textId="77777777" w:rsidR="00554EC5" w:rsidRPr="005426B1" w:rsidRDefault="00554EC5" w:rsidP="00C46D09">
            <w:pPr>
              <w:pStyle w:val="TAL"/>
              <w:rPr>
                <w:ins w:id="1114" w:author="Huawei-Yaping" w:date="2025-02-05T14:33:00Z"/>
                <w:snapToGrid w:val="0"/>
                <w:lang w:eastAsia="zh-CN"/>
              </w:rPr>
            </w:pPr>
            <w:ins w:id="1115" w:author="Huawei-Yaping" w:date="2025-02-05T14:33:00Z">
              <w:r w:rsidRPr="005426B1">
                <w:rPr>
                  <w:snapToGrid w:val="0"/>
                  <w:lang w:eastAsia="zh-CN"/>
                </w:rPr>
                <w:t xml:space="preserve">    </w:t>
              </w:r>
              <w:r w:rsidRPr="005426B1">
                <w:t>CondReconfigToAddMod-r16 [1] SEQUENCE {</w:t>
              </w:r>
            </w:ins>
          </w:p>
        </w:tc>
        <w:tc>
          <w:tcPr>
            <w:tcW w:w="2123" w:type="dxa"/>
          </w:tcPr>
          <w:p w14:paraId="4FF2F3FB" w14:textId="77777777" w:rsidR="00554EC5" w:rsidRPr="005426B1" w:rsidRDefault="00554EC5" w:rsidP="00C46D09">
            <w:pPr>
              <w:pStyle w:val="TAL"/>
              <w:rPr>
                <w:ins w:id="1116" w:author="Huawei-Yaping" w:date="2025-02-05T14:33:00Z"/>
                <w:snapToGrid w:val="0"/>
              </w:rPr>
            </w:pPr>
          </w:p>
        </w:tc>
        <w:tc>
          <w:tcPr>
            <w:tcW w:w="1844" w:type="dxa"/>
          </w:tcPr>
          <w:p w14:paraId="3686C883" w14:textId="77777777" w:rsidR="00554EC5" w:rsidRPr="005426B1" w:rsidRDefault="00554EC5" w:rsidP="00C46D09">
            <w:pPr>
              <w:pStyle w:val="TAL"/>
              <w:rPr>
                <w:ins w:id="1117" w:author="Huawei-Yaping" w:date="2025-02-05T14:33:00Z"/>
                <w:snapToGrid w:val="0"/>
                <w:lang w:eastAsia="zh-CN"/>
              </w:rPr>
            </w:pPr>
            <w:ins w:id="1118" w:author="Huawei-Yaping" w:date="2025-02-05T14:33:00Z">
              <w:r w:rsidRPr="005426B1">
                <w:rPr>
                  <w:snapToGrid w:val="0"/>
                  <w:lang w:eastAsia="zh-CN"/>
                </w:rPr>
                <w:t>entry 1</w:t>
              </w:r>
            </w:ins>
          </w:p>
        </w:tc>
        <w:tc>
          <w:tcPr>
            <w:tcW w:w="1245" w:type="dxa"/>
          </w:tcPr>
          <w:p w14:paraId="6BC72BBE" w14:textId="77777777" w:rsidR="00554EC5" w:rsidRPr="005426B1" w:rsidRDefault="00554EC5" w:rsidP="00C46D09">
            <w:pPr>
              <w:pStyle w:val="TAL"/>
              <w:rPr>
                <w:ins w:id="1119" w:author="Huawei-Yaping" w:date="2025-02-05T14:33:00Z"/>
                <w:snapToGrid w:val="0"/>
              </w:rPr>
            </w:pPr>
          </w:p>
        </w:tc>
      </w:tr>
      <w:tr w:rsidR="00554EC5" w:rsidRPr="005426B1" w14:paraId="73D506A6" w14:textId="77777777" w:rsidTr="00C46D09">
        <w:trPr>
          <w:ins w:id="1120" w:author="Huawei-Yaping" w:date="2025-02-05T14:33:00Z"/>
        </w:trPr>
        <w:tc>
          <w:tcPr>
            <w:tcW w:w="4535" w:type="dxa"/>
          </w:tcPr>
          <w:p w14:paraId="5FF17E2E" w14:textId="77777777" w:rsidR="00554EC5" w:rsidRPr="005426B1" w:rsidRDefault="00554EC5" w:rsidP="00C46D09">
            <w:pPr>
              <w:pStyle w:val="TAL"/>
              <w:rPr>
                <w:ins w:id="1121" w:author="Huawei-Yaping" w:date="2025-02-05T14:33:00Z"/>
                <w:snapToGrid w:val="0"/>
                <w:lang w:eastAsia="zh-CN"/>
              </w:rPr>
            </w:pPr>
            <w:ins w:id="1122" w:author="Huawei-Yaping" w:date="2025-02-05T14:33:00Z">
              <w:r w:rsidRPr="005426B1">
                <w:rPr>
                  <w:snapToGrid w:val="0"/>
                  <w:lang w:eastAsia="zh-CN"/>
                </w:rPr>
                <w:t xml:space="preserve">      </w:t>
              </w:r>
              <w:r w:rsidRPr="005426B1">
                <w:t>condReconfigId-r16</w:t>
              </w:r>
            </w:ins>
          </w:p>
        </w:tc>
        <w:tc>
          <w:tcPr>
            <w:tcW w:w="2123" w:type="dxa"/>
          </w:tcPr>
          <w:p w14:paraId="4E828320" w14:textId="77777777" w:rsidR="00554EC5" w:rsidRPr="005426B1" w:rsidRDefault="00554EC5" w:rsidP="00C46D09">
            <w:pPr>
              <w:pStyle w:val="TAL"/>
              <w:rPr>
                <w:ins w:id="1123" w:author="Huawei-Yaping" w:date="2025-02-05T14:33:00Z"/>
                <w:snapToGrid w:val="0"/>
                <w:lang w:eastAsia="zh-CN"/>
              </w:rPr>
            </w:pPr>
            <w:ins w:id="1124" w:author="Huawei-Yaping" w:date="2025-02-05T14:33:00Z">
              <w:r w:rsidRPr="005426B1">
                <w:rPr>
                  <w:snapToGrid w:val="0"/>
                  <w:lang w:eastAsia="zh-CN"/>
                </w:rPr>
                <w:t>1</w:t>
              </w:r>
            </w:ins>
          </w:p>
        </w:tc>
        <w:tc>
          <w:tcPr>
            <w:tcW w:w="1844" w:type="dxa"/>
          </w:tcPr>
          <w:p w14:paraId="7FED4959" w14:textId="77777777" w:rsidR="00554EC5" w:rsidRPr="005426B1" w:rsidRDefault="00554EC5" w:rsidP="00C46D09">
            <w:pPr>
              <w:pStyle w:val="TAL"/>
              <w:rPr>
                <w:ins w:id="1125" w:author="Huawei-Yaping" w:date="2025-02-05T14:33:00Z"/>
                <w:snapToGrid w:val="0"/>
                <w:lang w:eastAsia="zh-CN"/>
              </w:rPr>
            </w:pPr>
          </w:p>
        </w:tc>
        <w:tc>
          <w:tcPr>
            <w:tcW w:w="1245" w:type="dxa"/>
          </w:tcPr>
          <w:p w14:paraId="4D23DCA8" w14:textId="77777777" w:rsidR="00554EC5" w:rsidRPr="005426B1" w:rsidRDefault="00554EC5" w:rsidP="00C46D09">
            <w:pPr>
              <w:pStyle w:val="TAL"/>
              <w:rPr>
                <w:ins w:id="1126" w:author="Huawei-Yaping" w:date="2025-02-05T14:33:00Z"/>
                <w:snapToGrid w:val="0"/>
              </w:rPr>
            </w:pPr>
          </w:p>
        </w:tc>
      </w:tr>
      <w:tr w:rsidR="00554EC5" w:rsidRPr="005426B1" w14:paraId="5E7C313C" w14:textId="77777777" w:rsidTr="00C46D09">
        <w:trPr>
          <w:ins w:id="1127" w:author="Huawei-Yaping" w:date="2025-02-05T14:33:00Z"/>
        </w:trPr>
        <w:tc>
          <w:tcPr>
            <w:tcW w:w="4535" w:type="dxa"/>
          </w:tcPr>
          <w:p w14:paraId="4E6D048A" w14:textId="77777777" w:rsidR="00554EC5" w:rsidRPr="005426B1" w:rsidRDefault="00554EC5" w:rsidP="00C46D09">
            <w:pPr>
              <w:pStyle w:val="TAL"/>
              <w:rPr>
                <w:ins w:id="1128" w:author="Huawei-Yaping" w:date="2025-02-05T14:33:00Z"/>
                <w:snapToGrid w:val="0"/>
                <w:lang w:eastAsia="zh-CN"/>
              </w:rPr>
            </w:pPr>
            <w:ins w:id="1129" w:author="Huawei-Yaping" w:date="2025-02-05T14:33:00Z">
              <w:r w:rsidRPr="005426B1">
                <w:rPr>
                  <w:snapToGrid w:val="0"/>
                  <w:lang w:eastAsia="zh-CN"/>
                </w:rPr>
                <w:t xml:space="preserve">      </w:t>
              </w:r>
              <w:r w:rsidRPr="005426B1">
                <w:t>condExecutionCond-r16 SEQUENCE (SIZE (1..2)) OF MeasId {</w:t>
              </w:r>
            </w:ins>
          </w:p>
        </w:tc>
        <w:tc>
          <w:tcPr>
            <w:tcW w:w="2123" w:type="dxa"/>
          </w:tcPr>
          <w:p w14:paraId="47541440" w14:textId="77777777" w:rsidR="00554EC5" w:rsidRPr="005426B1" w:rsidRDefault="00554EC5" w:rsidP="00C46D09">
            <w:pPr>
              <w:pStyle w:val="TAL"/>
              <w:rPr>
                <w:ins w:id="1130" w:author="Huawei-Yaping" w:date="2025-02-05T14:33:00Z"/>
                <w:snapToGrid w:val="0"/>
                <w:lang w:eastAsia="zh-CN"/>
              </w:rPr>
            </w:pPr>
            <w:ins w:id="1131" w:author="Huawei-Yaping" w:date="2025-02-05T14:33:00Z">
              <w:r w:rsidRPr="005426B1">
                <w:rPr>
                  <w:snapToGrid w:val="0"/>
                  <w:lang w:eastAsia="zh-CN"/>
                </w:rPr>
                <w:t>2 entries</w:t>
              </w:r>
            </w:ins>
          </w:p>
        </w:tc>
        <w:tc>
          <w:tcPr>
            <w:tcW w:w="1844" w:type="dxa"/>
          </w:tcPr>
          <w:p w14:paraId="7F99A739" w14:textId="77777777" w:rsidR="00554EC5" w:rsidRPr="005426B1" w:rsidRDefault="00554EC5" w:rsidP="00C46D09">
            <w:pPr>
              <w:pStyle w:val="TAL"/>
              <w:rPr>
                <w:ins w:id="1132" w:author="Huawei-Yaping" w:date="2025-02-05T14:33:00Z"/>
                <w:snapToGrid w:val="0"/>
                <w:lang w:eastAsia="zh-CN"/>
              </w:rPr>
            </w:pPr>
          </w:p>
        </w:tc>
        <w:tc>
          <w:tcPr>
            <w:tcW w:w="1245" w:type="dxa"/>
          </w:tcPr>
          <w:p w14:paraId="44B13CF4" w14:textId="77777777" w:rsidR="00554EC5" w:rsidRPr="005426B1" w:rsidRDefault="00554EC5" w:rsidP="00C46D09">
            <w:pPr>
              <w:pStyle w:val="TAL"/>
              <w:rPr>
                <w:ins w:id="1133" w:author="Huawei-Yaping" w:date="2025-02-05T14:33:00Z"/>
                <w:snapToGrid w:val="0"/>
              </w:rPr>
            </w:pPr>
          </w:p>
        </w:tc>
      </w:tr>
      <w:tr w:rsidR="00554EC5" w:rsidRPr="005426B1" w14:paraId="05006D81" w14:textId="77777777" w:rsidTr="00C46D09">
        <w:trPr>
          <w:ins w:id="1134" w:author="Huawei-Yaping" w:date="2025-02-05T14:33:00Z"/>
        </w:trPr>
        <w:tc>
          <w:tcPr>
            <w:tcW w:w="4535" w:type="dxa"/>
          </w:tcPr>
          <w:p w14:paraId="5D79A768" w14:textId="77777777" w:rsidR="00554EC5" w:rsidRPr="005426B1" w:rsidRDefault="00554EC5" w:rsidP="00C46D09">
            <w:pPr>
              <w:pStyle w:val="TAL"/>
              <w:rPr>
                <w:ins w:id="1135" w:author="Huawei-Yaping" w:date="2025-02-05T14:33:00Z"/>
                <w:snapToGrid w:val="0"/>
                <w:lang w:eastAsia="zh-CN"/>
              </w:rPr>
            </w:pPr>
            <w:ins w:id="1136" w:author="Huawei-Yaping" w:date="2025-02-05T14:33:00Z">
              <w:r w:rsidRPr="005426B1">
                <w:rPr>
                  <w:snapToGrid w:val="0"/>
                  <w:lang w:eastAsia="zh-CN"/>
                </w:rPr>
                <w:t xml:space="preserve">        </w:t>
              </w:r>
              <w:r w:rsidRPr="005426B1">
                <w:t>MeasId[1]</w:t>
              </w:r>
            </w:ins>
          </w:p>
        </w:tc>
        <w:tc>
          <w:tcPr>
            <w:tcW w:w="2123" w:type="dxa"/>
          </w:tcPr>
          <w:p w14:paraId="1F182E1B" w14:textId="77777777" w:rsidR="00554EC5" w:rsidRPr="005426B1" w:rsidRDefault="00554EC5" w:rsidP="00C46D09">
            <w:pPr>
              <w:pStyle w:val="TAL"/>
              <w:rPr>
                <w:ins w:id="1137" w:author="Huawei-Yaping" w:date="2025-02-05T14:33:00Z"/>
                <w:snapToGrid w:val="0"/>
                <w:lang w:eastAsia="zh-CN"/>
              </w:rPr>
            </w:pPr>
            <w:ins w:id="1138" w:author="Huawei-Yaping" w:date="2025-02-05T14:33:00Z">
              <w:r w:rsidRPr="005426B1">
                <w:rPr>
                  <w:snapToGrid w:val="0"/>
                  <w:lang w:eastAsia="zh-CN"/>
                </w:rPr>
                <w:t>1</w:t>
              </w:r>
            </w:ins>
          </w:p>
        </w:tc>
        <w:tc>
          <w:tcPr>
            <w:tcW w:w="1844" w:type="dxa"/>
          </w:tcPr>
          <w:p w14:paraId="7DAD75CE" w14:textId="77777777" w:rsidR="00554EC5" w:rsidRPr="005426B1" w:rsidRDefault="00554EC5" w:rsidP="00C46D09">
            <w:pPr>
              <w:pStyle w:val="TAL"/>
              <w:rPr>
                <w:ins w:id="1139" w:author="Huawei-Yaping" w:date="2025-02-05T14:33:00Z"/>
                <w:snapToGrid w:val="0"/>
                <w:lang w:eastAsia="zh-CN"/>
              </w:rPr>
            </w:pPr>
            <w:ins w:id="1140" w:author="Huawei-Yaping" w:date="2025-02-05T14:33:00Z">
              <w:r w:rsidRPr="005426B1">
                <w:rPr>
                  <w:snapToGrid w:val="0"/>
                  <w:lang w:eastAsia="zh-CN"/>
                </w:rPr>
                <w:t xml:space="preserve">The MeasId configured in </w:t>
              </w:r>
              <w:r w:rsidRPr="005426B1">
                <w:t>Table 6.3.3.7.4.3-2</w:t>
              </w:r>
            </w:ins>
          </w:p>
        </w:tc>
        <w:tc>
          <w:tcPr>
            <w:tcW w:w="1245" w:type="dxa"/>
          </w:tcPr>
          <w:p w14:paraId="028D624A" w14:textId="77777777" w:rsidR="00554EC5" w:rsidRPr="005426B1" w:rsidRDefault="00554EC5" w:rsidP="00C46D09">
            <w:pPr>
              <w:pStyle w:val="TAL"/>
              <w:rPr>
                <w:ins w:id="1141" w:author="Huawei-Yaping" w:date="2025-02-05T14:33:00Z"/>
                <w:snapToGrid w:val="0"/>
              </w:rPr>
            </w:pPr>
          </w:p>
        </w:tc>
      </w:tr>
      <w:tr w:rsidR="00554EC5" w:rsidRPr="005426B1" w14:paraId="32FD610F" w14:textId="77777777" w:rsidTr="00C46D09">
        <w:trPr>
          <w:ins w:id="1142" w:author="Huawei-Yaping" w:date="2025-02-05T14:33:00Z"/>
        </w:trPr>
        <w:tc>
          <w:tcPr>
            <w:tcW w:w="4535" w:type="dxa"/>
          </w:tcPr>
          <w:p w14:paraId="7C759F51" w14:textId="77777777" w:rsidR="00554EC5" w:rsidRPr="005426B1" w:rsidRDefault="00554EC5" w:rsidP="00C46D09">
            <w:pPr>
              <w:pStyle w:val="TAL"/>
              <w:rPr>
                <w:ins w:id="1143" w:author="Huawei-Yaping" w:date="2025-02-05T14:33:00Z"/>
                <w:snapToGrid w:val="0"/>
                <w:lang w:eastAsia="zh-CN"/>
              </w:rPr>
            </w:pPr>
            <w:ins w:id="1144" w:author="Huawei-Yaping" w:date="2025-02-05T14:33:00Z">
              <w:r w:rsidRPr="005426B1">
                <w:rPr>
                  <w:snapToGrid w:val="0"/>
                  <w:lang w:eastAsia="zh-CN"/>
                </w:rPr>
                <w:t xml:space="preserve">        </w:t>
              </w:r>
              <w:r w:rsidRPr="005426B1">
                <w:t>MeasId[2]</w:t>
              </w:r>
            </w:ins>
          </w:p>
        </w:tc>
        <w:tc>
          <w:tcPr>
            <w:tcW w:w="2123" w:type="dxa"/>
          </w:tcPr>
          <w:p w14:paraId="476DD2C3" w14:textId="77777777" w:rsidR="00554EC5" w:rsidRPr="005426B1" w:rsidRDefault="00554EC5" w:rsidP="00C46D09">
            <w:pPr>
              <w:pStyle w:val="TAL"/>
              <w:rPr>
                <w:ins w:id="1145" w:author="Huawei-Yaping" w:date="2025-02-05T14:33:00Z"/>
                <w:snapToGrid w:val="0"/>
                <w:lang w:eastAsia="zh-CN"/>
              </w:rPr>
            </w:pPr>
            <w:ins w:id="1146" w:author="Huawei-Yaping" w:date="2025-02-05T14:33:00Z">
              <w:r w:rsidRPr="005426B1">
                <w:rPr>
                  <w:snapToGrid w:val="0"/>
                  <w:lang w:eastAsia="zh-CN"/>
                </w:rPr>
                <w:t>2</w:t>
              </w:r>
            </w:ins>
          </w:p>
        </w:tc>
        <w:tc>
          <w:tcPr>
            <w:tcW w:w="1844" w:type="dxa"/>
          </w:tcPr>
          <w:p w14:paraId="5B3B6691" w14:textId="77777777" w:rsidR="00554EC5" w:rsidRPr="005426B1" w:rsidRDefault="00554EC5" w:rsidP="00C46D09">
            <w:pPr>
              <w:pStyle w:val="TAL"/>
              <w:rPr>
                <w:ins w:id="1147" w:author="Huawei-Yaping" w:date="2025-02-05T14:33:00Z"/>
                <w:snapToGrid w:val="0"/>
                <w:lang w:eastAsia="zh-CN"/>
              </w:rPr>
            </w:pPr>
            <w:ins w:id="1148" w:author="Huawei-Yaping" w:date="2025-02-05T14:33:00Z">
              <w:r w:rsidRPr="005426B1">
                <w:rPr>
                  <w:snapToGrid w:val="0"/>
                  <w:lang w:eastAsia="zh-CN"/>
                </w:rPr>
                <w:t xml:space="preserve">The MeasId configured in </w:t>
              </w:r>
              <w:r w:rsidRPr="005426B1">
                <w:t>Table 6.3.3.7.4.3-2</w:t>
              </w:r>
            </w:ins>
          </w:p>
        </w:tc>
        <w:tc>
          <w:tcPr>
            <w:tcW w:w="1245" w:type="dxa"/>
          </w:tcPr>
          <w:p w14:paraId="10DABFD1" w14:textId="77777777" w:rsidR="00554EC5" w:rsidRPr="005426B1" w:rsidRDefault="00554EC5" w:rsidP="00C46D09">
            <w:pPr>
              <w:pStyle w:val="TAL"/>
              <w:rPr>
                <w:ins w:id="1149" w:author="Huawei-Yaping" w:date="2025-02-05T14:33:00Z"/>
                <w:snapToGrid w:val="0"/>
              </w:rPr>
            </w:pPr>
          </w:p>
        </w:tc>
      </w:tr>
      <w:tr w:rsidR="00554EC5" w:rsidRPr="005426B1" w14:paraId="107DA39B" w14:textId="77777777" w:rsidTr="00C46D09">
        <w:trPr>
          <w:ins w:id="1150" w:author="Huawei-Yaping" w:date="2025-02-05T14:33:00Z"/>
        </w:trPr>
        <w:tc>
          <w:tcPr>
            <w:tcW w:w="4535" w:type="dxa"/>
          </w:tcPr>
          <w:p w14:paraId="3D8155C4" w14:textId="77777777" w:rsidR="00554EC5" w:rsidRPr="005426B1" w:rsidRDefault="00554EC5" w:rsidP="00C46D09">
            <w:pPr>
              <w:pStyle w:val="TAL"/>
              <w:rPr>
                <w:ins w:id="1151" w:author="Huawei-Yaping" w:date="2025-02-05T14:33:00Z"/>
                <w:snapToGrid w:val="0"/>
                <w:lang w:eastAsia="zh-CN"/>
              </w:rPr>
            </w:pPr>
            <w:ins w:id="1152" w:author="Huawei-Yaping" w:date="2025-02-05T14:33:00Z">
              <w:r w:rsidRPr="005426B1">
                <w:rPr>
                  <w:snapToGrid w:val="0"/>
                  <w:lang w:eastAsia="zh-CN"/>
                </w:rPr>
                <w:t xml:space="preserve">      }</w:t>
              </w:r>
            </w:ins>
          </w:p>
        </w:tc>
        <w:tc>
          <w:tcPr>
            <w:tcW w:w="2123" w:type="dxa"/>
          </w:tcPr>
          <w:p w14:paraId="25C40776" w14:textId="77777777" w:rsidR="00554EC5" w:rsidRPr="005426B1" w:rsidRDefault="00554EC5" w:rsidP="00C46D09">
            <w:pPr>
              <w:pStyle w:val="TAL"/>
              <w:rPr>
                <w:ins w:id="1153" w:author="Huawei-Yaping" w:date="2025-02-05T14:33:00Z"/>
                <w:snapToGrid w:val="0"/>
                <w:lang w:eastAsia="zh-CN"/>
              </w:rPr>
            </w:pPr>
          </w:p>
        </w:tc>
        <w:tc>
          <w:tcPr>
            <w:tcW w:w="1844" w:type="dxa"/>
          </w:tcPr>
          <w:p w14:paraId="6C5F09BD" w14:textId="77777777" w:rsidR="00554EC5" w:rsidRPr="005426B1" w:rsidRDefault="00554EC5" w:rsidP="00C46D09">
            <w:pPr>
              <w:pStyle w:val="TAL"/>
              <w:rPr>
                <w:ins w:id="1154" w:author="Huawei-Yaping" w:date="2025-02-05T14:33:00Z"/>
                <w:snapToGrid w:val="0"/>
                <w:lang w:eastAsia="zh-CN"/>
              </w:rPr>
            </w:pPr>
          </w:p>
        </w:tc>
        <w:tc>
          <w:tcPr>
            <w:tcW w:w="1245" w:type="dxa"/>
          </w:tcPr>
          <w:p w14:paraId="150589A1" w14:textId="77777777" w:rsidR="00554EC5" w:rsidRPr="005426B1" w:rsidRDefault="00554EC5" w:rsidP="00C46D09">
            <w:pPr>
              <w:pStyle w:val="TAL"/>
              <w:rPr>
                <w:ins w:id="1155" w:author="Huawei-Yaping" w:date="2025-02-05T14:33:00Z"/>
                <w:snapToGrid w:val="0"/>
              </w:rPr>
            </w:pPr>
          </w:p>
        </w:tc>
      </w:tr>
      <w:tr w:rsidR="00554EC5" w:rsidRPr="005426B1" w14:paraId="35931263" w14:textId="77777777" w:rsidTr="00C46D09">
        <w:trPr>
          <w:ins w:id="1156" w:author="Huawei-Yaping" w:date="2025-02-05T14:33:00Z"/>
        </w:trPr>
        <w:tc>
          <w:tcPr>
            <w:tcW w:w="4535" w:type="dxa"/>
          </w:tcPr>
          <w:p w14:paraId="3EFA3B0A" w14:textId="77777777" w:rsidR="00554EC5" w:rsidRPr="005426B1" w:rsidRDefault="00554EC5" w:rsidP="00C46D09">
            <w:pPr>
              <w:pStyle w:val="TAL"/>
              <w:rPr>
                <w:ins w:id="1157" w:author="Huawei-Yaping" w:date="2025-02-05T14:33:00Z"/>
                <w:snapToGrid w:val="0"/>
                <w:lang w:eastAsia="zh-CN"/>
              </w:rPr>
            </w:pPr>
            <w:ins w:id="1158" w:author="Huawei-Yaping" w:date="2025-02-05T14:33:00Z">
              <w:r w:rsidRPr="005426B1">
                <w:rPr>
                  <w:snapToGrid w:val="0"/>
                  <w:lang w:eastAsia="zh-CN"/>
                </w:rPr>
                <w:t xml:space="preserve">      </w:t>
              </w:r>
              <w:r w:rsidRPr="005426B1">
                <w:t>condRRCReconfig-r16</w:t>
              </w:r>
            </w:ins>
          </w:p>
        </w:tc>
        <w:tc>
          <w:tcPr>
            <w:tcW w:w="2123" w:type="dxa"/>
          </w:tcPr>
          <w:p w14:paraId="20B7BE49" w14:textId="77777777" w:rsidR="00554EC5" w:rsidRPr="005426B1" w:rsidRDefault="00554EC5" w:rsidP="00C46D09">
            <w:pPr>
              <w:pStyle w:val="TAL"/>
              <w:rPr>
                <w:ins w:id="1159" w:author="Huawei-Yaping" w:date="2025-02-05T14:33:00Z"/>
                <w:snapToGrid w:val="0"/>
                <w:lang w:eastAsia="zh-CN"/>
              </w:rPr>
            </w:pPr>
            <w:ins w:id="1160" w:author="Huawei-Yaping" w:date="2025-02-05T14:33:00Z">
              <w:r w:rsidRPr="005426B1">
                <w:t>OCTET STRING (CONTAINING RRCReconfiguration Specified in Table 4.8.1-1A with condition RBConfig_NoKeyChange)</w:t>
              </w:r>
            </w:ins>
          </w:p>
        </w:tc>
        <w:tc>
          <w:tcPr>
            <w:tcW w:w="1844" w:type="dxa"/>
          </w:tcPr>
          <w:p w14:paraId="440BAD38" w14:textId="77777777" w:rsidR="00554EC5" w:rsidRPr="005426B1" w:rsidRDefault="00554EC5" w:rsidP="00C46D09">
            <w:pPr>
              <w:pStyle w:val="TAL"/>
              <w:rPr>
                <w:ins w:id="1161" w:author="Huawei-Yaping" w:date="2025-02-05T14:33:00Z"/>
                <w:snapToGrid w:val="0"/>
                <w:lang w:eastAsia="zh-CN"/>
              </w:rPr>
            </w:pPr>
          </w:p>
        </w:tc>
        <w:tc>
          <w:tcPr>
            <w:tcW w:w="1245" w:type="dxa"/>
          </w:tcPr>
          <w:p w14:paraId="0F0107C0" w14:textId="77777777" w:rsidR="00554EC5" w:rsidRPr="005426B1" w:rsidRDefault="00554EC5" w:rsidP="00C46D09">
            <w:pPr>
              <w:pStyle w:val="TAL"/>
              <w:rPr>
                <w:ins w:id="1162" w:author="Huawei-Yaping" w:date="2025-02-05T14:33:00Z"/>
                <w:snapToGrid w:val="0"/>
              </w:rPr>
            </w:pPr>
          </w:p>
        </w:tc>
      </w:tr>
      <w:tr w:rsidR="00554EC5" w:rsidRPr="005426B1" w14:paraId="7A7CDC04" w14:textId="77777777" w:rsidTr="00C46D09">
        <w:trPr>
          <w:ins w:id="1163" w:author="Huawei-Yaping" w:date="2025-02-05T14:33:00Z"/>
        </w:trPr>
        <w:tc>
          <w:tcPr>
            <w:tcW w:w="4535" w:type="dxa"/>
          </w:tcPr>
          <w:p w14:paraId="66353E4C" w14:textId="77777777" w:rsidR="00554EC5" w:rsidRPr="005426B1" w:rsidRDefault="00554EC5" w:rsidP="00C46D09">
            <w:pPr>
              <w:pStyle w:val="TAL"/>
              <w:rPr>
                <w:ins w:id="1164" w:author="Huawei-Yaping" w:date="2025-02-05T14:33:00Z"/>
                <w:snapToGrid w:val="0"/>
                <w:lang w:eastAsia="zh-CN"/>
              </w:rPr>
            </w:pPr>
            <w:ins w:id="1165" w:author="Huawei-Yaping" w:date="2025-02-05T14:33:00Z">
              <w:r w:rsidRPr="005426B1">
                <w:rPr>
                  <w:snapToGrid w:val="0"/>
                  <w:lang w:eastAsia="zh-CN"/>
                </w:rPr>
                <w:t xml:space="preserve">    }</w:t>
              </w:r>
            </w:ins>
          </w:p>
        </w:tc>
        <w:tc>
          <w:tcPr>
            <w:tcW w:w="2123" w:type="dxa"/>
          </w:tcPr>
          <w:p w14:paraId="23A3DDC0" w14:textId="77777777" w:rsidR="00554EC5" w:rsidRPr="005426B1" w:rsidRDefault="00554EC5" w:rsidP="00C46D09">
            <w:pPr>
              <w:pStyle w:val="TAL"/>
              <w:rPr>
                <w:ins w:id="1166" w:author="Huawei-Yaping" w:date="2025-02-05T14:33:00Z"/>
                <w:snapToGrid w:val="0"/>
              </w:rPr>
            </w:pPr>
          </w:p>
        </w:tc>
        <w:tc>
          <w:tcPr>
            <w:tcW w:w="1844" w:type="dxa"/>
          </w:tcPr>
          <w:p w14:paraId="607ED70E" w14:textId="77777777" w:rsidR="00554EC5" w:rsidRPr="005426B1" w:rsidRDefault="00554EC5" w:rsidP="00C46D09">
            <w:pPr>
              <w:pStyle w:val="TAL"/>
              <w:rPr>
                <w:ins w:id="1167" w:author="Huawei-Yaping" w:date="2025-02-05T14:33:00Z"/>
                <w:snapToGrid w:val="0"/>
                <w:lang w:eastAsia="zh-CN"/>
              </w:rPr>
            </w:pPr>
          </w:p>
        </w:tc>
        <w:tc>
          <w:tcPr>
            <w:tcW w:w="1245" w:type="dxa"/>
          </w:tcPr>
          <w:p w14:paraId="7D0D18C9" w14:textId="77777777" w:rsidR="00554EC5" w:rsidRPr="005426B1" w:rsidRDefault="00554EC5" w:rsidP="00C46D09">
            <w:pPr>
              <w:pStyle w:val="TAL"/>
              <w:rPr>
                <w:ins w:id="1168" w:author="Huawei-Yaping" w:date="2025-02-05T14:33:00Z"/>
                <w:snapToGrid w:val="0"/>
              </w:rPr>
            </w:pPr>
          </w:p>
        </w:tc>
      </w:tr>
      <w:tr w:rsidR="00554EC5" w:rsidRPr="005426B1" w14:paraId="563EB219" w14:textId="77777777" w:rsidTr="00C46D09">
        <w:trPr>
          <w:ins w:id="1169" w:author="Huawei-Yaping" w:date="2025-02-05T14:33:00Z"/>
        </w:trPr>
        <w:tc>
          <w:tcPr>
            <w:tcW w:w="4535" w:type="dxa"/>
          </w:tcPr>
          <w:p w14:paraId="23116F2E" w14:textId="77777777" w:rsidR="00554EC5" w:rsidRPr="005426B1" w:rsidRDefault="00554EC5" w:rsidP="00C46D09">
            <w:pPr>
              <w:pStyle w:val="TAL"/>
              <w:rPr>
                <w:ins w:id="1170" w:author="Huawei-Yaping" w:date="2025-02-05T14:33:00Z"/>
                <w:snapToGrid w:val="0"/>
                <w:lang w:eastAsia="zh-CN"/>
              </w:rPr>
            </w:pPr>
            <w:ins w:id="1171" w:author="Huawei-Yaping" w:date="2025-02-05T14:33:00Z">
              <w:r w:rsidRPr="005426B1">
                <w:rPr>
                  <w:snapToGrid w:val="0"/>
                  <w:lang w:eastAsia="zh-CN"/>
                </w:rPr>
                <w:t xml:space="preserve">  }</w:t>
              </w:r>
            </w:ins>
          </w:p>
        </w:tc>
        <w:tc>
          <w:tcPr>
            <w:tcW w:w="2123" w:type="dxa"/>
          </w:tcPr>
          <w:p w14:paraId="6EE2F693" w14:textId="77777777" w:rsidR="00554EC5" w:rsidRPr="005426B1" w:rsidRDefault="00554EC5" w:rsidP="00C46D09">
            <w:pPr>
              <w:pStyle w:val="TAL"/>
              <w:rPr>
                <w:ins w:id="1172" w:author="Huawei-Yaping" w:date="2025-02-05T14:33:00Z"/>
                <w:snapToGrid w:val="0"/>
              </w:rPr>
            </w:pPr>
          </w:p>
        </w:tc>
        <w:tc>
          <w:tcPr>
            <w:tcW w:w="1844" w:type="dxa"/>
          </w:tcPr>
          <w:p w14:paraId="141A4E74" w14:textId="77777777" w:rsidR="00554EC5" w:rsidRPr="005426B1" w:rsidRDefault="00554EC5" w:rsidP="00C46D09">
            <w:pPr>
              <w:pStyle w:val="TAL"/>
              <w:rPr>
                <w:ins w:id="1173" w:author="Huawei-Yaping" w:date="2025-02-05T14:33:00Z"/>
                <w:snapToGrid w:val="0"/>
              </w:rPr>
            </w:pPr>
          </w:p>
        </w:tc>
        <w:tc>
          <w:tcPr>
            <w:tcW w:w="1245" w:type="dxa"/>
          </w:tcPr>
          <w:p w14:paraId="50408517" w14:textId="77777777" w:rsidR="00554EC5" w:rsidRPr="005426B1" w:rsidRDefault="00554EC5" w:rsidP="00C46D09">
            <w:pPr>
              <w:pStyle w:val="TAL"/>
              <w:rPr>
                <w:ins w:id="1174" w:author="Huawei-Yaping" w:date="2025-02-05T14:33:00Z"/>
                <w:snapToGrid w:val="0"/>
              </w:rPr>
            </w:pPr>
          </w:p>
        </w:tc>
      </w:tr>
      <w:tr w:rsidR="00554EC5" w:rsidRPr="005426B1" w14:paraId="22331F58" w14:textId="77777777" w:rsidTr="00C46D09">
        <w:trPr>
          <w:ins w:id="1175" w:author="Huawei-Yaping" w:date="2025-02-05T14:33:00Z"/>
        </w:trPr>
        <w:tc>
          <w:tcPr>
            <w:tcW w:w="4535" w:type="dxa"/>
          </w:tcPr>
          <w:p w14:paraId="3E4354C1" w14:textId="77777777" w:rsidR="00554EC5" w:rsidRPr="005426B1" w:rsidRDefault="00554EC5" w:rsidP="00C46D09">
            <w:pPr>
              <w:pStyle w:val="TAL"/>
              <w:rPr>
                <w:ins w:id="1176" w:author="Huawei-Yaping" w:date="2025-02-05T14:33:00Z"/>
              </w:rPr>
            </w:pPr>
            <w:ins w:id="1177" w:author="Huawei-Yaping" w:date="2025-02-05T14:33:00Z">
              <w:r w:rsidRPr="005426B1">
                <w:t>}</w:t>
              </w:r>
            </w:ins>
          </w:p>
        </w:tc>
        <w:tc>
          <w:tcPr>
            <w:tcW w:w="2123" w:type="dxa"/>
          </w:tcPr>
          <w:p w14:paraId="38174AA1" w14:textId="77777777" w:rsidR="00554EC5" w:rsidRPr="005426B1" w:rsidRDefault="00554EC5" w:rsidP="00C46D09">
            <w:pPr>
              <w:pStyle w:val="TAL"/>
              <w:rPr>
                <w:ins w:id="1178" w:author="Huawei-Yaping" w:date="2025-02-05T14:33:00Z"/>
              </w:rPr>
            </w:pPr>
          </w:p>
        </w:tc>
        <w:tc>
          <w:tcPr>
            <w:tcW w:w="1844" w:type="dxa"/>
          </w:tcPr>
          <w:p w14:paraId="7096C625" w14:textId="77777777" w:rsidR="00554EC5" w:rsidRPr="005426B1" w:rsidRDefault="00554EC5" w:rsidP="00C46D09">
            <w:pPr>
              <w:pStyle w:val="TAL"/>
              <w:rPr>
                <w:ins w:id="1179" w:author="Huawei-Yaping" w:date="2025-02-05T14:33:00Z"/>
              </w:rPr>
            </w:pPr>
          </w:p>
        </w:tc>
        <w:tc>
          <w:tcPr>
            <w:tcW w:w="1245" w:type="dxa"/>
          </w:tcPr>
          <w:p w14:paraId="633C7A77" w14:textId="77777777" w:rsidR="00554EC5" w:rsidRPr="005426B1" w:rsidRDefault="00554EC5" w:rsidP="00C46D09">
            <w:pPr>
              <w:pStyle w:val="TAL"/>
              <w:rPr>
                <w:ins w:id="1180" w:author="Huawei-Yaping" w:date="2025-02-05T14:33:00Z"/>
              </w:rPr>
            </w:pPr>
          </w:p>
        </w:tc>
      </w:tr>
    </w:tbl>
    <w:p w14:paraId="1E462CF7" w14:textId="77777777" w:rsidR="00554EC5" w:rsidRPr="005426B1" w:rsidRDefault="00554EC5" w:rsidP="00554EC5">
      <w:pPr>
        <w:rPr>
          <w:ins w:id="1181" w:author="Huawei-Yaping" w:date="2025-02-05T14:33:00Z"/>
        </w:rPr>
      </w:pPr>
    </w:p>
    <w:p w14:paraId="0537C9D7" w14:textId="77777777" w:rsidR="00554EC5" w:rsidRPr="005426B1" w:rsidRDefault="00554EC5" w:rsidP="00554EC5">
      <w:pPr>
        <w:pStyle w:val="H6"/>
        <w:keepNext w:val="0"/>
        <w:keepLines w:val="0"/>
        <w:rPr>
          <w:ins w:id="1182" w:author="Huawei-Yaping" w:date="2025-02-05T14:33:00Z"/>
        </w:rPr>
      </w:pPr>
      <w:ins w:id="1183" w:author="Huawei-Yaping" w:date="2025-02-05T14:33:00Z">
        <w:r w:rsidRPr="005426B1">
          <w:t>6.3.3.7.5</w:t>
        </w:r>
        <w:r w:rsidRPr="005426B1">
          <w:tab/>
          <w:t>Test requirements</w:t>
        </w:r>
      </w:ins>
    </w:p>
    <w:p w14:paraId="4846E2DF" w14:textId="77777777" w:rsidR="00554EC5" w:rsidRPr="005426B1" w:rsidRDefault="00554EC5" w:rsidP="00554EC5">
      <w:pPr>
        <w:rPr>
          <w:ins w:id="1184" w:author="Huawei-Yaping" w:date="2025-02-05T14:33:00Z"/>
          <w:lang w:eastAsia="sv-SE"/>
        </w:rPr>
      </w:pPr>
      <w:ins w:id="1185" w:author="Huawei-Yaping" w:date="2025-02-05T14:33:00Z">
        <w:r w:rsidRPr="005426B1">
          <w:rPr>
            <w:lang w:eastAsia="sv-SE"/>
          </w:rPr>
          <w:t>Table 6.3.3.7.5-1 defines the primary level settings including test tolerances for all tests.</w:t>
        </w:r>
      </w:ins>
    </w:p>
    <w:p w14:paraId="627A4D77" w14:textId="77777777" w:rsidR="00554EC5" w:rsidRPr="005426B1" w:rsidRDefault="00554EC5" w:rsidP="00554EC5">
      <w:pPr>
        <w:pStyle w:val="TH"/>
        <w:rPr>
          <w:ins w:id="1186" w:author="Huawei-Yaping" w:date="2025-02-05T14:33:00Z"/>
          <w:lang w:eastAsia="sv-SE"/>
        </w:rPr>
      </w:pPr>
      <w:ins w:id="1187" w:author="Huawei-Yaping" w:date="2025-02-05T14:33:00Z">
        <w:r w:rsidRPr="005426B1">
          <w:t xml:space="preserve">Table </w:t>
        </w:r>
        <w:r w:rsidRPr="005426B1">
          <w:rPr>
            <w:snapToGrid w:val="0"/>
          </w:rPr>
          <w:t>6.3.3.7.5-1</w:t>
        </w:r>
        <w:r w:rsidRPr="005426B1">
          <w:t>: Cell specific test parameters for NES-based NR FR1-FR1 inter frequency conditional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554EC5" w:rsidRPr="005426B1" w14:paraId="1BCD3A89" w14:textId="77777777" w:rsidTr="00C46D09">
        <w:trPr>
          <w:trHeight w:val="187"/>
          <w:jc w:val="center"/>
          <w:ins w:id="1188" w:author="Huawei-Yaping" w:date="2025-02-05T14:33: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08FAC0E0" w14:textId="77777777" w:rsidR="00554EC5" w:rsidRPr="005426B1" w:rsidRDefault="00554EC5" w:rsidP="00C46D09">
            <w:pPr>
              <w:pStyle w:val="TAH"/>
              <w:rPr>
                <w:ins w:id="1189" w:author="Huawei-Yaping" w:date="2025-02-05T14:33:00Z"/>
              </w:rPr>
            </w:pPr>
            <w:ins w:id="1190" w:author="Huawei-Yaping" w:date="2025-02-05T14:33:00Z">
              <w:r w:rsidRPr="005426B1">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6C60168" w14:textId="77777777" w:rsidR="00554EC5" w:rsidRPr="005426B1" w:rsidRDefault="00554EC5" w:rsidP="00C46D09">
            <w:pPr>
              <w:pStyle w:val="TAH"/>
              <w:rPr>
                <w:ins w:id="1191" w:author="Huawei-Yaping" w:date="2025-02-05T14:33:00Z"/>
              </w:rPr>
            </w:pPr>
            <w:ins w:id="1192" w:author="Huawei-Yaping" w:date="2025-02-05T14:33:00Z">
              <w:r w:rsidRPr="005426B1">
                <w:t>Unit</w:t>
              </w:r>
            </w:ins>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4530B6D1" w14:textId="77777777" w:rsidR="00554EC5" w:rsidRPr="005426B1" w:rsidRDefault="00554EC5" w:rsidP="00C46D09">
            <w:pPr>
              <w:pStyle w:val="TAH"/>
              <w:rPr>
                <w:ins w:id="1193" w:author="Huawei-Yaping" w:date="2025-02-05T14:33:00Z"/>
              </w:rPr>
            </w:pPr>
            <w:ins w:id="1194" w:author="Huawei-Yaping" w:date="2025-02-05T14:33:00Z">
              <w:r w:rsidRPr="005426B1">
                <w:t>Cell 1</w:t>
              </w:r>
            </w:ins>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78E24710" w14:textId="77777777" w:rsidR="00554EC5" w:rsidRPr="005426B1" w:rsidRDefault="00554EC5" w:rsidP="00C46D09">
            <w:pPr>
              <w:pStyle w:val="TAH"/>
              <w:rPr>
                <w:ins w:id="1195" w:author="Huawei-Yaping" w:date="2025-02-05T14:33:00Z"/>
              </w:rPr>
            </w:pPr>
            <w:ins w:id="1196" w:author="Huawei-Yaping" w:date="2025-02-05T14:33:00Z">
              <w:r w:rsidRPr="005426B1">
                <w:t>Cell 2</w:t>
              </w:r>
            </w:ins>
          </w:p>
        </w:tc>
      </w:tr>
      <w:tr w:rsidR="00554EC5" w:rsidRPr="005426B1" w14:paraId="0B46B4B7" w14:textId="77777777" w:rsidTr="00C46D09">
        <w:trPr>
          <w:trHeight w:val="187"/>
          <w:jc w:val="center"/>
          <w:ins w:id="1197" w:author="Huawei-Yaping" w:date="2025-02-05T14:33: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B4B47DA" w14:textId="77777777" w:rsidR="00554EC5" w:rsidRPr="005426B1" w:rsidRDefault="00554EC5" w:rsidP="00C46D09">
            <w:pPr>
              <w:pStyle w:val="TAH"/>
              <w:rPr>
                <w:ins w:id="1198" w:author="Huawei-Yaping" w:date="2025-02-05T14:3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21044E0" w14:textId="77777777" w:rsidR="00554EC5" w:rsidRPr="005426B1" w:rsidRDefault="00554EC5" w:rsidP="00C46D09">
            <w:pPr>
              <w:pStyle w:val="TAH"/>
              <w:rPr>
                <w:ins w:id="1199" w:author="Huawei-Yaping" w:date="2025-02-05T14:33: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2EEE36" w14:textId="77777777" w:rsidR="00554EC5" w:rsidRPr="005426B1" w:rsidRDefault="00554EC5" w:rsidP="00C46D09">
            <w:pPr>
              <w:pStyle w:val="TAH"/>
              <w:rPr>
                <w:ins w:id="1200" w:author="Huawei-Yaping" w:date="2025-02-05T14:33:00Z"/>
              </w:rPr>
            </w:pPr>
            <w:ins w:id="1201" w:author="Huawei-Yaping" w:date="2025-02-05T14:33:00Z">
              <w:r w:rsidRPr="005426B1">
                <w:t>T1</w:t>
              </w:r>
            </w:ins>
          </w:p>
        </w:tc>
        <w:tc>
          <w:tcPr>
            <w:tcW w:w="1276" w:type="dxa"/>
            <w:tcBorders>
              <w:top w:val="single" w:sz="4" w:space="0" w:color="auto"/>
              <w:left w:val="single" w:sz="4" w:space="0" w:color="auto"/>
              <w:bottom w:val="single" w:sz="4" w:space="0" w:color="auto"/>
              <w:right w:val="single" w:sz="4" w:space="0" w:color="auto"/>
            </w:tcBorders>
            <w:vAlign w:val="center"/>
          </w:tcPr>
          <w:p w14:paraId="3475673C" w14:textId="77777777" w:rsidR="00554EC5" w:rsidRPr="005426B1" w:rsidRDefault="00554EC5" w:rsidP="00C46D09">
            <w:pPr>
              <w:pStyle w:val="TAH"/>
              <w:rPr>
                <w:ins w:id="1202" w:author="Huawei-Yaping" w:date="2025-02-05T14:33:00Z"/>
              </w:rPr>
            </w:pPr>
            <w:ins w:id="1203" w:author="Huawei-Yaping" w:date="2025-02-05T14:33:00Z">
              <w:r w:rsidRPr="005426B1">
                <w:t>T2</w:t>
              </w:r>
            </w:ins>
          </w:p>
        </w:tc>
        <w:tc>
          <w:tcPr>
            <w:tcW w:w="1057" w:type="dxa"/>
            <w:tcBorders>
              <w:top w:val="single" w:sz="4" w:space="0" w:color="auto"/>
              <w:left w:val="single" w:sz="4" w:space="0" w:color="auto"/>
              <w:bottom w:val="single" w:sz="4" w:space="0" w:color="auto"/>
              <w:right w:val="single" w:sz="4" w:space="0" w:color="auto"/>
            </w:tcBorders>
            <w:vAlign w:val="center"/>
          </w:tcPr>
          <w:p w14:paraId="17063C92" w14:textId="77777777" w:rsidR="00554EC5" w:rsidRPr="005426B1" w:rsidRDefault="00554EC5" w:rsidP="00C46D09">
            <w:pPr>
              <w:pStyle w:val="TAH"/>
              <w:rPr>
                <w:ins w:id="1204" w:author="Huawei-Yaping" w:date="2025-02-05T14:33:00Z"/>
              </w:rPr>
            </w:pPr>
            <w:ins w:id="1205" w:author="Huawei-Yaping" w:date="2025-02-05T14:33:00Z">
              <w:r w:rsidRPr="005426B1">
                <w:t>T1</w:t>
              </w:r>
            </w:ins>
          </w:p>
        </w:tc>
        <w:tc>
          <w:tcPr>
            <w:tcW w:w="1162" w:type="dxa"/>
            <w:tcBorders>
              <w:top w:val="single" w:sz="4" w:space="0" w:color="auto"/>
              <w:left w:val="single" w:sz="4" w:space="0" w:color="auto"/>
              <w:bottom w:val="single" w:sz="4" w:space="0" w:color="auto"/>
              <w:right w:val="single" w:sz="4" w:space="0" w:color="auto"/>
            </w:tcBorders>
            <w:vAlign w:val="center"/>
          </w:tcPr>
          <w:p w14:paraId="654E635C" w14:textId="77777777" w:rsidR="00554EC5" w:rsidRPr="005426B1" w:rsidRDefault="00554EC5" w:rsidP="00C46D09">
            <w:pPr>
              <w:pStyle w:val="TAH"/>
              <w:rPr>
                <w:ins w:id="1206" w:author="Huawei-Yaping" w:date="2025-02-05T14:33:00Z"/>
              </w:rPr>
            </w:pPr>
            <w:ins w:id="1207" w:author="Huawei-Yaping" w:date="2025-02-05T14:33:00Z">
              <w:r w:rsidRPr="005426B1">
                <w:t>T2</w:t>
              </w:r>
            </w:ins>
          </w:p>
        </w:tc>
      </w:tr>
      <w:tr w:rsidR="00554EC5" w:rsidRPr="005426B1" w14:paraId="588E3B01" w14:textId="77777777" w:rsidTr="00C46D09">
        <w:trPr>
          <w:trHeight w:val="187"/>
          <w:jc w:val="center"/>
          <w:ins w:id="1208"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328F805C" w14:textId="77777777" w:rsidR="00554EC5" w:rsidRPr="005426B1" w:rsidRDefault="00554EC5" w:rsidP="00C46D09">
            <w:pPr>
              <w:pStyle w:val="TAL"/>
              <w:rPr>
                <w:ins w:id="1209" w:author="Huawei-Yaping" w:date="2025-02-05T14:33:00Z"/>
              </w:rPr>
            </w:pPr>
            <w:ins w:id="1210" w:author="Huawei-Yaping" w:date="2025-02-05T14:33:00Z">
              <w:r w:rsidRPr="005426B1">
                <w:t>NR RF Channel Number</w:t>
              </w:r>
            </w:ins>
          </w:p>
        </w:tc>
        <w:tc>
          <w:tcPr>
            <w:tcW w:w="1132" w:type="dxa"/>
            <w:tcBorders>
              <w:top w:val="single" w:sz="4" w:space="0" w:color="auto"/>
              <w:left w:val="single" w:sz="4" w:space="0" w:color="auto"/>
              <w:bottom w:val="single" w:sz="4" w:space="0" w:color="auto"/>
              <w:right w:val="single" w:sz="4" w:space="0" w:color="auto"/>
            </w:tcBorders>
          </w:tcPr>
          <w:p w14:paraId="463C25E2" w14:textId="77777777" w:rsidR="00554EC5" w:rsidRPr="005426B1" w:rsidRDefault="00554EC5" w:rsidP="00C46D09">
            <w:pPr>
              <w:pStyle w:val="TAC"/>
              <w:rPr>
                <w:ins w:id="1211" w:author="Huawei-Yaping" w:date="2025-02-05T14:33:00Z"/>
              </w:rPr>
            </w:pPr>
          </w:p>
        </w:tc>
        <w:tc>
          <w:tcPr>
            <w:tcW w:w="2447" w:type="dxa"/>
            <w:gridSpan w:val="2"/>
            <w:tcBorders>
              <w:top w:val="single" w:sz="4" w:space="0" w:color="auto"/>
              <w:left w:val="single" w:sz="4" w:space="0" w:color="auto"/>
              <w:bottom w:val="single" w:sz="4" w:space="0" w:color="auto"/>
              <w:right w:val="single" w:sz="4" w:space="0" w:color="auto"/>
            </w:tcBorders>
          </w:tcPr>
          <w:p w14:paraId="0C862E7D" w14:textId="77777777" w:rsidR="00554EC5" w:rsidRPr="005426B1" w:rsidRDefault="00554EC5" w:rsidP="00C46D09">
            <w:pPr>
              <w:pStyle w:val="TAC"/>
              <w:rPr>
                <w:ins w:id="1212" w:author="Huawei-Yaping" w:date="2025-02-05T14:33:00Z"/>
              </w:rPr>
            </w:pPr>
            <w:ins w:id="1213" w:author="Huawei-Yaping" w:date="2025-02-05T14:33:00Z">
              <w:r w:rsidRPr="005426B1">
                <w:t>1</w:t>
              </w:r>
            </w:ins>
          </w:p>
        </w:tc>
        <w:tc>
          <w:tcPr>
            <w:tcW w:w="2219" w:type="dxa"/>
            <w:gridSpan w:val="2"/>
            <w:tcBorders>
              <w:top w:val="single" w:sz="4" w:space="0" w:color="auto"/>
              <w:left w:val="single" w:sz="4" w:space="0" w:color="auto"/>
              <w:bottom w:val="single" w:sz="4" w:space="0" w:color="auto"/>
              <w:right w:val="single" w:sz="4" w:space="0" w:color="auto"/>
            </w:tcBorders>
          </w:tcPr>
          <w:p w14:paraId="12B22DA8" w14:textId="77777777" w:rsidR="00554EC5" w:rsidRPr="005426B1" w:rsidRDefault="00554EC5" w:rsidP="00C46D09">
            <w:pPr>
              <w:pStyle w:val="TAC"/>
              <w:rPr>
                <w:ins w:id="1214" w:author="Huawei-Yaping" w:date="2025-02-05T14:33:00Z"/>
              </w:rPr>
            </w:pPr>
            <w:ins w:id="1215" w:author="Huawei-Yaping" w:date="2025-02-05T14:33:00Z">
              <w:r w:rsidRPr="005426B1">
                <w:t>2</w:t>
              </w:r>
            </w:ins>
          </w:p>
        </w:tc>
      </w:tr>
      <w:tr w:rsidR="00554EC5" w:rsidRPr="005426B1" w14:paraId="0B9BE490" w14:textId="77777777" w:rsidTr="00C46D09">
        <w:trPr>
          <w:trHeight w:val="187"/>
          <w:jc w:val="center"/>
          <w:ins w:id="1216" w:author="Huawei-Yaping" w:date="2025-02-05T14:33:00Z"/>
        </w:trPr>
        <w:tc>
          <w:tcPr>
            <w:tcW w:w="2060" w:type="dxa"/>
            <w:gridSpan w:val="2"/>
            <w:tcBorders>
              <w:top w:val="single" w:sz="4" w:space="0" w:color="auto"/>
              <w:left w:val="single" w:sz="4" w:space="0" w:color="auto"/>
              <w:bottom w:val="nil"/>
              <w:right w:val="single" w:sz="4" w:space="0" w:color="auto"/>
            </w:tcBorders>
            <w:shd w:val="clear" w:color="auto" w:fill="auto"/>
          </w:tcPr>
          <w:p w14:paraId="637A7F4F" w14:textId="77777777" w:rsidR="00554EC5" w:rsidRPr="005426B1" w:rsidRDefault="00554EC5" w:rsidP="00C46D09">
            <w:pPr>
              <w:pStyle w:val="TAL"/>
              <w:rPr>
                <w:ins w:id="1217" w:author="Huawei-Yaping" w:date="2025-02-05T14:33:00Z"/>
              </w:rPr>
            </w:pPr>
            <w:ins w:id="1218" w:author="Huawei-Yaping" w:date="2025-02-05T14:33:00Z">
              <w:r w:rsidRPr="005426B1">
                <w:t>Duplex mode</w:t>
              </w:r>
            </w:ins>
          </w:p>
        </w:tc>
        <w:tc>
          <w:tcPr>
            <w:tcW w:w="1736" w:type="dxa"/>
            <w:tcBorders>
              <w:top w:val="single" w:sz="4" w:space="0" w:color="auto"/>
              <w:left w:val="single" w:sz="4" w:space="0" w:color="auto"/>
              <w:right w:val="single" w:sz="4" w:space="0" w:color="auto"/>
            </w:tcBorders>
          </w:tcPr>
          <w:p w14:paraId="6D72F3C1" w14:textId="77777777" w:rsidR="00554EC5" w:rsidRPr="005426B1" w:rsidRDefault="00554EC5" w:rsidP="00C46D09">
            <w:pPr>
              <w:pStyle w:val="TAL"/>
              <w:rPr>
                <w:ins w:id="1219" w:author="Huawei-Yaping" w:date="2025-02-05T14:33:00Z"/>
              </w:rPr>
            </w:pPr>
            <w:ins w:id="1220" w:author="Huawei-Yaping" w:date="2025-02-05T14:33:00Z">
              <w:r w:rsidRPr="005426B1">
                <w:t>Config 1</w:t>
              </w:r>
            </w:ins>
          </w:p>
        </w:tc>
        <w:tc>
          <w:tcPr>
            <w:tcW w:w="1132" w:type="dxa"/>
            <w:tcBorders>
              <w:top w:val="single" w:sz="4" w:space="0" w:color="auto"/>
              <w:left w:val="single" w:sz="4" w:space="0" w:color="auto"/>
              <w:bottom w:val="nil"/>
              <w:right w:val="single" w:sz="4" w:space="0" w:color="auto"/>
            </w:tcBorders>
            <w:shd w:val="clear" w:color="auto" w:fill="auto"/>
          </w:tcPr>
          <w:p w14:paraId="6DFE2F31" w14:textId="77777777" w:rsidR="00554EC5" w:rsidRPr="005426B1" w:rsidRDefault="00554EC5" w:rsidP="00C46D09">
            <w:pPr>
              <w:pStyle w:val="TAC"/>
              <w:rPr>
                <w:ins w:id="1221" w:author="Huawei-Yaping" w:date="2025-02-05T14:33:00Z"/>
              </w:rPr>
            </w:pPr>
          </w:p>
        </w:tc>
        <w:tc>
          <w:tcPr>
            <w:tcW w:w="4666" w:type="dxa"/>
            <w:gridSpan w:val="4"/>
            <w:tcBorders>
              <w:top w:val="single" w:sz="4" w:space="0" w:color="auto"/>
              <w:left w:val="single" w:sz="4" w:space="0" w:color="auto"/>
              <w:bottom w:val="single" w:sz="4" w:space="0" w:color="auto"/>
              <w:right w:val="single" w:sz="4" w:space="0" w:color="auto"/>
            </w:tcBorders>
          </w:tcPr>
          <w:p w14:paraId="4B656336" w14:textId="77777777" w:rsidR="00554EC5" w:rsidRPr="005426B1" w:rsidRDefault="00554EC5" w:rsidP="00C46D09">
            <w:pPr>
              <w:pStyle w:val="TAC"/>
              <w:rPr>
                <w:ins w:id="1222" w:author="Huawei-Yaping" w:date="2025-02-05T14:33:00Z"/>
              </w:rPr>
            </w:pPr>
            <w:ins w:id="1223" w:author="Huawei-Yaping" w:date="2025-02-05T14:33:00Z">
              <w:r w:rsidRPr="005426B1">
                <w:t>FDD</w:t>
              </w:r>
            </w:ins>
          </w:p>
        </w:tc>
      </w:tr>
      <w:tr w:rsidR="00554EC5" w:rsidRPr="005426B1" w14:paraId="096EE815" w14:textId="77777777" w:rsidTr="00C46D09">
        <w:trPr>
          <w:trHeight w:val="187"/>
          <w:jc w:val="center"/>
          <w:ins w:id="1224"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769C28E6" w14:textId="77777777" w:rsidR="00554EC5" w:rsidRPr="005426B1" w:rsidRDefault="00554EC5" w:rsidP="00C46D09">
            <w:pPr>
              <w:pStyle w:val="TAL"/>
              <w:rPr>
                <w:ins w:id="1225" w:author="Huawei-Yaping" w:date="2025-02-05T14:33:00Z"/>
              </w:rPr>
            </w:pPr>
          </w:p>
        </w:tc>
        <w:tc>
          <w:tcPr>
            <w:tcW w:w="1736" w:type="dxa"/>
            <w:tcBorders>
              <w:left w:val="single" w:sz="4" w:space="0" w:color="auto"/>
              <w:bottom w:val="single" w:sz="4" w:space="0" w:color="auto"/>
              <w:right w:val="single" w:sz="4" w:space="0" w:color="auto"/>
            </w:tcBorders>
          </w:tcPr>
          <w:p w14:paraId="5FD9EF6C" w14:textId="77777777" w:rsidR="00554EC5" w:rsidRPr="005426B1" w:rsidRDefault="00554EC5" w:rsidP="00C46D09">
            <w:pPr>
              <w:pStyle w:val="TAL"/>
              <w:rPr>
                <w:ins w:id="1226" w:author="Huawei-Yaping" w:date="2025-02-05T14:33:00Z"/>
              </w:rPr>
            </w:pPr>
            <w:ins w:id="1227" w:author="Huawei-Yaping" w:date="2025-02-05T14:33:00Z">
              <w:r w:rsidRPr="005426B1">
                <w:t>Config 2,3</w:t>
              </w:r>
            </w:ins>
          </w:p>
        </w:tc>
        <w:tc>
          <w:tcPr>
            <w:tcW w:w="1132" w:type="dxa"/>
            <w:tcBorders>
              <w:top w:val="nil"/>
              <w:left w:val="single" w:sz="4" w:space="0" w:color="auto"/>
              <w:bottom w:val="single" w:sz="4" w:space="0" w:color="auto"/>
              <w:right w:val="single" w:sz="4" w:space="0" w:color="auto"/>
            </w:tcBorders>
            <w:shd w:val="clear" w:color="auto" w:fill="auto"/>
          </w:tcPr>
          <w:p w14:paraId="46C2E36B" w14:textId="77777777" w:rsidR="00554EC5" w:rsidRPr="005426B1" w:rsidRDefault="00554EC5" w:rsidP="00C46D09">
            <w:pPr>
              <w:pStyle w:val="TAC"/>
              <w:rPr>
                <w:ins w:id="1228" w:author="Huawei-Yaping" w:date="2025-02-05T14:33:00Z"/>
              </w:rPr>
            </w:pPr>
          </w:p>
        </w:tc>
        <w:tc>
          <w:tcPr>
            <w:tcW w:w="4666" w:type="dxa"/>
            <w:gridSpan w:val="4"/>
            <w:tcBorders>
              <w:top w:val="single" w:sz="4" w:space="0" w:color="auto"/>
              <w:left w:val="single" w:sz="4" w:space="0" w:color="auto"/>
              <w:bottom w:val="single" w:sz="4" w:space="0" w:color="auto"/>
              <w:right w:val="single" w:sz="4" w:space="0" w:color="auto"/>
            </w:tcBorders>
          </w:tcPr>
          <w:p w14:paraId="3D9B49E7" w14:textId="77777777" w:rsidR="00554EC5" w:rsidRPr="005426B1" w:rsidRDefault="00554EC5" w:rsidP="00C46D09">
            <w:pPr>
              <w:pStyle w:val="TAC"/>
              <w:rPr>
                <w:ins w:id="1229" w:author="Huawei-Yaping" w:date="2025-02-05T14:33:00Z"/>
              </w:rPr>
            </w:pPr>
            <w:ins w:id="1230" w:author="Huawei-Yaping" w:date="2025-02-05T14:33:00Z">
              <w:r w:rsidRPr="005426B1">
                <w:t>TDD</w:t>
              </w:r>
            </w:ins>
          </w:p>
        </w:tc>
      </w:tr>
      <w:tr w:rsidR="00554EC5" w:rsidRPr="005426B1" w14:paraId="089CB453" w14:textId="77777777" w:rsidTr="00C46D09">
        <w:trPr>
          <w:trHeight w:val="187"/>
          <w:jc w:val="center"/>
          <w:ins w:id="1231" w:author="Huawei-Yaping" w:date="2025-02-05T14:33:00Z"/>
        </w:trPr>
        <w:tc>
          <w:tcPr>
            <w:tcW w:w="2060" w:type="dxa"/>
            <w:gridSpan w:val="2"/>
            <w:tcBorders>
              <w:top w:val="single" w:sz="4" w:space="0" w:color="auto"/>
              <w:left w:val="single" w:sz="4" w:space="0" w:color="auto"/>
              <w:bottom w:val="nil"/>
              <w:right w:val="single" w:sz="4" w:space="0" w:color="auto"/>
            </w:tcBorders>
            <w:shd w:val="clear" w:color="auto" w:fill="auto"/>
          </w:tcPr>
          <w:p w14:paraId="7ECA13D7" w14:textId="77777777" w:rsidR="00554EC5" w:rsidRPr="005426B1" w:rsidRDefault="00554EC5" w:rsidP="00C46D09">
            <w:pPr>
              <w:pStyle w:val="TAL"/>
              <w:rPr>
                <w:ins w:id="1232" w:author="Huawei-Yaping" w:date="2025-02-05T14:33:00Z"/>
              </w:rPr>
            </w:pPr>
            <w:ins w:id="1233" w:author="Huawei-Yaping" w:date="2025-02-05T14:33:00Z">
              <w:r w:rsidRPr="005426B1">
                <w:t>TDD configuration</w:t>
              </w:r>
            </w:ins>
          </w:p>
        </w:tc>
        <w:tc>
          <w:tcPr>
            <w:tcW w:w="1736" w:type="dxa"/>
            <w:tcBorders>
              <w:top w:val="single" w:sz="4" w:space="0" w:color="auto"/>
              <w:left w:val="single" w:sz="4" w:space="0" w:color="auto"/>
              <w:right w:val="single" w:sz="4" w:space="0" w:color="auto"/>
            </w:tcBorders>
          </w:tcPr>
          <w:p w14:paraId="2968115F" w14:textId="77777777" w:rsidR="00554EC5" w:rsidRPr="005426B1" w:rsidRDefault="00554EC5" w:rsidP="00C46D09">
            <w:pPr>
              <w:pStyle w:val="TAL"/>
              <w:rPr>
                <w:ins w:id="1234" w:author="Huawei-Yaping" w:date="2025-02-05T14:33:00Z"/>
              </w:rPr>
            </w:pPr>
            <w:ins w:id="1235" w:author="Huawei-Yaping" w:date="2025-02-05T14:33:00Z">
              <w:r w:rsidRPr="005426B1">
                <w:t>Config</w:t>
              </w:r>
              <w:r w:rsidRPr="005426B1">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86F4381" w14:textId="77777777" w:rsidR="00554EC5" w:rsidRPr="005426B1" w:rsidRDefault="00554EC5" w:rsidP="00C46D09">
            <w:pPr>
              <w:pStyle w:val="TAC"/>
              <w:rPr>
                <w:ins w:id="1236" w:author="Huawei-Yaping" w:date="2025-02-05T14:33:00Z"/>
              </w:rPr>
            </w:pPr>
          </w:p>
        </w:tc>
        <w:tc>
          <w:tcPr>
            <w:tcW w:w="4666" w:type="dxa"/>
            <w:gridSpan w:val="4"/>
            <w:tcBorders>
              <w:top w:val="single" w:sz="4" w:space="0" w:color="auto"/>
              <w:left w:val="single" w:sz="4" w:space="0" w:color="auto"/>
              <w:right w:val="single" w:sz="4" w:space="0" w:color="auto"/>
            </w:tcBorders>
          </w:tcPr>
          <w:p w14:paraId="7F7D651B" w14:textId="77777777" w:rsidR="00554EC5" w:rsidRPr="005426B1" w:rsidRDefault="00554EC5" w:rsidP="00C46D09">
            <w:pPr>
              <w:pStyle w:val="TAC"/>
              <w:rPr>
                <w:ins w:id="1237" w:author="Huawei-Yaping" w:date="2025-02-05T14:33:00Z"/>
              </w:rPr>
            </w:pPr>
            <w:ins w:id="1238" w:author="Huawei-Yaping" w:date="2025-02-05T14:33:00Z">
              <w:r w:rsidRPr="005426B1">
                <w:t>Not Applicable</w:t>
              </w:r>
            </w:ins>
          </w:p>
        </w:tc>
      </w:tr>
      <w:tr w:rsidR="00554EC5" w:rsidRPr="005426B1" w14:paraId="41295EA8" w14:textId="77777777" w:rsidTr="00C46D09">
        <w:trPr>
          <w:trHeight w:val="187"/>
          <w:jc w:val="center"/>
          <w:ins w:id="1239" w:author="Huawei-Yaping" w:date="2025-02-05T14:33:00Z"/>
        </w:trPr>
        <w:tc>
          <w:tcPr>
            <w:tcW w:w="2060" w:type="dxa"/>
            <w:gridSpan w:val="2"/>
            <w:tcBorders>
              <w:top w:val="nil"/>
              <w:left w:val="single" w:sz="4" w:space="0" w:color="auto"/>
              <w:bottom w:val="nil"/>
              <w:right w:val="single" w:sz="4" w:space="0" w:color="auto"/>
            </w:tcBorders>
            <w:shd w:val="clear" w:color="auto" w:fill="auto"/>
          </w:tcPr>
          <w:p w14:paraId="7EBE7CD6" w14:textId="77777777" w:rsidR="00554EC5" w:rsidRPr="005426B1" w:rsidRDefault="00554EC5" w:rsidP="00C46D09">
            <w:pPr>
              <w:pStyle w:val="TAL"/>
              <w:rPr>
                <w:ins w:id="1240" w:author="Huawei-Yaping" w:date="2025-02-05T14:33:00Z"/>
              </w:rPr>
            </w:pPr>
          </w:p>
        </w:tc>
        <w:tc>
          <w:tcPr>
            <w:tcW w:w="1736" w:type="dxa"/>
            <w:tcBorders>
              <w:left w:val="single" w:sz="4" w:space="0" w:color="auto"/>
              <w:right w:val="single" w:sz="4" w:space="0" w:color="auto"/>
            </w:tcBorders>
          </w:tcPr>
          <w:p w14:paraId="6CC80FC8" w14:textId="77777777" w:rsidR="00554EC5" w:rsidRPr="005426B1" w:rsidRDefault="00554EC5" w:rsidP="00C46D09">
            <w:pPr>
              <w:pStyle w:val="TAL"/>
              <w:rPr>
                <w:ins w:id="1241" w:author="Huawei-Yaping" w:date="2025-02-05T14:33:00Z"/>
              </w:rPr>
            </w:pPr>
            <w:ins w:id="1242" w:author="Huawei-Yaping" w:date="2025-02-05T14:33:00Z">
              <w:r w:rsidRPr="005426B1">
                <w:t>Config</w:t>
              </w:r>
              <w:r w:rsidRPr="005426B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212572D" w14:textId="77777777" w:rsidR="00554EC5" w:rsidRPr="005426B1" w:rsidRDefault="00554EC5" w:rsidP="00C46D09">
            <w:pPr>
              <w:pStyle w:val="TAC"/>
              <w:rPr>
                <w:ins w:id="1243" w:author="Huawei-Yaping" w:date="2025-02-05T14:33:00Z"/>
              </w:rPr>
            </w:pPr>
          </w:p>
        </w:tc>
        <w:tc>
          <w:tcPr>
            <w:tcW w:w="4666" w:type="dxa"/>
            <w:gridSpan w:val="4"/>
            <w:tcBorders>
              <w:left w:val="single" w:sz="4" w:space="0" w:color="auto"/>
              <w:right w:val="single" w:sz="4" w:space="0" w:color="auto"/>
            </w:tcBorders>
          </w:tcPr>
          <w:p w14:paraId="24A74C5D" w14:textId="77777777" w:rsidR="00554EC5" w:rsidRPr="005426B1" w:rsidRDefault="00554EC5" w:rsidP="00C46D09">
            <w:pPr>
              <w:pStyle w:val="TAC"/>
              <w:rPr>
                <w:ins w:id="1244" w:author="Huawei-Yaping" w:date="2025-02-05T14:33:00Z"/>
              </w:rPr>
            </w:pPr>
            <w:ins w:id="1245" w:author="Huawei-Yaping" w:date="2025-02-05T14:33:00Z">
              <w:r w:rsidRPr="005426B1">
                <w:t>TDDConf.1.1</w:t>
              </w:r>
            </w:ins>
          </w:p>
        </w:tc>
      </w:tr>
      <w:tr w:rsidR="00554EC5" w:rsidRPr="005426B1" w14:paraId="7CED1BB3" w14:textId="77777777" w:rsidTr="00C46D09">
        <w:trPr>
          <w:trHeight w:val="187"/>
          <w:jc w:val="center"/>
          <w:ins w:id="1246"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6B2128D2" w14:textId="77777777" w:rsidR="00554EC5" w:rsidRPr="005426B1" w:rsidRDefault="00554EC5" w:rsidP="00C46D09">
            <w:pPr>
              <w:pStyle w:val="TAL"/>
              <w:rPr>
                <w:ins w:id="1247" w:author="Huawei-Yaping" w:date="2025-02-05T14:33:00Z"/>
              </w:rPr>
            </w:pPr>
          </w:p>
        </w:tc>
        <w:tc>
          <w:tcPr>
            <w:tcW w:w="1736" w:type="dxa"/>
            <w:tcBorders>
              <w:left w:val="single" w:sz="4" w:space="0" w:color="auto"/>
              <w:bottom w:val="single" w:sz="4" w:space="0" w:color="auto"/>
              <w:right w:val="single" w:sz="4" w:space="0" w:color="auto"/>
            </w:tcBorders>
          </w:tcPr>
          <w:p w14:paraId="7227FFAA" w14:textId="77777777" w:rsidR="00554EC5" w:rsidRPr="005426B1" w:rsidRDefault="00554EC5" w:rsidP="00C46D09">
            <w:pPr>
              <w:pStyle w:val="TAL"/>
              <w:rPr>
                <w:ins w:id="1248" w:author="Huawei-Yaping" w:date="2025-02-05T14:33:00Z"/>
              </w:rPr>
            </w:pPr>
            <w:ins w:id="1249" w:author="Huawei-Yaping" w:date="2025-02-05T14:33:00Z">
              <w:r w:rsidRPr="005426B1">
                <w:t>Config</w:t>
              </w:r>
              <w:r w:rsidRPr="005426B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38814DF" w14:textId="77777777" w:rsidR="00554EC5" w:rsidRPr="005426B1" w:rsidRDefault="00554EC5" w:rsidP="00C46D09">
            <w:pPr>
              <w:pStyle w:val="TAC"/>
              <w:rPr>
                <w:ins w:id="1250" w:author="Huawei-Yaping" w:date="2025-02-05T14:33:00Z"/>
              </w:rPr>
            </w:pPr>
          </w:p>
        </w:tc>
        <w:tc>
          <w:tcPr>
            <w:tcW w:w="4666" w:type="dxa"/>
            <w:gridSpan w:val="4"/>
            <w:tcBorders>
              <w:left w:val="single" w:sz="4" w:space="0" w:color="auto"/>
              <w:bottom w:val="single" w:sz="4" w:space="0" w:color="auto"/>
              <w:right w:val="single" w:sz="4" w:space="0" w:color="auto"/>
            </w:tcBorders>
          </w:tcPr>
          <w:p w14:paraId="16956916" w14:textId="77777777" w:rsidR="00554EC5" w:rsidRPr="005426B1" w:rsidRDefault="00554EC5" w:rsidP="00C46D09">
            <w:pPr>
              <w:pStyle w:val="TAC"/>
              <w:rPr>
                <w:ins w:id="1251" w:author="Huawei-Yaping" w:date="2025-02-05T14:33:00Z"/>
              </w:rPr>
            </w:pPr>
            <w:ins w:id="1252" w:author="Huawei-Yaping" w:date="2025-02-05T14:33:00Z">
              <w:r w:rsidRPr="005426B1">
                <w:t>TDDConf.2.1</w:t>
              </w:r>
            </w:ins>
          </w:p>
        </w:tc>
      </w:tr>
      <w:tr w:rsidR="00554EC5" w:rsidRPr="005426B1" w14:paraId="59CE943F" w14:textId="77777777" w:rsidTr="00C46D09">
        <w:trPr>
          <w:trHeight w:val="187"/>
          <w:jc w:val="center"/>
          <w:ins w:id="1253" w:author="Huawei-Yaping" w:date="2025-02-05T14:33:00Z"/>
        </w:trPr>
        <w:tc>
          <w:tcPr>
            <w:tcW w:w="2060" w:type="dxa"/>
            <w:gridSpan w:val="2"/>
            <w:tcBorders>
              <w:top w:val="single" w:sz="4" w:space="0" w:color="auto"/>
              <w:left w:val="single" w:sz="4" w:space="0" w:color="auto"/>
              <w:bottom w:val="nil"/>
              <w:right w:val="single" w:sz="4" w:space="0" w:color="auto"/>
            </w:tcBorders>
            <w:shd w:val="clear" w:color="auto" w:fill="auto"/>
          </w:tcPr>
          <w:p w14:paraId="2F4C9066" w14:textId="77777777" w:rsidR="00554EC5" w:rsidRPr="005426B1" w:rsidRDefault="00554EC5" w:rsidP="00C46D09">
            <w:pPr>
              <w:pStyle w:val="TAL"/>
              <w:rPr>
                <w:ins w:id="1254" w:author="Huawei-Yaping" w:date="2025-02-05T14:33:00Z"/>
              </w:rPr>
            </w:pPr>
            <w:ins w:id="1255" w:author="Huawei-Yaping" w:date="2025-02-05T14:33:00Z">
              <w:r w:rsidRPr="005426B1">
                <w:t>BW</w:t>
              </w:r>
              <w:r w:rsidRPr="005426B1">
                <w:rPr>
                  <w:vertAlign w:val="subscript"/>
                </w:rPr>
                <w:t>channel</w:t>
              </w:r>
            </w:ins>
          </w:p>
        </w:tc>
        <w:tc>
          <w:tcPr>
            <w:tcW w:w="1736" w:type="dxa"/>
            <w:tcBorders>
              <w:top w:val="single" w:sz="4" w:space="0" w:color="auto"/>
              <w:left w:val="single" w:sz="4" w:space="0" w:color="auto"/>
              <w:right w:val="single" w:sz="4" w:space="0" w:color="auto"/>
            </w:tcBorders>
          </w:tcPr>
          <w:p w14:paraId="274C61F6" w14:textId="77777777" w:rsidR="00554EC5" w:rsidRPr="005426B1" w:rsidRDefault="00554EC5" w:rsidP="00C46D09">
            <w:pPr>
              <w:pStyle w:val="TAL"/>
              <w:rPr>
                <w:ins w:id="1256" w:author="Huawei-Yaping" w:date="2025-02-05T14:33:00Z"/>
              </w:rPr>
            </w:pPr>
            <w:ins w:id="1257" w:author="Huawei-Yaping" w:date="2025-02-05T14:33:00Z">
              <w:r w:rsidRPr="005426B1">
                <w:t>Config</w:t>
              </w:r>
              <w:r w:rsidRPr="005426B1">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856EA17" w14:textId="77777777" w:rsidR="00554EC5" w:rsidRPr="005426B1" w:rsidRDefault="00554EC5" w:rsidP="00C46D09">
            <w:pPr>
              <w:pStyle w:val="TAC"/>
              <w:rPr>
                <w:ins w:id="1258" w:author="Huawei-Yaping" w:date="2025-02-05T14:33:00Z"/>
              </w:rPr>
            </w:pPr>
            <w:ins w:id="1259" w:author="Huawei-Yaping" w:date="2025-02-05T14:33:00Z">
              <w:r w:rsidRPr="005426B1">
                <w:t>MHz</w:t>
              </w:r>
            </w:ins>
          </w:p>
        </w:tc>
        <w:tc>
          <w:tcPr>
            <w:tcW w:w="4666" w:type="dxa"/>
            <w:gridSpan w:val="4"/>
            <w:tcBorders>
              <w:top w:val="single" w:sz="4" w:space="0" w:color="auto"/>
              <w:left w:val="single" w:sz="4" w:space="0" w:color="auto"/>
              <w:right w:val="single" w:sz="4" w:space="0" w:color="auto"/>
            </w:tcBorders>
          </w:tcPr>
          <w:p w14:paraId="795F5862" w14:textId="77777777" w:rsidR="00554EC5" w:rsidRPr="005426B1" w:rsidRDefault="00554EC5" w:rsidP="00C46D09">
            <w:pPr>
              <w:pStyle w:val="TAC"/>
              <w:rPr>
                <w:ins w:id="1260" w:author="Huawei-Yaping" w:date="2025-02-05T14:33:00Z"/>
                <w:szCs w:val="18"/>
              </w:rPr>
            </w:pPr>
            <w:ins w:id="1261" w:author="Huawei-Yaping" w:date="2025-02-05T14:33:00Z">
              <w:r w:rsidRPr="005426B1">
                <w:rPr>
                  <w:szCs w:val="18"/>
                </w:rPr>
                <w:t>10: N</w:t>
              </w:r>
              <w:r w:rsidRPr="005426B1">
                <w:rPr>
                  <w:szCs w:val="18"/>
                  <w:vertAlign w:val="subscript"/>
                </w:rPr>
                <w:t>RB,c</w:t>
              </w:r>
              <w:r w:rsidRPr="005426B1">
                <w:rPr>
                  <w:szCs w:val="18"/>
                </w:rPr>
                <w:t xml:space="preserve"> = 52</w:t>
              </w:r>
            </w:ins>
          </w:p>
        </w:tc>
      </w:tr>
      <w:tr w:rsidR="00554EC5" w:rsidRPr="005426B1" w14:paraId="5DEC0EDF" w14:textId="77777777" w:rsidTr="00C46D09">
        <w:trPr>
          <w:trHeight w:val="187"/>
          <w:jc w:val="center"/>
          <w:ins w:id="1262" w:author="Huawei-Yaping" w:date="2025-02-05T14:33:00Z"/>
        </w:trPr>
        <w:tc>
          <w:tcPr>
            <w:tcW w:w="2060" w:type="dxa"/>
            <w:gridSpan w:val="2"/>
            <w:tcBorders>
              <w:top w:val="nil"/>
              <w:left w:val="single" w:sz="4" w:space="0" w:color="auto"/>
              <w:bottom w:val="nil"/>
              <w:right w:val="single" w:sz="4" w:space="0" w:color="auto"/>
            </w:tcBorders>
            <w:shd w:val="clear" w:color="auto" w:fill="auto"/>
          </w:tcPr>
          <w:p w14:paraId="651A1D69" w14:textId="77777777" w:rsidR="00554EC5" w:rsidRPr="005426B1" w:rsidRDefault="00554EC5" w:rsidP="00C46D09">
            <w:pPr>
              <w:pStyle w:val="TAL"/>
              <w:rPr>
                <w:ins w:id="1263" w:author="Huawei-Yaping" w:date="2025-02-05T14:33:00Z"/>
              </w:rPr>
            </w:pPr>
          </w:p>
        </w:tc>
        <w:tc>
          <w:tcPr>
            <w:tcW w:w="1736" w:type="dxa"/>
            <w:tcBorders>
              <w:left w:val="single" w:sz="4" w:space="0" w:color="auto"/>
              <w:right w:val="single" w:sz="4" w:space="0" w:color="auto"/>
            </w:tcBorders>
          </w:tcPr>
          <w:p w14:paraId="35E72DE5" w14:textId="77777777" w:rsidR="00554EC5" w:rsidRPr="005426B1" w:rsidRDefault="00554EC5" w:rsidP="00C46D09">
            <w:pPr>
              <w:pStyle w:val="TAL"/>
              <w:rPr>
                <w:ins w:id="1264" w:author="Huawei-Yaping" w:date="2025-02-05T14:33:00Z"/>
              </w:rPr>
            </w:pPr>
            <w:ins w:id="1265" w:author="Huawei-Yaping" w:date="2025-02-05T14:33:00Z">
              <w:r w:rsidRPr="005426B1">
                <w:t>Config</w:t>
              </w:r>
              <w:r w:rsidRPr="005426B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0D8817D" w14:textId="77777777" w:rsidR="00554EC5" w:rsidRPr="005426B1" w:rsidRDefault="00554EC5" w:rsidP="00C46D09">
            <w:pPr>
              <w:pStyle w:val="TAC"/>
              <w:rPr>
                <w:ins w:id="1266" w:author="Huawei-Yaping" w:date="2025-02-05T14:33:00Z"/>
              </w:rPr>
            </w:pPr>
          </w:p>
        </w:tc>
        <w:tc>
          <w:tcPr>
            <w:tcW w:w="4666" w:type="dxa"/>
            <w:gridSpan w:val="4"/>
            <w:tcBorders>
              <w:left w:val="single" w:sz="4" w:space="0" w:color="auto"/>
              <w:right w:val="single" w:sz="4" w:space="0" w:color="auto"/>
            </w:tcBorders>
          </w:tcPr>
          <w:p w14:paraId="0CEC3CFB" w14:textId="77777777" w:rsidR="00554EC5" w:rsidRPr="005426B1" w:rsidRDefault="00554EC5" w:rsidP="00C46D09">
            <w:pPr>
              <w:pStyle w:val="TAC"/>
              <w:rPr>
                <w:ins w:id="1267" w:author="Huawei-Yaping" w:date="2025-02-05T14:33:00Z"/>
                <w:szCs w:val="18"/>
              </w:rPr>
            </w:pPr>
            <w:ins w:id="1268" w:author="Huawei-Yaping" w:date="2025-02-05T14:33:00Z">
              <w:r w:rsidRPr="005426B1">
                <w:rPr>
                  <w:szCs w:val="18"/>
                </w:rPr>
                <w:t>10: N</w:t>
              </w:r>
              <w:r w:rsidRPr="005426B1">
                <w:rPr>
                  <w:szCs w:val="18"/>
                  <w:vertAlign w:val="subscript"/>
                </w:rPr>
                <w:t>RB,c</w:t>
              </w:r>
              <w:r w:rsidRPr="005426B1">
                <w:rPr>
                  <w:szCs w:val="18"/>
                </w:rPr>
                <w:t xml:space="preserve"> = 52</w:t>
              </w:r>
            </w:ins>
          </w:p>
        </w:tc>
      </w:tr>
      <w:tr w:rsidR="00554EC5" w:rsidRPr="005426B1" w14:paraId="48277DDE" w14:textId="77777777" w:rsidTr="00C46D09">
        <w:trPr>
          <w:trHeight w:val="187"/>
          <w:jc w:val="center"/>
          <w:ins w:id="1269"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4403745D" w14:textId="77777777" w:rsidR="00554EC5" w:rsidRPr="005426B1" w:rsidRDefault="00554EC5" w:rsidP="00C46D09">
            <w:pPr>
              <w:pStyle w:val="TAL"/>
              <w:rPr>
                <w:ins w:id="1270" w:author="Huawei-Yaping" w:date="2025-02-05T14:33:00Z"/>
              </w:rPr>
            </w:pPr>
          </w:p>
        </w:tc>
        <w:tc>
          <w:tcPr>
            <w:tcW w:w="1736" w:type="dxa"/>
            <w:tcBorders>
              <w:left w:val="single" w:sz="4" w:space="0" w:color="auto"/>
              <w:bottom w:val="single" w:sz="4" w:space="0" w:color="auto"/>
              <w:right w:val="single" w:sz="4" w:space="0" w:color="auto"/>
            </w:tcBorders>
          </w:tcPr>
          <w:p w14:paraId="5393F2CB" w14:textId="77777777" w:rsidR="00554EC5" w:rsidRPr="005426B1" w:rsidRDefault="00554EC5" w:rsidP="00C46D09">
            <w:pPr>
              <w:pStyle w:val="TAL"/>
              <w:rPr>
                <w:ins w:id="1271" w:author="Huawei-Yaping" w:date="2025-02-05T14:33:00Z"/>
              </w:rPr>
            </w:pPr>
            <w:ins w:id="1272" w:author="Huawei-Yaping" w:date="2025-02-05T14:33:00Z">
              <w:r w:rsidRPr="005426B1">
                <w:t>Config</w:t>
              </w:r>
              <w:r w:rsidRPr="005426B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DD63BDF" w14:textId="77777777" w:rsidR="00554EC5" w:rsidRPr="005426B1" w:rsidRDefault="00554EC5" w:rsidP="00C46D09">
            <w:pPr>
              <w:pStyle w:val="TAC"/>
              <w:rPr>
                <w:ins w:id="1273" w:author="Huawei-Yaping" w:date="2025-02-05T14:33:00Z"/>
              </w:rPr>
            </w:pPr>
          </w:p>
        </w:tc>
        <w:tc>
          <w:tcPr>
            <w:tcW w:w="4666" w:type="dxa"/>
            <w:gridSpan w:val="4"/>
            <w:tcBorders>
              <w:left w:val="single" w:sz="4" w:space="0" w:color="auto"/>
              <w:bottom w:val="single" w:sz="4" w:space="0" w:color="auto"/>
              <w:right w:val="single" w:sz="4" w:space="0" w:color="auto"/>
            </w:tcBorders>
          </w:tcPr>
          <w:p w14:paraId="4EC3C9F4" w14:textId="77777777" w:rsidR="00554EC5" w:rsidRPr="005426B1" w:rsidRDefault="00554EC5" w:rsidP="00C46D09">
            <w:pPr>
              <w:pStyle w:val="TAC"/>
              <w:rPr>
                <w:ins w:id="1274" w:author="Huawei-Yaping" w:date="2025-02-05T14:33:00Z"/>
                <w:szCs w:val="18"/>
              </w:rPr>
            </w:pPr>
            <w:ins w:id="1275" w:author="Huawei-Yaping" w:date="2025-02-05T14:33:00Z">
              <w:r w:rsidRPr="005426B1">
                <w:rPr>
                  <w:szCs w:val="18"/>
                </w:rPr>
                <w:t>40: N</w:t>
              </w:r>
              <w:r w:rsidRPr="005426B1">
                <w:rPr>
                  <w:szCs w:val="18"/>
                  <w:vertAlign w:val="subscript"/>
                </w:rPr>
                <w:t>RB,c</w:t>
              </w:r>
              <w:r w:rsidRPr="005426B1">
                <w:rPr>
                  <w:szCs w:val="18"/>
                </w:rPr>
                <w:t xml:space="preserve"> = 106</w:t>
              </w:r>
            </w:ins>
          </w:p>
        </w:tc>
      </w:tr>
      <w:tr w:rsidR="00554EC5" w:rsidRPr="005426B1" w14:paraId="6D08ABE9" w14:textId="77777777" w:rsidTr="00C46D09">
        <w:trPr>
          <w:trHeight w:val="187"/>
          <w:jc w:val="center"/>
          <w:ins w:id="1276" w:author="Huawei-Yaping" w:date="2025-02-05T14:33:00Z"/>
        </w:trPr>
        <w:tc>
          <w:tcPr>
            <w:tcW w:w="2060" w:type="dxa"/>
            <w:gridSpan w:val="2"/>
            <w:tcBorders>
              <w:left w:val="single" w:sz="4" w:space="0" w:color="auto"/>
              <w:bottom w:val="nil"/>
              <w:right w:val="single" w:sz="4" w:space="0" w:color="auto"/>
            </w:tcBorders>
            <w:shd w:val="clear" w:color="auto" w:fill="auto"/>
          </w:tcPr>
          <w:p w14:paraId="2E147A87" w14:textId="77777777" w:rsidR="00554EC5" w:rsidRPr="005426B1" w:rsidRDefault="00554EC5" w:rsidP="00C46D09">
            <w:pPr>
              <w:pStyle w:val="TAL"/>
              <w:rPr>
                <w:ins w:id="1277" w:author="Huawei-Yaping" w:date="2025-02-05T14:33:00Z"/>
              </w:rPr>
            </w:pPr>
            <w:ins w:id="1278" w:author="Huawei-Yaping" w:date="2025-02-05T14:33:00Z">
              <w:r w:rsidRPr="005426B1">
                <w:t>BWP BW</w:t>
              </w:r>
            </w:ins>
          </w:p>
        </w:tc>
        <w:tc>
          <w:tcPr>
            <w:tcW w:w="1736" w:type="dxa"/>
            <w:tcBorders>
              <w:left w:val="single" w:sz="4" w:space="0" w:color="auto"/>
              <w:bottom w:val="single" w:sz="4" w:space="0" w:color="auto"/>
              <w:right w:val="single" w:sz="4" w:space="0" w:color="auto"/>
            </w:tcBorders>
          </w:tcPr>
          <w:p w14:paraId="62AD4E74" w14:textId="77777777" w:rsidR="00554EC5" w:rsidRPr="005426B1" w:rsidRDefault="00554EC5" w:rsidP="00C46D09">
            <w:pPr>
              <w:pStyle w:val="TAL"/>
              <w:rPr>
                <w:ins w:id="1279" w:author="Huawei-Yaping" w:date="2025-02-05T14:33:00Z"/>
              </w:rPr>
            </w:pPr>
            <w:ins w:id="1280" w:author="Huawei-Yaping" w:date="2025-02-05T14:33:00Z">
              <w:r w:rsidRPr="005426B1">
                <w:t>Config</w:t>
              </w:r>
              <w:r w:rsidRPr="005426B1">
                <w:rPr>
                  <w:szCs w:val="18"/>
                </w:rPr>
                <w:t xml:space="preserve"> 1</w:t>
              </w:r>
            </w:ins>
          </w:p>
        </w:tc>
        <w:tc>
          <w:tcPr>
            <w:tcW w:w="1132" w:type="dxa"/>
            <w:tcBorders>
              <w:left w:val="single" w:sz="4" w:space="0" w:color="auto"/>
              <w:bottom w:val="nil"/>
              <w:right w:val="single" w:sz="4" w:space="0" w:color="auto"/>
            </w:tcBorders>
            <w:shd w:val="clear" w:color="auto" w:fill="auto"/>
          </w:tcPr>
          <w:p w14:paraId="2DA7A7EF" w14:textId="77777777" w:rsidR="00554EC5" w:rsidRPr="005426B1" w:rsidRDefault="00554EC5" w:rsidP="00C46D09">
            <w:pPr>
              <w:pStyle w:val="TAC"/>
              <w:rPr>
                <w:ins w:id="1281" w:author="Huawei-Yaping" w:date="2025-02-05T14:33:00Z"/>
              </w:rPr>
            </w:pPr>
            <w:ins w:id="1282" w:author="Huawei-Yaping" w:date="2025-02-05T14:33:00Z">
              <w:r w:rsidRPr="005426B1">
                <w:t>MHz</w:t>
              </w:r>
            </w:ins>
          </w:p>
        </w:tc>
        <w:tc>
          <w:tcPr>
            <w:tcW w:w="4666" w:type="dxa"/>
            <w:gridSpan w:val="4"/>
            <w:tcBorders>
              <w:left w:val="single" w:sz="4" w:space="0" w:color="auto"/>
              <w:bottom w:val="single" w:sz="4" w:space="0" w:color="auto"/>
              <w:right w:val="single" w:sz="4" w:space="0" w:color="auto"/>
            </w:tcBorders>
          </w:tcPr>
          <w:p w14:paraId="13E255F7" w14:textId="77777777" w:rsidR="00554EC5" w:rsidRPr="005426B1" w:rsidRDefault="00554EC5" w:rsidP="00C46D09">
            <w:pPr>
              <w:pStyle w:val="TAC"/>
              <w:rPr>
                <w:ins w:id="1283" w:author="Huawei-Yaping" w:date="2025-02-05T14:33:00Z"/>
                <w:szCs w:val="18"/>
              </w:rPr>
            </w:pPr>
            <w:ins w:id="1284" w:author="Huawei-Yaping" w:date="2025-02-05T14:33:00Z">
              <w:r w:rsidRPr="005426B1">
                <w:rPr>
                  <w:szCs w:val="18"/>
                </w:rPr>
                <w:t>10: N</w:t>
              </w:r>
              <w:r w:rsidRPr="005426B1">
                <w:rPr>
                  <w:szCs w:val="18"/>
                  <w:vertAlign w:val="subscript"/>
                </w:rPr>
                <w:t>RB,c</w:t>
              </w:r>
              <w:r w:rsidRPr="005426B1">
                <w:rPr>
                  <w:szCs w:val="18"/>
                </w:rPr>
                <w:t xml:space="preserve"> = 52</w:t>
              </w:r>
            </w:ins>
          </w:p>
        </w:tc>
      </w:tr>
      <w:tr w:rsidR="00554EC5" w:rsidRPr="005426B1" w14:paraId="6D3212D1" w14:textId="77777777" w:rsidTr="00C46D09">
        <w:trPr>
          <w:trHeight w:val="187"/>
          <w:jc w:val="center"/>
          <w:ins w:id="1285" w:author="Huawei-Yaping" w:date="2025-02-05T14:33:00Z"/>
        </w:trPr>
        <w:tc>
          <w:tcPr>
            <w:tcW w:w="2060" w:type="dxa"/>
            <w:gridSpan w:val="2"/>
            <w:tcBorders>
              <w:top w:val="nil"/>
              <w:left w:val="single" w:sz="4" w:space="0" w:color="auto"/>
              <w:bottom w:val="nil"/>
              <w:right w:val="single" w:sz="4" w:space="0" w:color="auto"/>
            </w:tcBorders>
            <w:shd w:val="clear" w:color="auto" w:fill="auto"/>
          </w:tcPr>
          <w:p w14:paraId="00B7F8EB" w14:textId="77777777" w:rsidR="00554EC5" w:rsidRPr="005426B1" w:rsidRDefault="00554EC5" w:rsidP="00C46D09">
            <w:pPr>
              <w:pStyle w:val="TAL"/>
              <w:rPr>
                <w:ins w:id="1286" w:author="Huawei-Yaping" w:date="2025-02-05T14:33:00Z"/>
              </w:rPr>
            </w:pPr>
          </w:p>
        </w:tc>
        <w:tc>
          <w:tcPr>
            <w:tcW w:w="1736" w:type="dxa"/>
            <w:tcBorders>
              <w:left w:val="single" w:sz="4" w:space="0" w:color="auto"/>
              <w:bottom w:val="single" w:sz="4" w:space="0" w:color="auto"/>
              <w:right w:val="single" w:sz="4" w:space="0" w:color="auto"/>
            </w:tcBorders>
          </w:tcPr>
          <w:p w14:paraId="2CD4F8CF" w14:textId="77777777" w:rsidR="00554EC5" w:rsidRPr="005426B1" w:rsidRDefault="00554EC5" w:rsidP="00C46D09">
            <w:pPr>
              <w:pStyle w:val="TAL"/>
              <w:rPr>
                <w:ins w:id="1287" w:author="Huawei-Yaping" w:date="2025-02-05T14:33:00Z"/>
              </w:rPr>
            </w:pPr>
            <w:ins w:id="1288" w:author="Huawei-Yaping" w:date="2025-02-05T14:33:00Z">
              <w:r w:rsidRPr="005426B1">
                <w:t>Config</w:t>
              </w:r>
              <w:r w:rsidRPr="005426B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159E1D7" w14:textId="77777777" w:rsidR="00554EC5" w:rsidRPr="005426B1" w:rsidRDefault="00554EC5" w:rsidP="00C46D09">
            <w:pPr>
              <w:pStyle w:val="TAC"/>
              <w:rPr>
                <w:ins w:id="1289" w:author="Huawei-Yaping" w:date="2025-02-05T14:33:00Z"/>
              </w:rPr>
            </w:pPr>
          </w:p>
        </w:tc>
        <w:tc>
          <w:tcPr>
            <w:tcW w:w="4666" w:type="dxa"/>
            <w:gridSpan w:val="4"/>
            <w:tcBorders>
              <w:left w:val="single" w:sz="4" w:space="0" w:color="auto"/>
              <w:bottom w:val="single" w:sz="4" w:space="0" w:color="auto"/>
              <w:right w:val="single" w:sz="4" w:space="0" w:color="auto"/>
            </w:tcBorders>
          </w:tcPr>
          <w:p w14:paraId="70399C67" w14:textId="77777777" w:rsidR="00554EC5" w:rsidRPr="005426B1" w:rsidRDefault="00554EC5" w:rsidP="00C46D09">
            <w:pPr>
              <w:pStyle w:val="TAC"/>
              <w:rPr>
                <w:ins w:id="1290" w:author="Huawei-Yaping" w:date="2025-02-05T14:33:00Z"/>
                <w:szCs w:val="18"/>
              </w:rPr>
            </w:pPr>
            <w:ins w:id="1291" w:author="Huawei-Yaping" w:date="2025-02-05T14:33:00Z">
              <w:r w:rsidRPr="005426B1">
                <w:rPr>
                  <w:szCs w:val="18"/>
                </w:rPr>
                <w:t>10: N</w:t>
              </w:r>
              <w:r w:rsidRPr="005426B1">
                <w:rPr>
                  <w:szCs w:val="18"/>
                  <w:vertAlign w:val="subscript"/>
                </w:rPr>
                <w:t>RB,c</w:t>
              </w:r>
              <w:r w:rsidRPr="005426B1">
                <w:rPr>
                  <w:szCs w:val="18"/>
                </w:rPr>
                <w:t xml:space="preserve"> = 52</w:t>
              </w:r>
            </w:ins>
          </w:p>
        </w:tc>
      </w:tr>
      <w:tr w:rsidR="00554EC5" w:rsidRPr="005426B1" w14:paraId="2E88E069" w14:textId="77777777" w:rsidTr="00C46D09">
        <w:trPr>
          <w:trHeight w:val="187"/>
          <w:jc w:val="center"/>
          <w:ins w:id="1292"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3508BF35" w14:textId="77777777" w:rsidR="00554EC5" w:rsidRPr="005426B1" w:rsidRDefault="00554EC5" w:rsidP="00C46D09">
            <w:pPr>
              <w:pStyle w:val="TAL"/>
              <w:rPr>
                <w:ins w:id="1293" w:author="Huawei-Yaping" w:date="2025-02-05T14:33:00Z"/>
              </w:rPr>
            </w:pPr>
          </w:p>
        </w:tc>
        <w:tc>
          <w:tcPr>
            <w:tcW w:w="1736" w:type="dxa"/>
            <w:tcBorders>
              <w:left w:val="single" w:sz="4" w:space="0" w:color="auto"/>
              <w:bottom w:val="single" w:sz="4" w:space="0" w:color="auto"/>
              <w:right w:val="single" w:sz="4" w:space="0" w:color="auto"/>
            </w:tcBorders>
          </w:tcPr>
          <w:p w14:paraId="2B9C21A8" w14:textId="77777777" w:rsidR="00554EC5" w:rsidRPr="005426B1" w:rsidRDefault="00554EC5" w:rsidP="00C46D09">
            <w:pPr>
              <w:pStyle w:val="TAL"/>
              <w:rPr>
                <w:ins w:id="1294" w:author="Huawei-Yaping" w:date="2025-02-05T14:33:00Z"/>
              </w:rPr>
            </w:pPr>
            <w:ins w:id="1295" w:author="Huawei-Yaping" w:date="2025-02-05T14:33:00Z">
              <w:r w:rsidRPr="005426B1">
                <w:t>Config</w:t>
              </w:r>
              <w:r w:rsidRPr="005426B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FC3F5DC" w14:textId="77777777" w:rsidR="00554EC5" w:rsidRPr="005426B1" w:rsidRDefault="00554EC5" w:rsidP="00C46D09">
            <w:pPr>
              <w:pStyle w:val="TAC"/>
              <w:rPr>
                <w:ins w:id="1296" w:author="Huawei-Yaping" w:date="2025-02-05T14:33:00Z"/>
              </w:rPr>
            </w:pPr>
          </w:p>
        </w:tc>
        <w:tc>
          <w:tcPr>
            <w:tcW w:w="4666" w:type="dxa"/>
            <w:gridSpan w:val="4"/>
            <w:tcBorders>
              <w:left w:val="single" w:sz="4" w:space="0" w:color="auto"/>
              <w:bottom w:val="single" w:sz="4" w:space="0" w:color="auto"/>
              <w:right w:val="single" w:sz="4" w:space="0" w:color="auto"/>
            </w:tcBorders>
          </w:tcPr>
          <w:p w14:paraId="3BBBCBDE" w14:textId="77777777" w:rsidR="00554EC5" w:rsidRPr="005426B1" w:rsidRDefault="00554EC5" w:rsidP="00C46D09">
            <w:pPr>
              <w:pStyle w:val="TAC"/>
              <w:rPr>
                <w:ins w:id="1297" w:author="Huawei-Yaping" w:date="2025-02-05T14:33:00Z"/>
                <w:szCs w:val="18"/>
              </w:rPr>
            </w:pPr>
            <w:ins w:id="1298" w:author="Huawei-Yaping" w:date="2025-02-05T14:33:00Z">
              <w:r w:rsidRPr="005426B1">
                <w:rPr>
                  <w:szCs w:val="18"/>
                </w:rPr>
                <w:t>40: N</w:t>
              </w:r>
              <w:r w:rsidRPr="005426B1">
                <w:rPr>
                  <w:szCs w:val="18"/>
                  <w:vertAlign w:val="subscript"/>
                </w:rPr>
                <w:t>RB,c</w:t>
              </w:r>
              <w:r w:rsidRPr="005426B1">
                <w:rPr>
                  <w:szCs w:val="18"/>
                </w:rPr>
                <w:t xml:space="preserve"> = 106</w:t>
              </w:r>
            </w:ins>
          </w:p>
        </w:tc>
      </w:tr>
      <w:tr w:rsidR="00554EC5" w:rsidRPr="005426B1" w14:paraId="4442FF14" w14:textId="77777777" w:rsidTr="00C46D09">
        <w:trPr>
          <w:trHeight w:val="187"/>
          <w:jc w:val="center"/>
          <w:ins w:id="1299" w:author="Huawei-Yaping" w:date="2025-02-05T14:33:00Z"/>
        </w:trPr>
        <w:tc>
          <w:tcPr>
            <w:tcW w:w="2060" w:type="dxa"/>
            <w:gridSpan w:val="2"/>
            <w:tcBorders>
              <w:left w:val="single" w:sz="4" w:space="0" w:color="auto"/>
              <w:bottom w:val="nil"/>
              <w:right w:val="single" w:sz="4" w:space="0" w:color="auto"/>
            </w:tcBorders>
            <w:shd w:val="clear" w:color="auto" w:fill="auto"/>
          </w:tcPr>
          <w:p w14:paraId="5415F10A" w14:textId="77777777" w:rsidR="00554EC5" w:rsidRPr="005426B1" w:rsidRDefault="00554EC5" w:rsidP="00C46D09">
            <w:pPr>
              <w:pStyle w:val="TAL"/>
              <w:rPr>
                <w:ins w:id="1300" w:author="Huawei-Yaping" w:date="2025-02-05T14:33:00Z"/>
              </w:rPr>
            </w:pPr>
            <w:ins w:id="1301" w:author="Huawei-Yaping" w:date="2025-02-05T14:33:00Z">
              <w:r w:rsidRPr="005426B1">
                <w:t>TRS configuration</w:t>
              </w:r>
            </w:ins>
          </w:p>
        </w:tc>
        <w:tc>
          <w:tcPr>
            <w:tcW w:w="1736" w:type="dxa"/>
            <w:tcBorders>
              <w:left w:val="single" w:sz="4" w:space="0" w:color="auto"/>
              <w:bottom w:val="single" w:sz="4" w:space="0" w:color="auto"/>
              <w:right w:val="single" w:sz="4" w:space="0" w:color="auto"/>
            </w:tcBorders>
          </w:tcPr>
          <w:p w14:paraId="68CCDEC1" w14:textId="77777777" w:rsidR="00554EC5" w:rsidRPr="005426B1" w:rsidRDefault="00554EC5" w:rsidP="00C46D09">
            <w:pPr>
              <w:pStyle w:val="TAL"/>
              <w:rPr>
                <w:ins w:id="1302" w:author="Huawei-Yaping" w:date="2025-02-05T14:33:00Z"/>
              </w:rPr>
            </w:pPr>
            <w:ins w:id="1303" w:author="Huawei-Yaping" w:date="2025-02-05T14:33:00Z">
              <w:r w:rsidRPr="005426B1">
                <w:t>Config</w:t>
              </w:r>
              <w:r w:rsidRPr="005426B1">
                <w:rPr>
                  <w:szCs w:val="18"/>
                </w:rPr>
                <w:t xml:space="preserve"> 1</w:t>
              </w:r>
            </w:ins>
          </w:p>
        </w:tc>
        <w:tc>
          <w:tcPr>
            <w:tcW w:w="1132" w:type="dxa"/>
            <w:tcBorders>
              <w:left w:val="single" w:sz="4" w:space="0" w:color="auto"/>
              <w:bottom w:val="single" w:sz="4" w:space="0" w:color="auto"/>
              <w:right w:val="single" w:sz="4" w:space="0" w:color="auto"/>
            </w:tcBorders>
          </w:tcPr>
          <w:p w14:paraId="168A6EF4" w14:textId="77777777" w:rsidR="00554EC5" w:rsidRPr="005426B1" w:rsidRDefault="00554EC5" w:rsidP="00C46D09">
            <w:pPr>
              <w:pStyle w:val="TAC"/>
              <w:rPr>
                <w:ins w:id="1304" w:author="Huawei-Yaping" w:date="2025-02-05T14:33:00Z"/>
              </w:rPr>
            </w:pPr>
          </w:p>
        </w:tc>
        <w:tc>
          <w:tcPr>
            <w:tcW w:w="4666" w:type="dxa"/>
            <w:gridSpan w:val="4"/>
            <w:tcBorders>
              <w:left w:val="single" w:sz="4" w:space="0" w:color="auto"/>
              <w:bottom w:val="single" w:sz="4" w:space="0" w:color="auto"/>
              <w:right w:val="single" w:sz="4" w:space="0" w:color="auto"/>
            </w:tcBorders>
          </w:tcPr>
          <w:p w14:paraId="57CF3C23" w14:textId="77777777" w:rsidR="00554EC5" w:rsidRPr="005426B1" w:rsidRDefault="00554EC5" w:rsidP="00C46D09">
            <w:pPr>
              <w:pStyle w:val="TAC"/>
              <w:rPr>
                <w:ins w:id="1305" w:author="Huawei-Yaping" w:date="2025-02-05T14:33:00Z"/>
                <w:szCs w:val="18"/>
              </w:rPr>
            </w:pPr>
            <w:ins w:id="1306" w:author="Huawei-Yaping" w:date="2025-02-05T14:33:00Z">
              <w:r w:rsidRPr="005426B1">
                <w:rPr>
                  <w:lang w:eastAsia="zh-CN"/>
                </w:rPr>
                <w:t>TRS.1.1 FDD</w:t>
              </w:r>
            </w:ins>
          </w:p>
        </w:tc>
      </w:tr>
      <w:tr w:rsidR="00554EC5" w:rsidRPr="005426B1" w14:paraId="330E5959" w14:textId="77777777" w:rsidTr="00C46D09">
        <w:trPr>
          <w:trHeight w:val="187"/>
          <w:jc w:val="center"/>
          <w:ins w:id="1307" w:author="Huawei-Yaping" w:date="2025-02-05T14:33:00Z"/>
        </w:trPr>
        <w:tc>
          <w:tcPr>
            <w:tcW w:w="2060" w:type="dxa"/>
            <w:gridSpan w:val="2"/>
            <w:tcBorders>
              <w:top w:val="nil"/>
              <w:left w:val="single" w:sz="4" w:space="0" w:color="auto"/>
              <w:bottom w:val="nil"/>
              <w:right w:val="single" w:sz="4" w:space="0" w:color="auto"/>
            </w:tcBorders>
            <w:shd w:val="clear" w:color="auto" w:fill="auto"/>
          </w:tcPr>
          <w:p w14:paraId="59407F7A" w14:textId="77777777" w:rsidR="00554EC5" w:rsidRPr="005426B1" w:rsidRDefault="00554EC5" w:rsidP="00C46D09">
            <w:pPr>
              <w:pStyle w:val="TAL"/>
              <w:rPr>
                <w:ins w:id="1308" w:author="Huawei-Yaping" w:date="2025-02-05T14:33:00Z"/>
              </w:rPr>
            </w:pPr>
          </w:p>
        </w:tc>
        <w:tc>
          <w:tcPr>
            <w:tcW w:w="1736" w:type="dxa"/>
            <w:tcBorders>
              <w:left w:val="single" w:sz="4" w:space="0" w:color="auto"/>
              <w:bottom w:val="single" w:sz="4" w:space="0" w:color="auto"/>
              <w:right w:val="single" w:sz="4" w:space="0" w:color="auto"/>
            </w:tcBorders>
          </w:tcPr>
          <w:p w14:paraId="1A6743AA" w14:textId="77777777" w:rsidR="00554EC5" w:rsidRPr="005426B1" w:rsidRDefault="00554EC5" w:rsidP="00C46D09">
            <w:pPr>
              <w:pStyle w:val="TAL"/>
              <w:rPr>
                <w:ins w:id="1309" w:author="Huawei-Yaping" w:date="2025-02-05T14:33:00Z"/>
              </w:rPr>
            </w:pPr>
            <w:ins w:id="1310" w:author="Huawei-Yaping" w:date="2025-02-05T14:33:00Z">
              <w:r w:rsidRPr="005426B1">
                <w:t>Config</w:t>
              </w:r>
              <w:r w:rsidRPr="005426B1">
                <w:rPr>
                  <w:szCs w:val="18"/>
                </w:rPr>
                <w:t xml:space="preserve"> 2</w:t>
              </w:r>
            </w:ins>
          </w:p>
        </w:tc>
        <w:tc>
          <w:tcPr>
            <w:tcW w:w="1132" w:type="dxa"/>
            <w:tcBorders>
              <w:left w:val="single" w:sz="4" w:space="0" w:color="auto"/>
              <w:bottom w:val="single" w:sz="4" w:space="0" w:color="auto"/>
              <w:right w:val="single" w:sz="4" w:space="0" w:color="auto"/>
            </w:tcBorders>
          </w:tcPr>
          <w:p w14:paraId="069B8A28" w14:textId="77777777" w:rsidR="00554EC5" w:rsidRPr="005426B1" w:rsidRDefault="00554EC5" w:rsidP="00C46D09">
            <w:pPr>
              <w:pStyle w:val="TAC"/>
              <w:rPr>
                <w:ins w:id="1311" w:author="Huawei-Yaping" w:date="2025-02-05T14:33:00Z"/>
              </w:rPr>
            </w:pPr>
          </w:p>
        </w:tc>
        <w:tc>
          <w:tcPr>
            <w:tcW w:w="4666" w:type="dxa"/>
            <w:gridSpan w:val="4"/>
            <w:tcBorders>
              <w:left w:val="single" w:sz="4" w:space="0" w:color="auto"/>
              <w:bottom w:val="single" w:sz="4" w:space="0" w:color="auto"/>
              <w:right w:val="single" w:sz="4" w:space="0" w:color="auto"/>
            </w:tcBorders>
          </w:tcPr>
          <w:p w14:paraId="180FD941" w14:textId="77777777" w:rsidR="00554EC5" w:rsidRPr="005426B1" w:rsidRDefault="00554EC5" w:rsidP="00C46D09">
            <w:pPr>
              <w:pStyle w:val="TAC"/>
              <w:rPr>
                <w:ins w:id="1312" w:author="Huawei-Yaping" w:date="2025-02-05T14:33:00Z"/>
                <w:szCs w:val="18"/>
              </w:rPr>
            </w:pPr>
            <w:ins w:id="1313" w:author="Huawei-Yaping" w:date="2025-02-05T14:33:00Z">
              <w:r w:rsidRPr="005426B1">
                <w:rPr>
                  <w:lang w:eastAsia="zh-CN"/>
                </w:rPr>
                <w:t>TRS.1.1 TDD</w:t>
              </w:r>
            </w:ins>
          </w:p>
        </w:tc>
      </w:tr>
      <w:tr w:rsidR="00554EC5" w:rsidRPr="005426B1" w14:paraId="4656E741" w14:textId="77777777" w:rsidTr="00C46D09">
        <w:trPr>
          <w:trHeight w:val="187"/>
          <w:jc w:val="center"/>
          <w:ins w:id="1314"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488670CA" w14:textId="77777777" w:rsidR="00554EC5" w:rsidRPr="005426B1" w:rsidRDefault="00554EC5" w:rsidP="00C46D09">
            <w:pPr>
              <w:pStyle w:val="TAL"/>
              <w:rPr>
                <w:ins w:id="1315" w:author="Huawei-Yaping" w:date="2025-02-05T14:33:00Z"/>
              </w:rPr>
            </w:pPr>
          </w:p>
        </w:tc>
        <w:tc>
          <w:tcPr>
            <w:tcW w:w="1736" w:type="dxa"/>
            <w:tcBorders>
              <w:left w:val="single" w:sz="4" w:space="0" w:color="auto"/>
              <w:bottom w:val="single" w:sz="4" w:space="0" w:color="auto"/>
              <w:right w:val="single" w:sz="4" w:space="0" w:color="auto"/>
            </w:tcBorders>
          </w:tcPr>
          <w:p w14:paraId="68A1DDD5" w14:textId="77777777" w:rsidR="00554EC5" w:rsidRPr="005426B1" w:rsidRDefault="00554EC5" w:rsidP="00C46D09">
            <w:pPr>
              <w:pStyle w:val="TAL"/>
              <w:rPr>
                <w:ins w:id="1316" w:author="Huawei-Yaping" w:date="2025-02-05T14:33:00Z"/>
              </w:rPr>
            </w:pPr>
            <w:ins w:id="1317" w:author="Huawei-Yaping" w:date="2025-02-05T14:33:00Z">
              <w:r w:rsidRPr="005426B1">
                <w:t>Config</w:t>
              </w:r>
              <w:r w:rsidRPr="005426B1">
                <w:rPr>
                  <w:szCs w:val="18"/>
                </w:rPr>
                <w:t xml:space="preserve"> 3</w:t>
              </w:r>
            </w:ins>
          </w:p>
        </w:tc>
        <w:tc>
          <w:tcPr>
            <w:tcW w:w="1132" w:type="dxa"/>
            <w:tcBorders>
              <w:left w:val="single" w:sz="4" w:space="0" w:color="auto"/>
              <w:bottom w:val="single" w:sz="4" w:space="0" w:color="auto"/>
              <w:right w:val="single" w:sz="4" w:space="0" w:color="auto"/>
            </w:tcBorders>
          </w:tcPr>
          <w:p w14:paraId="24C8162A" w14:textId="77777777" w:rsidR="00554EC5" w:rsidRPr="005426B1" w:rsidRDefault="00554EC5" w:rsidP="00C46D09">
            <w:pPr>
              <w:pStyle w:val="TAC"/>
              <w:rPr>
                <w:ins w:id="1318" w:author="Huawei-Yaping" w:date="2025-02-05T14:33:00Z"/>
              </w:rPr>
            </w:pPr>
          </w:p>
        </w:tc>
        <w:tc>
          <w:tcPr>
            <w:tcW w:w="4666" w:type="dxa"/>
            <w:gridSpan w:val="4"/>
            <w:tcBorders>
              <w:left w:val="single" w:sz="4" w:space="0" w:color="auto"/>
              <w:bottom w:val="single" w:sz="4" w:space="0" w:color="auto"/>
              <w:right w:val="single" w:sz="4" w:space="0" w:color="auto"/>
            </w:tcBorders>
          </w:tcPr>
          <w:p w14:paraId="2B06FE4F" w14:textId="77777777" w:rsidR="00554EC5" w:rsidRPr="005426B1" w:rsidRDefault="00554EC5" w:rsidP="00C46D09">
            <w:pPr>
              <w:pStyle w:val="TAC"/>
              <w:rPr>
                <w:ins w:id="1319" w:author="Huawei-Yaping" w:date="2025-02-05T14:33:00Z"/>
                <w:szCs w:val="18"/>
              </w:rPr>
            </w:pPr>
            <w:ins w:id="1320" w:author="Huawei-Yaping" w:date="2025-02-05T14:33:00Z">
              <w:r w:rsidRPr="005426B1">
                <w:rPr>
                  <w:lang w:eastAsia="zh-CN"/>
                </w:rPr>
                <w:t>TRS.1.2 TDD</w:t>
              </w:r>
            </w:ins>
          </w:p>
        </w:tc>
      </w:tr>
      <w:tr w:rsidR="00554EC5" w:rsidRPr="005426B1" w14:paraId="48997C16" w14:textId="77777777" w:rsidTr="00C46D09">
        <w:trPr>
          <w:trHeight w:val="187"/>
          <w:jc w:val="center"/>
          <w:ins w:id="1321" w:author="Huawei-Yaping" w:date="2025-02-05T14:33:00Z"/>
        </w:trPr>
        <w:tc>
          <w:tcPr>
            <w:tcW w:w="3796" w:type="dxa"/>
            <w:gridSpan w:val="3"/>
            <w:tcBorders>
              <w:left w:val="single" w:sz="4" w:space="0" w:color="auto"/>
              <w:bottom w:val="single" w:sz="4" w:space="0" w:color="auto"/>
              <w:right w:val="single" w:sz="4" w:space="0" w:color="auto"/>
            </w:tcBorders>
          </w:tcPr>
          <w:p w14:paraId="0EF27831" w14:textId="77777777" w:rsidR="00554EC5" w:rsidRPr="005426B1" w:rsidRDefault="00554EC5" w:rsidP="00C46D09">
            <w:pPr>
              <w:pStyle w:val="TAL"/>
              <w:rPr>
                <w:ins w:id="1322" w:author="Huawei-Yaping" w:date="2025-02-05T14:33:00Z"/>
              </w:rPr>
            </w:pPr>
            <w:ins w:id="1323" w:author="Huawei-Yaping" w:date="2025-02-05T14:33:00Z">
              <w:r w:rsidRPr="005426B1">
                <w:t>DRx Cycle</w:t>
              </w:r>
            </w:ins>
          </w:p>
        </w:tc>
        <w:tc>
          <w:tcPr>
            <w:tcW w:w="1132" w:type="dxa"/>
            <w:tcBorders>
              <w:left w:val="single" w:sz="4" w:space="0" w:color="auto"/>
              <w:bottom w:val="single" w:sz="4" w:space="0" w:color="auto"/>
              <w:right w:val="single" w:sz="4" w:space="0" w:color="auto"/>
            </w:tcBorders>
          </w:tcPr>
          <w:p w14:paraId="06F99F89" w14:textId="77777777" w:rsidR="00554EC5" w:rsidRPr="005426B1" w:rsidRDefault="00554EC5" w:rsidP="00C46D09">
            <w:pPr>
              <w:pStyle w:val="TAC"/>
              <w:rPr>
                <w:ins w:id="1324" w:author="Huawei-Yaping" w:date="2025-02-05T14:33:00Z"/>
              </w:rPr>
            </w:pPr>
            <w:ins w:id="1325" w:author="Huawei-Yaping" w:date="2025-02-05T14:33:00Z">
              <w:r w:rsidRPr="005426B1">
                <w:t>ms</w:t>
              </w:r>
            </w:ins>
          </w:p>
        </w:tc>
        <w:tc>
          <w:tcPr>
            <w:tcW w:w="4666" w:type="dxa"/>
            <w:gridSpan w:val="4"/>
            <w:tcBorders>
              <w:left w:val="single" w:sz="4" w:space="0" w:color="auto"/>
              <w:bottom w:val="single" w:sz="4" w:space="0" w:color="auto"/>
              <w:right w:val="single" w:sz="4" w:space="0" w:color="auto"/>
            </w:tcBorders>
          </w:tcPr>
          <w:p w14:paraId="3169F2EF" w14:textId="77777777" w:rsidR="00554EC5" w:rsidRPr="005426B1" w:rsidRDefault="00554EC5" w:rsidP="00C46D09">
            <w:pPr>
              <w:pStyle w:val="TAC"/>
              <w:rPr>
                <w:ins w:id="1326" w:author="Huawei-Yaping" w:date="2025-02-05T14:33:00Z"/>
              </w:rPr>
            </w:pPr>
            <w:ins w:id="1327" w:author="Huawei-Yaping" w:date="2025-02-05T14:33:00Z">
              <w:r w:rsidRPr="005426B1">
                <w:t>Not Applicable</w:t>
              </w:r>
            </w:ins>
          </w:p>
        </w:tc>
      </w:tr>
      <w:tr w:rsidR="00554EC5" w:rsidRPr="005426B1" w14:paraId="0CB32276" w14:textId="77777777" w:rsidTr="00C46D09">
        <w:trPr>
          <w:trHeight w:val="187"/>
          <w:jc w:val="center"/>
          <w:ins w:id="1328" w:author="Huawei-Yaping" w:date="2025-02-05T14:33:00Z"/>
        </w:trPr>
        <w:tc>
          <w:tcPr>
            <w:tcW w:w="3796" w:type="dxa"/>
            <w:gridSpan w:val="3"/>
            <w:tcBorders>
              <w:left w:val="single" w:sz="4" w:space="0" w:color="auto"/>
              <w:bottom w:val="single" w:sz="4" w:space="0" w:color="auto"/>
              <w:right w:val="single" w:sz="4" w:space="0" w:color="auto"/>
            </w:tcBorders>
          </w:tcPr>
          <w:p w14:paraId="433A39D9" w14:textId="77777777" w:rsidR="00554EC5" w:rsidRPr="005426B1" w:rsidRDefault="00554EC5" w:rsidP="00C46D09">
            <w:pPr>
              <w:pStyle w:val="TAL"/>
              <w:rPr>
                <w:ins w:id="1329" w:author="Huawei-Yaping" w:date="2025-02-05T14:33:00Z"/>
              </w:rPr>
            </w:pPr>
            <w:ins w:id="1330" w:author="Huawei-Yaping" w:date="2025-02-05T14:33:00Z">
              <w:r w:rsidRPr="005426B1">
                <w:t>Gap pattern ID</w:t>
              </w:r>
            </w:ins>
          </w:p>
        </w:tc>
        <w:tc>
          <w:tcPr>
            <w:tcW w:w="1132" w:type="dxa"/>
            <w:tcBorders>
              <w:left w:val="single" w:sz="4" w:space="0" w:color="auto"/>
              <w:bottom w:val="single" w:sz="4" w:space="0" w:color="auto"/>
              <w:right w:val="single" w:sz="4" w:space="0" w:color="auto"/>
            </w:tcBorders>
          </w:tcPr>
          <w:p w14:paraId="2BCA1C37" w14:textId="77777777" w:rsidR="00554EC5" w:rsidRPr="005426B1" w:rsidRDefault="00554EC5" w:rsidP="00C46D09">
            <w:pPr>
              <w:pStyle w:val="TAC"/>
              <w:rPr>
                <w:ins w:id="1331" w:author="Huawei-Yaping" w:date="2025-02-05T14:33:00Z"/>
              </w:rPr>
            </w:pPr>
          </w:p>
        </w:tc>
        <w:tc>
          <w:tcPr>
            <w:tcW w:w="4666" w:type="dxa"/>
            <w:gridSpan w:val="4"/>
            <w:tcBorders>
              <w:left w:val="single" w:sz="4" w:space="0" w:color="auto"/>
              <w:bottom w:val="single" w:sz="4" w:space="0" w:color="auto"/>
              <w:right w:val="single" w:sz="4" w:space="0" w:color="auto"/>
            </w:tcBorders>
          </w:tcPr>
          <w:p w14:paraId="03A9306B" w14:textId="77777777" w:rsidR="00554EC5" w:rsidRPr="005426B1" w:rsidRDefault="00554EC5" w:rsidP="00C46D09">
            <w:pPr>
              <w:pStyle w:val="TAC"/>
              <w:rPr>
                <w:ins w:id="1332" w:author="Huawei-Yaping" w:date="2025-02-05T14:33:00Z"/>
              </w:rPr>
            </w:pPr>
            <w:ins w:id="1333" w:author="Huawei-Yaping" w:date="2025-02-05T14:33:00Z">
              <w:r w:rsidRPr="005426B1">
                <w:t>gp0</w:t>
              </w:r>
            </w:ins>
          </w:p>
        </w:tc>
      </w:tr>
      <w:tr w:rsidR="00554EC5" w:rsidRPr="005426B1" w14:paraId="1C90DFC0" w14:textId="77777777" w:rsidTr="00C46D09">
        <w:trPr>
          <w:trHeight w:val="187"/>
          <w:jc w:val="center"/>
          <w:ins w:id="1334" w:author="Huawei-Yaping" w:date="2025-02-05T14:33: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F3DB513" w14:textId="77777777" w:rsidR="00554EC5" w:rsidRPr="005426B1" w:rsidRDefault="00554EC5" w:rsidP="00C46D09">
            <w:pPr>
              <w:pStyle w:val="TAL"/>
              <w:rPr>
                <w:ins w:id="1335" w:author="Huawei-Yaping" w:date="2025-02-05T14:33:00Z"/>
              </w:rPr>
            </w:pPr>
            <w:ins w:id="1336" w:author="Huawei-Yaping" w:date="2025-02-05T14:33:00Z">
              <w:r w:rsidRPr="005426B1">
                <w:t xml:space="preserve">PDSCH Reference measurement channel </w:t>
              </w:r>
            </w:ins>
          </w:p>
        </w:tc>
        <w:tc>
          <w:tcPr>
            <w:tcW w:w="1736" w:type="dxa"/>
            <w:tcBorders>
              <w:top w:val="single" w:sz="4" w:space="0" w:color="auto"/>
              <w:left w:val="single" w:sz="4" w:space="0" w:color="auto"/>
              <w:right w:val="single" w:sz="4" w:space="0" w:color="auto"/>
            </w:tcBorders>
          </w:tcPr>
          <w:p w14:paraId="0D587A30" w14:textId="77777777" w:rsidR="00554EC5" w:rsidRPr="005426B1" w:rsidRDefault="00554EC5" w:rsidP="00C46D09">
            <w:pPr>
              <w:pStyle w:val="TAL"/>
              <w:rPr>
                <w:ins w:id="1337" w:author="Huawei-Yaping" w:date="2025-02-05T14:33:00Z"/>
              </w:rPr>
            </w:pPr>
            <w:ins w:id="1338" w:author="Huawei-Yaping" w:date="2025-02-05T14:33:00Z">
              <w:r w:rsidRPr="005426B1">
                <w:t>Config</w:t>
              </w:r>
              <w:r w:rsidRPr="005426B1">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6544693" w14:textId="77777777" w:rsidR="00554EC5" w:rsidRPr="005426B1" w:rsidRDefault="00554EC5" w:rsidP="00C46D09">
            <w:pPr>
              <w:pStyle w:val="TAC"/>
              <w:rPr>
                <w:ins w:id="1339" w:author="Huawei-Yaping" w:date="2025-02-05T14:33:00Z"/>
              </w:rPr>
            </w:pPr>
          </w:p>
        </w:tc>
        <w:tc>
          <w:tcPr>
            <w:tcW w:w="4666" w:type="dxa"/>
            <w:gridSpan w:val="4"/>
            <w:tcBorders>
              <w:top w:val="single" w:sz="4" w:space="0" w:color="auto"/>
              <w:left w:val="single" w:sz="4" w:space="0" w:color="auto"/>
              <w:right w:val="single" w:sz="4" w:space="0" w:color="auto"/>
            </w:tcBorders>
            <w:hideMark/>
          </w:tcPr>
          <w:p w14:paraId="3A2445A7" w14:textId="77777777" w:rsidR="00554EC5" w:rsidRPr="005426B1" w:rsidRDefault="00554EC5" w:rsidP="00C46D09">
            <w:pPr>
              <w:pStyle w:val="TAC"/>
              <w:rPr>
                <w:ins w:id="1340" w:author="Huawei-Yaping" w:date="2025-02-05T14:33:00Z"/>
                <w:szCs w:val="18"/>
              </w:rPr>
            </w:pPr>
            <w:ins w:id="1341" w:author="Huawei-Yaping" w:date="2025-02-05T14:33:00Z">
              <w:r w:rsidRPr="005426B1">
                <w:rPr>
                  <w:szCs w:val="18"/>
                </w:rPr>
                <w:t>SR.1.1 FDD</w:t>
              </w:r>
            </w:ins>
          </w:p>
        </w:tc>
      </w:tr>
      <w:tr w:rsidR="00554EC5" w:rsidRPr="005426B1" w14:paraId="62971187" w14:textId="77777777" w:rsidTr="00C46D09">
        <w:trPr>
          <w:trHeight w:val="187"/>
          <w:jc w:val="center"/>
          <w:ins w:id="1342" w:author="Huawei-Yaping" w:date="2025-02-05T14:33:00Z"/>
        </w:trPr>
        <w:tc>
          <w:tcPr>
            <w:tcW w:w="2060" w:type="dxa"/>
            <w:gridSpan w:val="2"/>
            <w:tcBorders>
              <w:top w:val="nil"/>
              <w:left w:val="single" w:sz="4" w:space="0" w:color="auto"/>
              <w:bottom w:val="nil"/>
              <w:right w:val="single" w:sz="4" w:space="0" w:color="auto"/>
            </w:tcBorders>
            <w:shd w:val="clear" w:color="auto" w:fill="auto"/>
          </w:tcPr>
          <w:p w14:paraId="7CE4988C" w14:textId="77777777" w:rsidR="00554EC5" w:rsidRPr="005426B1" w:rsidRDefault="00554EC5" w:rsidP="00C46D09">
            <w:pPr>
              <w:pStyle w:val="TAL"/>
              <w:rPr>
                <w:ins w:id="1343" w:author="Huawei-Yaping" w:date="2025-02-05T14:33:00Z"/>
              </w:rPr>
            </w:pPr>
          </w:p>
        </w:tc>
        <w:tc>
          <w:tcPr>
            <w:tcW w:w="1736" w:type="dxa"/>
            <w:tcBorders>
              <w:left w:val="single" w:sz="4" w:space="0" w:color="auto"/>
              <w:right w:val="single" w:sz="4" w:space="0" w:color="auto"/>
            </w:tcBorders>
          </w:tcPr>
          <w:p w14:paraId="68BD1DDB" w14:textId="77777777" w:rsidR="00554EC5" w:rsidRPr="005426B1" w:rsidRDefault="00554EC5" w:rsidP="00C46D09">
            <w:pPr>
              <w:pStyle w:val="TAL"/>
              <w:rPr>
                <w:ins w:id="1344" w:author="Huawei-Yaping" w:date="2025-02-05T14:33:00Z"/>
              </w:rPr>
            </w:pPr>
            <w:ins w:id="1345" w:author="Huawei-Yaping" w:date="2025-02-05T14:33:00Z">
              <w:r w:rsidRPr="005426B1">
                <w:t>Config</w:t>
              </w:r>
              <w:r w:rsidRPr="005426B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A2F4316" w14:textId="77777777" w:rsidR="00554EC5" w:rsidRPr="005426B1" w:rsidRDefault="00554EC5" w:rsidP="00C46D09">
            <w:pPr>
              <w:pStyle w:val="TAC"/>
              <w:rPr>
                <w:ins w:id="1346" w:author="Huawei-Yaping" w:date="2025-02-05T14:33:00Z"/>
              </w:rPr>
            </w:pPr>
          </w:p>
        </w:tc>
        <w:tc>
          <w:tcPr>
            <w:tcW w:w="4666" w:type="dxa"/>
            <w:gridSpan w:val="4"/>
            <w:tcBorders>
              <w:left w:val="single" w:sz="4" w:space="0" w:color="auto"/>
              <w:right w:val="single" w:sz="4" w:space="0" w:color="auto"/>
            </w:tcBorders>
          </w:tcPr>
          <w:p w14:paraId="422D6561" w14:textId="77777777" w:rsidR="00554EC5" w:rsidRPr="005426B1" w:rsidRDefault="00554EC5" w:rsidP="00C46D09">
            <w:pPr>
              <w:pStyle w:val="TAC"/>
              <w:rPr>
                <w:ins w:id="1347" w:author="Huawei-Yaping" w:date="2025-02-05T14:33:00Z"/>
                <w:szCs w:val="18"/>
              </w:rPr>
            </w:pPr>
            <w:ins w:id="1348" w:author="Huawei-Yaping" w:date="2025-02-05T14:33:00Z">
              <w:r w:rsidRPr="005426B1">
                <w:rPr>
                  <w:szCs w:val="18"/>
                </w:rPr>
                <w:t>SR.1.1 TDD</w:t>
              </w:r>
            </w:ins>
          </w:p>
        </w:tc>
      </w:tr>
      <w:tr w:rsidR="00554EC5" w:rsidRPr="005426B1" w14:paraId="31FB6FB5" w14:textId="77777777" w:rsidTr="00C46D09">
        <w:trPr>
          <w:trHeight w:val="187"/>
          <w:jc w:val="center"/>
          <w:ins w:id="1349"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58885955" w14:textId="77777777" w:rsidR="00554EC5" w:rsidRPr="005426B1" w:rsidRDefault="00554EC5" w:rsidP="00C46D09">
            <w:pPr>
              <w:pStyle w:val="TAL"/>
              <w:rPr>
                <w:ins w:id="1350" w:author="Huawei-Yaping" w:date="2025-02-05T14:33:00Z"/>
              </w:rPr>
            </w:pPr>
          </w:p>
        </w:tc>
        <w:tc>
          <w:tcPr>
            <w:tcW w:w="1736" w:type="dxa"/>
            <w:tcBorders>
              <w:left w:val="single" w:sz="4" w:space="0" w:color="auto"/>
              <w:bottom w:val="single" w:sz="4" w:space="0" w:color="auto"/>
              <w:right w:val="single" w:sz="4" w:space="0" w:color="auto"/>
            </w:tcBorders>
          </w:tcPr>
          <w:p w14:paraId="01D8044C" w14:textId="77777777" w:rsidR="00554EC5" w:rsidRPr="005426B1" w:rsidRDefault="00554EC5" w:rsidP="00C46D09">
            <w:pPr>
              <w:pStyle w:val="TAL"/>
              <w:rPr>
                <w:ins w:id="1351" w:author="Huawei-Yaping" w:date="2025-02-05T14:33:00Z"/>
              </w:rPr>
            </w:pPr>
            <w:ins w:id="1352" w:author="Huawei-Yaping" w:date="2025-02-05T14:33:00Z">
              <w:r w:rsidRPr="005426B1">
                <w:t>Config</w:t>
              </w:r>
              <w:r w:rsidRPr="005426B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7299918" w14:textId="77777777" w:rsidR="00554EC5" w:rsidRPr="005426B1" w:rsidRDefault="00554EC5" w:rsidP="00C46D09">
            <w:pPr>
              <w:pStyle w:val="TAC"/>
              <w:rPr>
                <w:ins w:id="1353" w:author="Huawei-Yaping" w:date="2025-02-05T14:33:00Z"/>
              </w:rPr>
            </w:pPr>
          </w:p>
        </w:tc>
        <w:tc>
          <w:tcPr>
            <w:tcW w:w="4666" w:type="dxa"/>
            <w:gridSpan w:val="4"/>
            <w:tcBorders>
              <w:left w:val="single" w:sz="4" w:space="0" w:color="auto"/>
              <w:bottom w:val="single" w:sz="4" w:space="0" w:color="auto"/>
              <w:right w:val="single" w:sz="4" w:space="0" w:color="auto"/>
            </w:tcBorders>
          </w:tcPr>
          <w:p w14:paraId="71E3247B" w14:textId="77777777" w:rsidR="00554EC5" w:rsidRPr="005426B1" w:rsidRDefault="00554EC5" w:rsidP="00C46D09">
            <w:pPr>
              <w:pStyle w:val="TAC"/>
              <w:rPr>
                <w:ins w:id="1354" w:author="Huawei-Yaping" w:date="2025-02-05T14:33:00Z"/>
                <w:szCs w:val="18"/>
              </w:rPr>
            </w:pPr>
            <w:ins w:id="1355" w:author="Huawei-Yaping" w:date="2025-02-05T14:33:00Z">
              <w:r w:rsidRPr="005426B1">
                <w:rPr>
                  <w:szCs w:val="18"/>
                </w:rPr>
                <w:t>SR2.1 TDD</w:t>
              </w:r>
            </w:ins>
          </w:p>
        </w:tc>
      </w:tr>
      <w:tr w:rsidR="00554EC5" w:rsidRPr="005426B1" w14:paraId="10FAC47B" w14:textId="77777777" w:rsidTr="00C46D09">
        <w:trPr>
          <w:trHeight w:val="187"/>
          <w:jc w:val="center"/>
          <w:ins w:id="1356" w:author="Huawei-Yaping" w:date="2025-02-05T14:33:00Z"/>
        </w:trPr>
        <w:tc>
          <w:tcPr>
            <w:tcW w:w="2060" w:type="dxa"/>
            <w:gridSpan w:val="2"/>
            <w:tcBorders>
              <w:top w:val="single" w:sz="4" w:space="0" w:color="auto"/>
              <w:left w:val="single" w:sz="4" w:space="0" w:color="auto"/>
              <w:bottom w:val="nil"/>
              <w:right w:val="single" w:sz="4" w:space="0" w:color="auto"/>
            </w:tcBorders>
            <w:shd w:val="clear" w:color="auto" w:fill="auto"/>
          </w:tcPr>
          <w:p w14:paraId="15F93152" w14:textId="77777777" w:rsidR="00554EC5" w:rsidRPr="005426B1" w:rsidRDefault="00554EC5" w:rsidP="00C46D09">
            <w:pPr>
              <w:pStyle w:val="TAL"/>
              <w:rPr>
                <w:ins w:id="1357" w:author="Huawei-Yaping" w:date="2025-02-05T14:33:00Z"/>
              </w:rPr>
            </w:pPr>
            <w:ins w:id="1358" w:author="Huawei-Yaping" w:date="2025-02-05T14:33:00Z">
              <w:r w:rsidRPr="005426B1">
                <w:rPr>
                  <w:rFonts w:cs="v5.0.0"/>
                </w:rPr>
                <w:t>CORESET Reference Channel</w:t>
              </w:r>
            </w:ins>
          </w:p>
        </w:tc>
        <w:tc>
          <w:tcPr>
            <w:tcW w:w="1736" w:type="dxa"/>
            <w:tcBorders>
              <w:top w:val="single" w:sz="4" w:space="0" w:color="auto"/>
              <w:left w:val="single" w:sz="4" w:space="0" w:color="auto"/>
              <w:right w:val="single" w:sz="4" w:space="0" w:color="auto"/>
            </w:tcBorders>
          </w:tcPr>
          <w:p w14:paraId="13E5E3F8" w14:textId="77777777" w:rsidR="00554EC5" w:rsidRPr="005426B1" w:rsidRDefault="00554EC5" w:rsidP="00C46D09">
            <w:pPr>
              <w:pStyle w:val="TAL"/>
              <w:rPr>
                <w:ins w:id="1359" w:author="Huawei-Yaping" w:date="2025-02-05T14:33:00Z"/>
              </w:rPr>
            </w:pPr>
            <w:ins w:id="1360" w:author="Huawei-Yaping" w:date="2025-02-05T14:33:00Z">
              <w:r w:rsidRPr="005426B1">
                <w:t>Config</w:t>
              </w:r>
              <w:r w:rsidRPr="005426B1">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5675803" w14:textId="77777777" w:rsidR="00554EC5" w:rsidRPr="005426B1" w:rsidRDefault="00554EC5" w:rsidP="00C46D09">
            <w:pPr>
              <w:pStyle w:val="TAC"/>
              <w:rPr>
                <w:ins w:id="1361" w:author="Huawei-Yaping" w:date="2025-02-05T14:33:00Z"/>
              </w:rPr>
            </w:pPr>
          </w:p>
        </w:tc>
        <w:tc>
          <w:tcPr>
            <w:tcW w:w="4666" w:type="dxa"/>
            <w:gridSpan w:val="4"/>
            <w:tcBorders>
              <w:top w:val="single" w:sz="4" w:space="0" w:color="auto"/>
              <w:left w:val="single" w:sz="4" w:space="0" w:color="auto"/>
              <w:bottom w:val="single" w:sz="4" w:space="0" w:color="auto"/>
              <w:right w:val="single" w:sz="4" w:space="0" w:color="auto"/>
            </w:tcBorders>
          </w:tcPr>
          <w:p w14:paraId="18A870C4" w14:textId="77777777" w:rsidR="00554EC5" w:rsidRPr="005426B1" w:rsidRDefault="00554EC5" w:rsidP="00C46D09">
            <w:pPr>
              <w:pStyle w:val="TAC"/>
              <w:rPr>
                <w:ins w:id="1362" w:author="Huawei-Yaping" w:date="2025-02-05T14:33:00Z"/>
                <w:szCs w:val="18"/>
              </w:rPr>
            </w:pPr>
            <w:ins w:id="1363" w:author="Huawei-Yaping" w:date="2025-02-05T14:33:00Z">
              <w:r w:rsidRPr="005426B1">
                <w:rPr>
                  <w:szCs w:val="18"/>
                </w:rPr>
                <w:t>CR.1.1 FDD</w:t>
              </w:r>
            </w:ins>
          </w:p>
        </w:tc>
      </w:tr>
      <w:tr w:rsidR="00554EC5" w:rsidRPr="005426B1" w14:paraId="749AA7BC" w14:textId="77777777" w:rsidTr="00C46D09">
        <w:trPr>
          <w:trHeight w:val="187"/>
          <w:jc w:val="center"/>
          <w:ins w:id="1364" w:author="Huawei-Yaping" w:date="2025-02-05T14:33:00Z"/>
        </w:trPr>
        <w:tc>
          <w:tcPr>
            <w:tcW w:w="2060" w:type="dxa"/>
            <w:gridSpan w:val="2"/>
            <w:tcBorders>
              <w:top w:val="nil"/>
              <w:left w:val="single" w:sz="4" w:space="0" w:color="auto"/>
              <w:bottom w:val="nil"/>
              <w:right w:val="single" w:sz="4" w:space="0" w:color="auto"/>
            </w:tcBorders>
            <w:shd w:val="clear" w:color="auto" w:fill="auto"/>
          </w:tcPr>
          <w:p w14:paraId="7F505BC7" w14:textId="77777777" w:rsidR="00554EC5" w:rsidRPr="005426B1" w:rsidRDefault="00554EC5" w:rsidP="00C46D09">
            <w:pPr>
              <w:pStyle w:val="TAL"/>
              <w:rPr>
                <w:ins w:id="1365" w:author="Huawei-Yaping" w:date="2025-02-05T14:33:00Z"/>
                <w:rFonts w:cs="v5.0.0"/>
              </w:rPr>
            </w:pPr>
          </w:p>
        </w:tc>
        <w:tc>
          <w:tcPr>
            <w:tcW w:w="1736" w:type="dxa"/>
            <w:tcBorders>
              <w:left w:val="single" w:sz="4" w:space="0" w:color="auto"/>
              <w:right w:val="single" w:sz="4" w:space="0" w:color="auto"/>
            </w:tcBorders>
          </w:tcPr>
          <w:p w14:paraId="48DDCADE" w14:textId="77777777" w:rsidR="00554EC5" w:rsidRPr="005426B1" w:rsidRDefault="00554EC5" w:rsidP="00C46D09">
            <w:pPr>
              <w:pStyle w:val="TAL"/>
              <w:rPr>
                <w:ins w:id="1366" w:author="Huawei-Yaping" w:date="2025-02-05T14:33:00Z"/>
                <w:rFonts w:cs="v5.0.0"/>
              </w:rPr>
            </w:pPr>
            <w:ins w:id="1367" w:author="Huawei-Yaping" w:date="2025-02-05T14:33:00Z">
              <w:r w:rsidRPr="005426B1">
                <w:t>Config</w:t>
              </w:r>
              <w:r w:rsidRPr="005426B1">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FBC7DF0" w14:textId="77777777" w:rsidR="00554EC5" w:rsidRPr="005426B1" w:rsidRDefault="00554EC5" w:rsidP="00C46D09">
            <w:pPr>
              <w:pStyle w:val="TAC"/>
              <w:rPr>
                <w:ins w:id="1368" w:author="Huawei-Yaping" w:date="2025-02-05T14:33:00Z"/>
              </w:rPr>
            </w:pPr>
          </w:p>
        </w:tc>
        <w:tc>
          <w:tcPr>
            <w:tcW w:w="4666" w:type="dxa"/>
            <w:gridSpan w:val="4"/>
            <w:tcBorders>
              <w:top w:val="single" w:sz="4" w:space="0" w:color="auto"/>
              <w:left w:val="single" w:sz="4" w:space="0" w:color="auto"/>
              <w:bottom w:val="single" w:sz="4" w:space="0" w:color="auto"/>
              <w:right w:val="single" w:sz="4" w:space="0" w:color="auto"/>
            </w:tcBorders>
          </w:tcPr>
          <w:p w14:paraId="7D38517A" w14:textId="77777777" w:rsidR="00554EC5" w:rsidRPr="005426B1" w:rsidRDefault="00554EC5" w:rsidP="00C46D09">
            <w:pPr>
              <w:pStyle w:val="TAC"/>
              <w:rPr>
                <w:ins w:id="1369" w:author="Huawei-Yaping" w:date="2025-02-05T14:33:00Z"/>
                <w:szCs w:val="18"/>
              </w:rPr>
            </w:pPr>
            <w:ins w:id="1370" w:author="Huawei-Yaping" w:date="2025-02-05T14:33:00Z">
              <w:r w:rsidRPr="005426B1">
                <w:rPr>
                  <w:szCs w:val="18"/>
                </w:rPr>
                <w:t>CR.1.1 TDD</w:t>
              </w:r>
            </w:ins>
          </w:p>
        </w:tc>
      </w:tr>
      <w:tr w:rsidR="00554EC5" w:rsidRPr="005426B1" w14:paraId="43ABE4E3" w14:textId="77777777" w:rsidTr="00C46D09">
        <w:trPr>
          <w:trHeight w:val="187"/>
          <w:jc w:val="center"/>
          <w:ins w:id="1371"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6C21BF38" w14:textId="77777777" w:rsidR="00554EC5" w:rsidRPr="005426B1" w:rsidRDefault="00554EC5" w:rsidP="00C46D09">
            <w:pPr>
              <w:pStyle w:val="TAL"/>
              <w:rPr>
                <w:ins w:id="1372" w:author="Huawei-Yaping" w:date="2025-02-05T14:33:00Z"/>
                <w:rFonts w:cs="v5.0.0"/>
              </w:rPr>
            </w:pPr>
          </w:p>
        </w:tc>
        <w:tc>
          <w:tcPr>
            <w:tcW w:w="1736" w:type="dxa"/>
            <w:tcBorders>
              <w:left w:val="single" w:sz="4" w:space="0" w:color="auto"/>
              <w:bottom w:val="single" w:sz="4" w:space="0" w:color="auto"/>
              <w:right w:val="single" w:sz="4" w:space="0" w:color="auto"/>
            </w:tcBorders>
          </w:tcPr>
          <w:p w14:paraId="65B1C525" w14:textId="77777777" w:rsidR="00554EC5" w:rsidRPr="005426B1" w:rsidRDefault="00554EC5" w:rsidP="00C46D09">
            <w:pPr>
              <w:pStyle w:val="TAL"/>
              <w:rPr>
                <w:ins w:id="1373" w:author="Huawei-Yaping" w:date="2025-02-05T14:33:00Z"/>
                <w:rFonts w:cs="v5.0.0"/>
              </w:rPr>
            </w:pPr>
            <w:ins w:id="1374" w:author="Huawei-Yaping" w:date="2025-02-05T14:33:00Z">
              <w:r w:rsidRPr="005426B1">
                <w:t>Config</w:t>
              </w:r>
              <w:r w:rsidRPr="005426B1">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FE51BBE" w14:textId="77777777" w:rsidR="00554EC5" w:rsidRPr="005426B1" w:rsidRDefault="00554EC5" w:rsidP="00C46D09">
            <w:pPr>
              <w:pStyle w:val="TAC"/>
              <w:rPr>
                <w:ins w:id="1375" w:author="Huawei-Yaping" w:date="2025-02-05T14:33:00Z"/>
              </w:rPr>
            </w:pPr>
          </w:p>
        </w:tc>
        <w:tc>
          <w:tcPr>
            <w:tcW w:w="4666" w:type="dxa"/>
            <w:gridSpan w:val="4"/>
            <w:tcBorders>
              <w:top w:val="single" w:sz="4" w:space="0" w:color="auto"/>
              <w:left w:val="single" w:sz="4" w:space="0" w:color="auto"/>
              <w:bottom w:val="single" w:sz="4" w:space="0" w:color="auto"/>
              <w:right w:val="single" w:sz="4" w:space="0" w:color="auto"/>
            </w:tcBorders>
          </w:tcPr>
          <w:p w14:paraId="4366392A" w14:textId="77777777" w:rsidR="00554EC5" w:rsidRPr="005426B1" w:rsidRDefault="00554EC5" w:rsidP="00C46D09">
            <w:pPr>
              <w:pStyle w:val="TAC"/>
              <w:rPr>
                <w:ins w:id="1376" w:author="Huawei-Yaping" w:date="2025-02-05T14:33:00Z"/>
                <w:szCs w:val="18"/>
              </w:rPr>
            </w:pPr>
            <w:ins w:id="1377" w:author="Huawei-Yaping" w:date="2025-02-05T14:33:00Z">
              <w:r w:rsidRPr="005426B1">
                <w:rPr>
                  <w:szCs w:val="18"/>
                </w:rPr>
                <w:t>CR2.1 TDD</w:t>
              </w:r>
            </w:ins>
          </w:p>
        </w:tc>
      </w:tr>
      <w:tr w:rsidR="00554EC5" w:rsidRPr="005426B1" w14:paraId="667A913E" w14:textId="77777777" w:rsidTr="00C46D09">
        <w:trPr>
          <w:trHeight w:val="187"/>
          <w:jc w:val="center"/>
          <w:ins w:id="1378"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hideMark/>
          </w:tcPr>
          <w:p w14:paraId="3478B022" w14:textId="77777777" w:rsidR="00554EC5" w:rsidRPr="005426B1" w:rsidRDefault="00554EC5" w:rsidP="00C46D09">
            <w:pPr>
              <w:pStyle w:val="TAL"/>
              <w:rPr>
                <w:ins w:id="1379" w:author="Huawei-Yaping" w:date="2025-02-05T14:33:00Z"/>
              </w:rPr>
            </w:pPr>
            <w:ins w:id="1380" w:author="Huawei-Yaping" w:date="2025-02-05T14:33:00Z">
              <w:r w:rsidRPr="005426B1">
                <w:t>OCNG Patterns</w:t>
              </w:r>
            </w:ins>
          </w:p>
        </w:tc>
        <w:tc>
          <w:tcPr>
            <w:tcW w:w="1132" w:type="dxa"/>
            <w:tcBorders>
              <w:top w:val="single" w:sz="4" w:space="0" w:color="auto"/>
              <w:left w:val="single" w:sz="4" w:space="0" w:color="auto"/>
              <w:bottom w:val="single" w:sz="4" w:space="0" w:color="auto"/>
              <w:right w:val="single" w:sz="4" w:space="0" w:color="auto"/>
            </w:tcBorders>
          </w:tcPr>
          <w:p w14:paraId="1509CFC3" w14:textId="77777777" w:rsidR="00554EC5" w:rsidRPr="005426B1" w:rsidRDefault="00554EC5" w:rsidP="00C46D09">
            <w:pPr>
              <w:pStyle w:val="TAC"/>
              <w:rPr>
                <w:ins w:id="1381" w:author="Huawei-Yaping" w:date="2025-02-05T14:33: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474234A" w14:textId="77777777" w:rsidR="00554EC5" w:rsidRPr="005426B1" w:rsidRDefault="00554EC5" w:rsidP="00C46D09">
            <w:pPr>
              <w:pStyle w:val="TAC"/>
              <w:rPr>
                <w:ins w:id="1382" w:author="Huawei-Yaping" w:date="2025-02-05T14:33:00Z"/>
              </w:rPr>
            </w:pPr>
            <w:ins w:id="1383" w:author="Huawei-Yaping" w:date="2025-02-05T14:33:00Z">
              <w:r w:rsidRPr="005426B1">
                <w:rPr>
                  <w:snapToGrid w:val="0"/>
                </w:rPr>
                <w:t>OCNG pattern 1</w:t>
              </w:r>
            </w:ins>
          </w:p>
        </w:tc>
      </w:tr>
      <w:tr w:rsidR="00554EC5" w:rsidRPr="005426B1" w14:paraId="0B16490A" w14:textId="77777777" w:rsidTr="00C46D09">
        <w:trPr>
          <w:trHeight w:val="187"/>
          <w:jc w:val="center"/>
          <w:ins w:id="1384"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0722DCAE" w14:textId="77777777" w:rsidR="00554EC5" w:rsidRPr="005426B1" w:rsidRDefault="00554EC5" w:rsidP="00C46D09">
            <w:pPr>
              <w:pStyle w:val="TAL"/>
              <w:rPr>
                <w:ins w:id="1385" w:author="Huawei-Yaping" w:date="2025-02-05T14:33:00Z"/>
              </w:rPr>
            </w:pPr>
            <w:ins w:id="1386" w:author="Huawei-Yaping" w:date="2025-02-05T14:33:00Z">
              <w:r w:rsidRPr="005426B1">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F78BAED" w14:textId="77777777" w:rsidR="00554EC5" w:rsidRPr="005426B1" w:rsidRDefault="00554EC5" w:rsidP="00C46D09">
            <w:pPr>
              <w:pStyle w:val="TAC"/>
              <w:rPr>
                <w:ins w:id="1387" w:author="Huawei-Yaping" w:date="2025-02-05T14:33:00Z"/>
              </w:rPr>
            </w:pPr>
          </w:p>
        </w:tc>
        <w:tc>
          <w:tcPr>
            <w:tcW w:w="4666" w:type="dxa"/>
            <w:gridSpan w:val="4"/>
            <w:tcBorders>
              <w:top w:val="single" w:sz="4" w:space="0" w:color="auto"/>
              <w:left w:val="single" w:sz="4" w:space="0" w:color="auto"/>
              <w:bottom w:val="single" w:sz="4" w:space="0" w:color="auto"/>
              <w:right w:val="single" w:sz="4" w:space="0" w:color="auto"/>
            </w:tcBorders>
          </w:tcPr>
          <w:p w14:paraId="35A80D62" w14:textId="77777777" w:rsidR="00554EC5" w:rsidRPr="005426B1" w:rsidRDefault="00554EC5" w:rsidP="00C46D09">
            <w:pPr>
              <w:pStyle w:val="TAC"/>
              <w:rPr>
                <w:ins w:id="1388" w:author="Huawei-Yaping" w:date="2025-02-05T14:33:00Z"/>
                <w:snapToGrid w:val="0"/>
              </w:rPr>
            </w:pPr>
            <w:ins w:id="1389" w:author="Huawei-Yaping" w:date="2025-02-05T14:33:00Z">
              <w:r w:rsidRPr="005426B1">
                <w:rPr>
                  <w:snapToGrid w:val="0"/>
                  <w:szCs w:val="18"/>
                  <w:lang w:eastAsia="zh-CN"/>
                </w:rPr>
                <w:t>SMTC pattern 1</w:t>
              </w:r>
            </w:ins>
          </w:p>
        </w:tc>
      </w:tr>
      <w:tr w:rsidR="00554EC5" w:rsidRPr="005426B1" w14:paraId="24FDDD47" w14:textId="77777777" w:rsidTr="00C46D09">
        <w:trPr>
          <w:trHeight w:val="187"/>
          <w:jc w:val="center"/>
          <w:ins w:id="1390" w:author="Huawei-Yaping" w:date="2025-02-05T14:33:00Z"/>
        </w:trPr>
        <w:tc>
          <w:tcPr>
            <w:tcW w:w="2060" w:type="dxa"/>
            <w:gridSpan w:val="2"/>
            <w:tcBorders>
              <w:top w:val="single" w:sz="4" w:space="0" w:color="auto"/>
              <w:left w:val="single" w:sz="4" w:space="0" w:color="auto"/>
              <w:bottom w:val="nil"/>
              <w:right w:val="single" w:sz="4" w:space="0" w:color="auto"/>
            </w:tcBorders>
            <w:shd w:val="clear" w:color="auto" w:fill="auto"/>
          </w:tcPr>
          <w:p w14:paraId="70FCAF57" w14:textId="77777777" w:rsidR="00554EC5" w:rsidRPr="005426B1" w:rsidRDefault="00554EC5" w:rsidP="00C46D09">
            <w:pPr>
              <w:pStyle w:val="TAL"/>
              <w:rPr>
                <w:ins w:id="1391" w:author="Huawei-Yaping" w:date="2025-02-05T14:33:00Z"/>
              </w:rPr>
            </w:pPr>
            <w:ins w:id="1392" w:author="Huawei-Yaping" w:date="2025-02-05T14:33:00Z">
              <w:r w:rsidRPr="005426B1">
                <w:t>SSB Configuration</w:t>
              </w:r>
            </w:ins>
          </w:p>
        </w:tc>
        <w:tc>
          <w:tcPr>
            <w:tcW w:w="1736" w:type="dxa"/>
            <w:tcBorders>
              <w:top w:val="single" w:sz="4" w:space="0" w:color="auto"/>
              <w:left w:val="single" w:sz="4" w:space="0" w:color="auto"/>
              <w:right w:val="single" w:sz="4" w:space="0" w:color="auto"/>
            </w:tcBorders>
          </w:tcPr>
          <w:p w14:paraId="28DF8AFA" w14:textId="77777777" w:rsidR="00554EC5" w:rsidRPr="005426B1" w:rsidRDefault="00554EC5" w:rsidP="00C46D09">
            <w:pPr>
              <w:pStyle w:val="TAL"/>
              <w:rPr>
                <w:ins w:id="1393" w:author="Huawei-Yaping" w:date="2025-02-05T14:33:00Z"/>
              </w:rPr>
            </w:pPr>
            <w:ins w:id="1394" w:author="Huawei-Yaping" w:date="2025-02-05T14:33:00Z">
              <w:r w:rsidRPr="005426B1">
                <w:t>Config 1,2</w:t>
              </w:r>
            </w:ins>
          </w:p>
        </w:tc>
        <w:tc>
          <w:tcPr>
            <w:tcW w:w="1132" w:type="dxa"/>
            <w:tcBorders>
              <w:top w:val="single" w:sz="4" w:space="0" w:color="auto"/>
              <w:left w:val="single" w:sz="4" w:space="0" w:color="auto"/>
              <w:bottom w:val="nil"/>
              <w:right w:val="single" w:sz="4" w:space="0" w:color="auto"/>
            </w:tcBorders>
            <w:shd w:val="clear" w:color="auto" w:fill="auto"/>
          </w:tcPr>
          <w:p w14:paraId="22E361BA" w14:textId="77777777" w:rsidR="00554EC5" w:rsidRPr="005426B1" w:rsidRDefault="00554EC5" w:rsidP="00C46D09">
            <w:pPr>
              <w:pStyle w:val="TAC"/>
              <w:rPr>
                <w:ins w:id="1395" w:author="Huawei-Yaping" w:date="2025-02-05T14:33:00Z"/>
              </w:rPr>
            </w:pPr>
          </w:p>
        </w:tc>
        <w:tc>
          <w:tcPr>
            <w:tcW w:w="4666" w:type="dxa"/>
            <w:gridSpan w:val="4"/>
            <w:tcBorders>
              <w:top w:val="single" w:sz="4" w:space="0" w:color="auto"/>
              <w:left w:val="single" w:sz="4" w:space="0" w:color="auto"/>
              <w:right w:val="single" w:sz="4" w:space="0" w:color="auto"/>
            </w:tcBorders>
          </w:tcPr>
          <w:p w14:paraId="0828EC4C" w14:textId="77777777" w:rsidR="00554EC5" w:rsidRPr="005426B1" w:rsidRDefault="00554EC5" w:rsidP="00C46D09">
            <w:pPr>
              <w:pStyle w:val="TAC"/>
              <w:rPr>
                <w:ins w:id="1396" w:author="Huawei-Yaping" w:date="2025-02-05T14:33:00Z"/>
              </w:rPr>
            </w:pPr>
            <w:ins w:id="1397" w:author="Huawei-Yaping" w:date="2025-02-05T14:33:00Z">
              <w:r w:rsidRPr="005426B1">
                <w:rPr>
                  <w:rFonts w:cs="v4.2.0"/>
                </w:rPr>
                <w:t>SSB.1 FR1</w:t>
              </w:r>
            </w:ins>
          </w:p>
        </w:tc>
      </w:tr>
      <w:tr w:rsidR="00554EC5" w:rsidRPr="005426B1" w14:paraId="08A413A7" w14:textId="77777777" w:rsidTr="00C46D09">
        <w:trPr>
          <w:trHeight w:val="187"/>
          <w:jc w:val="center"/>
          <w:ins w:id="1398"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3A1EB314" w14:textId="77777777" w:rsidR="00554EC5" w:rsidRPr="005426B1" w:rsidRDefault="00554EC5" w:rsidP="00C46D09">
            <w:pPr>
              <w:pStyle w:val="TAL"/>
              <w:rPr>
                <w:ins w:id="1399" w:author="Huawei-Yaping" w:date="2025-02-05T14:33:00Z"/>
              </w:rPr>
            </w:pPr>
          </w:p>
        </w:tc>
        <w:tc>
          <w:tcPr>
            <w:tcW w:w="1736" w:type="dxa"/>
            <w:tcBorders>
              <w:left w:val="single" w:sz="4" w:space="0" w:color="auto"/>
              <w:right w:val="single" w:sz="4" w:space="0" w:color="auto"/>
            </w:tcBorders>
          </w:tcPr>
          <w:p w14:paraId="46C8C847" w14:textId="77777777" w:rsidR="00554EC5" w:rsidRPr="005426B1" w:rsidRDefault="00554EC5" w:rsidP="00C46D09">
            <w:pPr>
              <w:pStyle w:val="TAL"/>
              <w:rPr>
                <w:ins w:id="1400" w:author="Huawei-Yaping" w:date="2025-02-05T14:33:00Z"/>
              </w:rPr>
            </w:pPr>
            <w:ins w:id="1401" w:author="Huawei-Yaping" w:date="2025-02-05T14:33:00Z">
              <w:r w:rsidRPr="005426B1">
                <w:t>Config</w:t>
              </w:r>
              <w:r w:rsidRPr="005426B1">
                <w:rPr>
                  <w:szCs w:val="18"/>
                </w:rPr>
                <w:t xml:space="preserve"> </w:t>
              </w:r>
              <w:r w:rsidRPr="005426B1">
                <w:t>3</w:t>
              </w:r>
            </w:ins>
          </w:p>
        </w:tc>
        <w:tc>
          <w:tcPr>
            <w:tcW w:w="1132" w:type="dxa"/>
            <w:tcBorders>
              <w:top w:val="nil"/>
              <w:left w:val="single" w:sz="4" w:space="0" w:color="auto"/>
              <w:bottom w:val="single" w:sz="4" w:space="0" w:color="auto"/>
              <w:right w:val="single" w:sz="4" w:space="0" w:color="auto"/>
            </w:tcBorders>
            <w:shd w:val="clear" w:color="auto" w:fill="auto"/>
          </w:tcPr>
          <w:p w14:paraId="1FB8269C" w14:textId="77777777" w:rsidR="00554EC5" w:rsidRPr="005426B1" w:rsidRDefault="00554EC5" w:rsidP="00C46D09">
            <w:pPr>
              <w:pStyle w:val="TAC"/>
              <w:rPr>
                <w:ins w:id="1402" w:author="Huawei-Yaping" w:date="2025-02-05T14:33:00Z"/>
              </w:rPr>
            </w:pPr>
          </w:p>
        </w:tc>
        <w:tc>
          <w:tcPr>
            <w:tcW w:w="4666" w:type="dxa"/>
            <w:gridSpan w:val="4"/>
            <w:tcBorders>
              <w:top w:val="single" w:sz="4" w:space="0" w:color="auto"/>
              <w:left w:val="single" w:sz="4" w:space="0" w:color="auto"/>
              <w:right w:val="single" w:sz="4" w:space="0" w:color="auto"/>
            </w:tcBorders>
          </w:tcPr>
          <w:p w14:paraId="76ADE7D7" w14:textId="77777777" w:rsidR="00554EC5" w:rsidRPr="005426B1" w:rsidRDefault="00554EC5" w:rsidP="00C46D09">
            <w:pPr>
              <w:pStyle w:val="TAC"/>
              <w:rPr>
                <w:ins w:id="1403" w:author="Huawei-Yaping" w:date="2025-02-05T14:33:00Z"/>
              </w:rPr>
            </w:pPr>
            <w:ins w:id="1404" w:author="Huawei-Yaping" w:date="2025-02-05T14:33:00Z">
              <w:r w:rsidRPr="005426B1">
                <w:rPr>
                  <w:rFonts w:cs="v4.2.0"/>
                </w:rPr>
                <w:t>SSB.2 FR1</w:t>
              </w:r>
            </w:ins>
          </w:p>
        </w:tc>
      </w:tr>
      <w:tr w:rsidR="00554EC5" w:rsidRPr="005426B1" w14:paraId="67B5B86E" w14:textId="77777777" w:rsidTr="00C46D09">
        <w:trPr>
          <w:trHeight w:val="187"/>
          <w:jc w:val="center"/>
          <w:ins w:id="1405" w:author="Huawei-Yaping" w:date="2025-02-05T14:33:00Z"/>
        </w:trPr>
        <w:tc>
          <w:tcPr>
            <w:tcW w:w="2060" w:type="dxa"/>
            <w:gridSpan w:val="2"/>
            <w:tcBorders>
              <w:top w:val="single" w:sz="4" w:space="0" w:color="auto"/>
              <w:left w:val="single" w:sz="4" w:space="0" w:color="auto"/>
              <w:bottom w:val="nil"/>
              <w:right w:val="single" w:sz="4" w:space="0" w:color="auto"/>
            </w:tcBorders>
            <w:shd w:val="clear" w:color="auto" w:fill="auto"/>
          </w:tcPr>
          <w:p w14:paraId="19929A8D" w14:textId="77777777" w:rsidR="00554EC5" w:rsidRPr="005426B1" w:rsidRDefault="00554EC5" w:rsidP="00C46D09">
            <w:pPr>
              <w:pStyle w:val="TAL"/>
              <w:rPr>
                <w:ins w:id="1406" w:author="Huawei-Yaping" w:date="2025-02-05T14:33:00Z"/>
              </w:rPr>
            </w:pPr>
            <w:ins w:id="1407" w:author="Huawei-Yaping" w:date="2025-02-05T14:33:00Z">
              <w:r w:rsidRPr="005426B1">
                <w:t>PDSCH/PDCCH subcarrier spacing</w:t>
              </w:r>
            </w:ins>
          </w:p>
        </w:tc>
        <w:tc>
          <w:tcPr>
            <w:tcW w:w="1736" w:type="dxa"/>
            <w:tcBorders>
              <w:top w:val="single" w:sz="4" w:space="0" w:color="auto"/>
              <w:left w:val="single" w:sz="4" w:space="0" w:color="auto"/>
              <w:right w:val="single" w:sz="4" w:space="0" w:color="auto"/>
            </w:tcBorders>
          </w:tcPr>
          <w:p w14:paraId="283FE57F" w14:textId="77777777" w:rsidR="00554EC5" w:rsidRPr="005426B1" w:rsidRDefault="00554EC5" w:rsidP="00C46D09">
            <w:pPr>
              <w:pStyle w:val="TAL"/>
              <w:rPr>
                <w:ins w:id="1408" w:author="Huawei-Yaping" w:date="2025-02-05T14:33:00Z"/>
              </w:rPr>
            </w:pPr>
            <w:ins w:id="1409" w:author="Huawei-Yaping" w:date="2025-02-05T14:33:00Z">
              <w:r w:rsidRPr="005426B1">
                <w:t>Config</w:t>
              </w:r>
              <w:r w:rsidRPr="005426B1">
                <w:rPr>
                  <w:szCs w:val="18"/>
                </w:rPr>
                <w:t xml:space="preserve"> </w:t>
              </w:r>
              <w:r w:rsidRPr="005426B1">
                <w:t>1,2</w:t>
              </w:r>
            </w:ins>
          </w:p>
        </w:tc>
        <w:tc>
          <w:tcPr>
            <w:tcW w:w="1132" w:type="dxa"/>
            <w:tcBorders>
              <w:top w:val="single" w:sz="4" w:space="0" w:color="auto"/>
              <w:left w:val="single" w:sz="4" w:space="0" w:color="auto"/>
              <w:bottom w:val="nil"/>
              <w:right w:val="single" w:sz="4" w:space="0" w:color="auto"/>
            </w:tcBorders>
            <w:shd w:val="clear" w:color="auto" w:fill="auto"/>
          </w:tcPr>
          <w:p w14:paraId="3653FD8C" w14:textId="77777777" w:rsidR="00554EC5" w:rsidRPr="005426B1" w:rsidRDefault="00554EC5" w:rsidP="00C46D09">
            <w:pPr>
              <w:pStyle w:val="TAC"/>
              <w:rPr>
                <w:ins w:id="1410" w:author="Huawei-Yaping" w:date="2025-02-05T14:33:00Z"/>
              </w:rPr>
            </w:pPr>
            <w:ins w:id="1411" w:author="Huawei-Yaping" w:date="2025-02-05T14:33:00Z">
              <w:r w:rsidRPr="005426B1">
                <w:t>kHz</w:t>
              </w:r>
            </w:ins>
          </w:p>
        </w:tc>
        <w:tc>
          <w:tcPr>
            <w:tcW w:w="4666" w:type="dxa"/>
            <w:gridSpan w:val="4"/>
            <w:tcBorders>
              <w:top w:val="single" w:sz="4" w:space="0" w:color="auto"/>
              <w:left w:val="single" w:sz="4" w:space="0" w:color="auto"/>
              <w:right w:val="single" w:sz="4" w:space="0" w:color="auto"/>
            </w:tcBorders>
          </w:tcPr>
          <w:p w14:paraId="4F32B77B" w14:textId="77777777" w:rsidR="00554EC5" w:rsidRPr="005426B1" w:rsidRDefault="00554EC5" w:rsidP="00C46D09">
            <w:pPr>
              <w:pStyle w:val="TAC"/>
              <w:rPr>
                <w:ins w:id="1412" w:author="Huawei-Yaping" w:date="2025-02-05T14:33:00Z"/>
              </w:rPr>
            </w:pPr>
            <w:ins w:id="1413" w:author="Huawei-Yaping" w:date="2025-02-05T14:33:00Z">
              <w:r w:rsidRPr="005426B1">
                <w:t>15 kHz</w:t>
              </w:r>
            </w:ins>
          </w:p>
        </w:tc>
      </w:tr>
      <w:tr w:rsidR="00554EC5" w:rsidRPr="005426B1" w14:paraId="6C2DB1E7" w14:textId="77777777" w:rsidTr="00C46D09">
        <w:trPr>
          <w:trHeight w:val="187"/>
          <w:jc w:val="center"/>
          <w:ins w:id="1414" w:author="Huawei-Yaping" w:date="2025-02-05T14:33:00Z"/>
        </w:trPr>
        <w:tc>
          <w:tcPr>
            <w:tcW w:w="2060" w:type="dxa"/>
            <w:gridSpan w:val="2"/>
            <w:tcBorders>
              <w:top w:val="nil"/>
              <w:left w:val="single" w:sz="4" w:space="0" w:color="auto"/>
              <w:bottom w:val="single" w:sz="4" w:space="0" w:color="auto"/>
              <w:right w:val="single" w:sz="4" w:space="0" w:color="auto"/>
            </w:tcBorders>
            <w:shd w:val="clear" w:color="auto" w:fill="auto"/>
          </w:tcPr>
          <w:p w14:paraId="4171507E" w14:textId="77777777" w:rsidR="00554EC5" w:rsidRPr="005426B1" w:rsidRDefault="00554EC5" w:rsidP="00C46D09">
            <w:pPr>
              <w:pStyle w:val="TAL"/>
              <w:rPr>
                <w:ins w:id="1415" w:author="Huawei-Yaping" w:date="2025-02-05T14:33:00Z"/>
              </w:rPr>
            </w:pPr>
          </w:p>
        </w:tc>
        <w:tc>
          <w:tcPr>
            <w:tcW w:w="1736" w:type="dxa"/>
            <w:tcBorders>
              <w:left w:val="single" w:sz="4" w:space="0" w:color="auto"/>
              <w:right w:val="single" w:sz="4" w:space="0" w:color="auto"/>
            </w:tcBorders>
          </w:tcPr>
          <w:p w14:paraId="3329C745" w14:textId="77777777" w:rsidR="00554EC5" w:rsidRPr="005426B1" w:rsidRDefault="00554EC5" w:rsidP="00C46D09">
            <w:pPr>
              <w:pStyle w:val="TAL"/>
              <w:rPr>
                <w:ins w:id="1416" w:author="Huawei-Yaping" w:date="2025-02-05T14:33:00Z"/>
              </w:rPr>
            </w:pPr>
            <w:ins w:id="1417" w:author="Huawei-Yaping" w:date="2025-02-05T14:33:00Z">
              <w:r w:rsidRPr="005426B1">
                <w:t>Config</w:t>
              </w:r>
              <w:r w:rsidRPr="005426B1">
                <w:rPr>
                  <w:szCs w:val="18"/>
                </w:rPr>
                <w:t xml:space="preserve"> </w:t>
              </w:r>
              <w:r w:rsidRPr="005426B1">
                <w:t>3</w:t>
              </w:r>
            </w:ins>
          </w:p>
        </w:tc>
        <w:tc>
          <w:tcPr>
            <w:tcW w:w="1132" w:type="dxa"/>
            <w:tcBorders>
              <w:top w:val="nil"/>
              <w:left w:val="single" w:sz="4" w:space="0" w:color="auto"/>
              <w:bottom w:val="single" w:sz="4" w:space="0" w:color="auto"/>
              <w:right w:val="single" w:sz="4" w:space="0" w:color="auto"/>
            </w:tcBorders>
            <w:shd w:val="clear" w:color="auto" w:fill="auto"/>
          </w:tcPr>
          <w:p w14:paraId="64CE5F35" w14:textId="77777777" w:rsidR="00554EC5" w:rsidRPr="005426B1" w:rsidRDefault="00554EC5" w:rsidP="00C46D09">
            <w:pPr>
              <w:pStyle w:val="TAC"/>
              <w:rPr>
                <w:ins w:id="1418" w:author="Huawei-Yaping" w:date="2025-02-05T14:33:00Z"/>
              </w:rPr>
            </w:pPr>
          </w:p>
        </w:tc>
        <w:tc>
          <w:tcPr>
            <w:tcW w:w="4666" w:type="dxa"/>
            <w:gridSpan w:val="4"/>
            <w:tcBorders>
              <w:left w:val="single" w:sz="4" w:space="0" w:color="auto"/>
              <w:right w:val="single" w:sz="4" w:space="0" w:color="auto"/>
            </w:tcBorders>
          </w:tcPr>
          <w:p w14:paraId="5C27567C" w14:textId="77777777" w:rsidR="00554EC5" w:rsidRPr="005426B1" w:rsidRDefault="00554EC5" w:rsidP="00C46D09">
            <w:pPr>
              <w:pStyle w:val="TAC"/>
              <w:rPr>
                <w:ins w:id="1419" w:author="Huawei-Yaping" w:date="2025-02-05T14:33:00Z"/>
              </w:rPr>
            </w:pPr>
            <w:ins w:id="1420" w:author="Huawei-Yaping" w:date="2025-02-05T14:33:00Z">
              <w:r w:rsidRPr="005426B1">
                <w:t>30 kHz</w:t>
              </w:r>
            </w:ins>
          </w:p>
        </w:tc>
      </w:tr>
      <w:tr w:rsidR="00554EC5" w:rsidRPr="005426B1" w14:paraId="29F58A18" w14:textId="77777777" w:rsidTr="00C46D09">
        <w:trPr>
          <w:trHeight w:val="187"/>
          <w:jc w:val="center"/>
          <w:ins w:id="1421" w:author="Huawei-Yaping" w:date="2025-02-05T14:33:00Z"/>
        </w:trPr>
        <w:tc>
          <w:tcPr>
            <w:tcW w:w="2060" w:type="dxa"/>
            <w:gridSpan w:val="2"/>
            <w:tcBorders>
              <w:top w:val="single" w:sz="4" w:space="0" w:color="auto"/>
              <w:left w:val="single" w:sz="4" w:space="0" w:color="auto"/>
              <w:bottom w:val="nil"/>
              <w:right w:val="single" w:sz="4" w:space="0" w:color="auto"/>
            </w:tcBorders>
            <w:shd w:val="clear" w:color="auto" w:fill="auto"/>
          </w:tcPr>
          <w:p w14:paraId="300EE979" w14:textId="77777777" w:rsidR="00554EC5" w:rsidRPr="005426B1" w:rsidRDefault="00554EC5" w:rsidP="00C46D09">
            <w:pPr>
              <w:pStyle w:val="TAL"/>
              <w:rPr>
                <w:ins w:id="1422" w:author="Huawei-Yaping" w:date="2025-02-05T14:33:00Z"/>
              </w:rPr>
            </w:pPr>
            <w:ins w:id="1423" w:author="Huawei-Yaping" w:date="2025-02-05T14:33:00Z">
              <w:r w:rsidRPr="005426B1">
                <w:t>PUCCH/PUSCH subcarrier spacing</w:t>
              </w:r>
            </w:ins>
          </w:p>
        </w:tc>
        <w:tc>
          <w:tcPr>
            <w:tcW w:w="1736" w:type="dxa"/>
            <w:tcBorders>
              <w:top w:val="single" w:sz="4" w:space="0" w:color="auto"/>
              <w:left w:val="single" w:sz="4" w:space="0" w:color="auto"/>
              <w:right w:val="single" w:sz="4" w:space="0" w:color="auto"/>
            </w:tcBorders>
          </w:tcPr>
          <w:p w14:paraId="471F98DB" w14:textId="77777777" w:rsidR="00554EC5" w:rsidRPr="005426B1" w:rsidRDefault="00554EC5" w:rsidP="00C46D09">
            <w:pPr>
              <w:pStyle w:val="TAL"/>
              <w:rPr>
                <w:ins w:id="1424" w:author="Huawei-Yaping" w:date="2025-02-05T14:33:00Z"/>
              </w:rPr>
            </w:pPr>
            <w:ins w:id="1425" w:author="Huawei-Yaping" w:date="2025-02-05T14:33:00Z">
              <w:r w:rsidRPr="005426B1">
                <w:t>Config</w:t>
              </w:r>
              <w:r w:rsidRPr="005426B1">
                <w:rPr>
                  <w:szCs w:val="18"/>
                </w:rPr>
                <w:t xml:space="preserve"> </w:t>
              </w:r>
              <w:r w:rsidRPr="005426B1">
                <w:t>1,2</w:t>
              </w:r>
            </w:ins>
          </w:p>
        </w:tc>
        <w:tc>
          <w:tcPr>
            <w:tcW w:w="1132" w:type="dxa"/>
            <w:tcBorders>
              <w:top w:val="single" w:sz="4" w:space="0" w:color="auto"/>
              <w:left w:val="single" w:sz="4" w:space="0" w:color="auto"/>
              <w:bottom w:val="nil"/>
              <w:right w:val="single" w:sz="4" w:space="0" w:color="auto"/>
            </w:tcBorders>
            <w:shd w:val="clear" w:color="auto" w:fill="auto"/>
          </w:tcPr>
          <w:p w14:paraId="2237D17E" w14:textId="77777777" w:rsidR="00554EC5" w:rsidRPr="005426B1" w:rsidRDefault="00554EC5" w:rsidP="00C46D09">
            <w:pPr>
              <w:pStyle w:val="TAC"/>
              <w:rPr>
                <w:ins w:id="1426" w:author="Huawei-Yaping" w:date="2025-02-05T14:33:00Z"/>
              </w:rPr>
            </w:pPr>
            <w:ins w:id="1427" w:author="Huawei-Yaping" w:date="2025-02-05T14:33:00Z">
              <w:r w:rsidRPr="005426B1">
                <w:t>kHz</w:t>
              </w:r>
            </w:ins>
          </w:p>
        </w:tc>
        <w:tc>
          <w:tcPr>
            <w:tcW w:w="4666" w:type="dxa"/>
            <w:gridSpan w:val="4"/>
            <w:tcBorders>
              <w:top w:val="single" w:sz="4" w:space="0" w:color="auto"/>
              <w:left w:val="single" w:sz="4" w:space="0" w:color="auto"/>
              <w:right w:val="single" w:sz="4" w:space="0" w:color="auto"/>
            </w:tcBorders>
          </w:tcPr>
          <w:p w14:paraId="526C90A2" w14:textId="77777777" w:rsidR="00554EC5" w:rsidRPr="005426B1" w:rsidRDefault="00554EC5" w:rsidP="00C46D09">
            <w:pPr>
              <w:pStyle w:val="TAC"/>
              <w:rPr>
                <w:ins w:id="1428" w:author="Huawei-Yaping" w:date="2025-02-05T14:33:00Z"/>
              </w:rPr>
            </w:pPr>
            <w:ins w:id="1429" w:author="Huawei-Yaping" w:date="2025-02-05T14:33:00Z">
              <w:r w:rsidRPr="005426B1">
                <w:t>15 kHz</w:t>
              </w:r>
            </w:ins>
          </w:p>
        </w:tc>
      </w:tr>
      <w:tr w:rsidR="00554EC5" w:rsidRPr="005426B1" w14:paraId="5D0FDE4D" w14:textId="77777777" w:rsidTr="00C46D09">
        <w:trPr>
          <w:trHeight w:val="187"/>
          <w:jc w:val="center"/>
          <w:ins w:id="1430" w:author="Huawei-Yaping" w:date="2025-02-05T14:33:00Z"/>
        </w:trPr>
        <w:tc>
          <w:tcPr>
            <w:tcW w:w="2060" w:type="dxa"/>
            <w:gridSpan w:val="2"/>
            <w:tcBorders>
              <w:top w:val="nil"/>
              <w:left w:val="single" w:sz="4" w:space="0" w:color="auto"/>
              <w:right w:val="single" w:sz="4" w:space="0" w:color="auto"/>
            </w:tcBorders>
            <w:shd w:val="clear" w:color="auto" w:fill="auto"/>
          </w:tcPr>
          <w:p w14:paraId="4BBF7C21" w14:textId="77777777" w:rsidR="00554EC5" w:rsidRPr="005426B1" w:rsidRDefault="00554EC5" w:rsidP="00C46D09">
            <w:pPr>
              <w:pStyle w:val="TAL"/>
              <w:rPr>
                <w:ins w:id="1431" w:author="Huawei-Yaping" w:date="2025-02-05T14:33:00Z"/>
              </w:rPr>
            </w:pPr>
          </w:p>
        </w:tc>
        <w:tc>
          <w:tcPr>
            <w:tcW w:w="1736" w:type="dxa"/>
            <w:tcBorders>
              <w:left w:val="single" w:sz="4" w:space="0" w:color="auto"/>
              <w:right w:val="single" w:sz="4" w:space="0" w:color="auto"/>
            </w:tcBorders>
          </w:tcPr>
          <w:p w14:paraId="0C09EDC9" w14:textId="77777777" w:rsidR="00554EC5" w:rsidRPr="005426B1" w:rsidRDefault="00554EC5" w:rsidP="00C46D09">
            <w:pPr>
              <w:pStyle w:val="TAL"/>
              <w:rPr>
                <w:ins w:id="1432" w:author="Huawei-Yaping" w:date="2025-02-05T14:33:00Z"/>
              </w:rPr>
            </w:pPr>
            <w:ins w:id="1433" w:author="Huawei-Yaping" w:date="2025-02-05T14:33:00Z">
              <w:r w:rsidRPr="005426B1">
                <w:t>Config</w:t>
              </w:r>
              <w:r w:rsidRPr="005426B1">
                <w:rPr>
                  <w:szCs w:val="18"/>
                </w:rPr>
                <w:t xml:space="preserve"> </w:t>
              </w:r>
              <w:r w:rsidRPr="005426B1">
                <w:t>3</w:t>
              </w:r>
            </w:ins>
          </w:p>
        </w:tc>
        <w:tc>
          <w:tcPr>
            <w:tcW w:w="1132" w:type="dxa"/>
            <w:tcBorders>
              <w:top w:val="nil"/>
              <w:left w:val="single" w:sz="4" w:space="0" w:color="auto"/>
              <w:right w:val="single" w:sz="4" w:space="0" w:color="auto"/>
            </w:tcBorders>
            <w:shd w:val="clear" w:color="auto" w:fill="auto"/>
          </w:tcPr>
          <w:p w14:paraId="73F3EBCB" w14:textId="77777777" w:rsidR="00554EC5" w:rsidRPr="005426B1" w:rsidRDefault="00554EC5" w:rsidP="00C46D09">
            <w:pPr>
              <w:pStyle w:val="TAC"/>
              <w:rPr>
                <w:ins w:id="1434" w:author="Huawei-Yaping" w:date="2025-02-05T14:33:00Z"/>
              </w:rPr>
            </w:pPr>
          </w:p>
        </w:tc>
        <w:tc>
          <w:tcPr>
            <w:tcW w:w="4666" w:type="dxa"/>
            <w:gridSpan w:val="4"/>
            <w:tcBorders>
              <w:left w:val="single" w:sz="4" w:space="0" w:color="auto"/>
              <w:right w:val="single" w:sz="4" w:space="0" w:color="auto"/>
            </w:tcBorders>
          </w:tcPr>
          <w:p w14:paraId="6FA9B84A" w14:textId="77777777" w:rsidR="00554EC5" w:rsidRPr="005426B1" w:rsidRDefault="00554EC5" w:rsidP="00C46D09">
            <w:pPr>
              <w:pStyle w:val="TAC"/>
              <w:rPr>
                <w:ins w:id="1435" w:author="Huawei-Yaping" w:date="2025-02-05T14:33:00Z"/>
              </w:rPr>
            </w:pPr>
            <w:ins w:id="1436" w:author="Huawei-Yaping" w:date="2025-02-05T14:33:00Z">
              <w:r w:rsidRPr="005426B1">
                <w:t>30 kHz</w:t>
              </w:r>
            </w:ins>
          </w:p>
        </w:tc>
      </w:tr>
      <w:tr w:rsidR="00554EC5" w:rsidRPr="005426B1" w14:paraId="37D83748" w14:textId="77777777" w:rsidTr="00C46D09">
        <w:trPr>
          <w:trHeight w:val="187"/>
          <w:jc w:val="center"/>
          <w:ins w:id="1437" w:author="Huawei-Yaping" w:date="2025-02-05T14:33:00Z"/>
        </w:trPr>
        <w:tc>
          <w:tcPr>
            <w:tcW w:w="3796" w:type="dxa"/>
            <w:gridSpan w:val="3"/>
            <w:tcBorders>
              <w:left w:val="single" w:sz="4" w:space="0" w:color="auto"/>
              <w:right w:val="single" w:sz="4" w:space="0" w:color="auto"/>
            </w:tcBorders>
          </w:tcPr>
          <w:p w14:paraId="44D00DB5" w14:textId="77777777" w:rsidR="00554EC5" w:rsidRPr="005426B1" w:rsidRDefault="00554EC5" w:rsidP="00C46D09">
            <w:pPr>
              <w:pStyle w:val="TAL"/>
              <w:rPr>
                <w:ins w:id="1438" w:author="Huawei-Yaping" w:date="2025-02-05T14:33:00Z"/>
              </w:rPr>
            </w:pPr>
            <w:ins w:id="1439" w:author="Huawei-Yaping" w:date="2025-02-05T14:33:00Z">
              <w:r w:rsidRPr="005426B1">
                <w:t xml:space="preserve">PRACH configuration </w:t>
              </w:r>
            </w:ins>
          </w:p>
        </w:tc>
        <w:tc>
          <w:tcPr>
            <w:tcW w:w="1132" w:type="dxa"/>
            <w:tcBorders>
              <w:left w:val="single" w:sz="4" w:space="0" w:color="auto"/>
              <w:right w:val="single" w:sz="4" w:space="0" w:color="auto"/>
            </w:tcBorders>
          </w:tcPr>
          <w:p w14:paraId="7CAABB82" w14:textId="77777777" w:rsidR="00554EC5" w:rsidRPr="005426B1" w:rsidRDefault="00554EC5" w:rsidP="00C46D09">
            <w:pPr>
              <w:pStyle w:val="TAC"/>
              <w:rPr>
                <w:ins w:id="1440" w:author="Huawei-Yaping" w:date="2025-02-05T14:33:00Z"/>
              </w:rPr>
            </w:pPr>
          </w:p>
        </w:tc>
        <w:tc>
          <w:tcPr>
            <w:tcW w:w="4666" w:type="dxa"/>
            <w:gridSpan w:val="4"/>
            <w:tcBorders>
              <w:left w:val="single" w:sz="4" w:space="0" w:color="auto"/>
              <w:right w:val="single" w:sz="4" w:space="0" w:color="auto"/>
            </w:tcBorders>
          </w:tcPr>
          <w:p w14:paraId="3CE85380" w14:textId="77777777" w:rsidR="00554EC5" w:rsidRPr="005426B1" w:rsidRDefault="00554EC5" w:rsidP="00C46D09">
            <w:pPr>
              <w:pStyle w:val="TAC"/>
              <w:rPr>
                <w:ins w:id="1441" w:author="Huawei-Yaping" w:date="2025-02-05T14:33:00Z"/>
              </w:rPr>
            </w:pPr>
            <w:ins w:id="1442" w:author="Huawei-Yaping" w:date="2025-02-05T14:33:00Z">
              <w:r w:rsidRPr="005426B1">
                <w:rPr>
                  <w:lang w:eastAsia="zh-CN"/>
                </w:rPr>
                <w:t>FR1 PRACH configuration 1</w:t>
              </w:r>
            </w:ins>
          </w:p>
        </w:tc>
      </w:tr>
      <w:tr w:rsidR="00554EC5" w:rsidRPr="005426B1" w14:paraId="0006AA65" w14:textId="77777777" w:rsidTr="00C46D09">
        <w:trPr>
          <w:trHeight w:val="187"/>
          <w:jc w:val="center"/>
          <w:ins w:id="1443" w:author="Huawei-Yaping" w:date="2025-02-05T14:33:00Z"/>
        </w:trPr>
        <w:tc>
          <w:tcPr>
            <w:tcW w:w="2060" w:type="dxa"/>
            <w:gridSpan w:val="2"/>
            <w:tcBorders>
              <w:left w:val="single" w:sz="4" w:space="0" w:color="auto"/>
              <w:bottom w:val="nil"/>
              <w:right w:val="single" w:sz="4" w:space="0" w:color="auto"/>
            </w:tcBorders>
            <w:shd w:val="clear" w:color="auto" w:fill="auto"/>
          </w:tcPr>
          <w:p w14:paraId="7CCDA091" w14:textId="77777777" w:rsidR="00554EC5" w:rsidRPr="005426B1" w:rsidRDefault="00554EC5" w:rsidP="00C46D09">
            <w:pPr>
              <w:pStyle w:val="TAL"/>
              <w:rPr>
                <w:ins w:id="1444" w:author="Huawei-Yaping" w:date="2025-02-05T14:33:00Z"/>
              </w:rPr>
            </w:pPr>
            <w:ins w:id="1445" w:author="Huawei-Yaping" w:date="2025-02-05T14:33:00Z">
              <w:r w:rsidRPr="005426B1">
                <w:t>BWP</w:t>
              </w:r>
            </w:ins>
          </w:p>
        </w:tc>
        <w:tc>
          <w:tcPr>
            <w:tcW w:w="1736" w:type="dxa"/>
            <w:tcBorders>
              <w:left w:val="single" w:sz="4" w:space="0" w:color="auto"/>
              <w:right w:val="single" w:sz="4" w:space="0" w:color="auto"/>
            </w:tcBorders>
          </w:tcPr>
          <w:p w14:paraId="7795CB97" w14:textId="77777777" w:rsidR="00554EC5" w:rsidRPr="005426B1" w:rsidRDefault="00554EC5" w:rsidP="00C46D09">
            <w:pPr>
              <w:pStyle w:val="TAL"/>
              <w:rPr>
                <w:ins w:id="1446" w:author="Huawei-Yaping" w:date="2025-02-05T14:33:00Z"/>
              </w:rPr>
            </w:pPr>
            <w:ins w:id="1447" w:author="Huawei-Yaping" w:date="2025-02-05T14:33:00Z">
              <w:r w:rsidRPr="005426B1">
                <w:t>Initial DL BWP</w:t>
              </w:r>
            </w:ins>
          </w:p>
        </w:tc>
        <w:tc>
          <w:tcPr>
            <w:tcW w:w="1132" w:type="dxa"/>
            <w:tcBorders>
              <w:left w:val="single" w:sz="4" w:space="0" w:color="auto"/>
              <w:right w:val="single" w:sz="4" w:space="0" w:color="auto"/>
            </w:tcBorders>
          </w:tcPr>
          <w:p w14:paraId="48B055DE" w14:textId="77777777" w:rsidR="00554EC5" w:rsidRPr="005426B1" w:rsidRDefault="00554EC5" w:rsidP="00C46D09">
            <w:pPr>
              <w:pStyle w:val="TAC"/>
              <w:rPr>
                <w:ins w:id="1448" w:author="Huawei-Yaping" w:date="2025-02-05T14:33:00Z"/>
              </w:rPr>
            </w:pPr>
          </w:p>
        </w:tc>
        <w:tc>
          <w:tcPr>
            <w:tcW w:w="4666" w:type="dxa"/>
            <w:gridSpan w:val="4"/>
            <w:tcBorders>
              <w:left w:val="single" w:sz="4" w:space="0" w:color="auto"/>
              <w:right w:val="single" w:sz="4" w:space="0" w:color="auto"/>
            </w:tcBorders>
          </w:tcPr>
          <w:p w14:paraId="2FDB02C9" w14:textId="77777777" w:rsidR="00554EC5" w:rsidRPr="005426B1" w:rsidRDefault="00554EC5" w:rsidP="00C46D09">
            <w:pPr>
              <w:pStyle w:val="TAC"/>
              <w:rPr>
                <w:ins w:id="1449" w:author="Huawei-Yaping" w:date="2025-02-05T14:33:00Z"/>
              </w:rPr>
            </w:pPr>
            <w:ins w:id="1450" w:author="Huawei-Yaping" w:date="2025-02-05T14:33:00Z">
              <w:r w:rsidRPr="005426B1">
                <w:rPr>
                  <w:rFonts w:cs="v3.7.0"/>
                </w:rPr>
                <w:t>DLBWP.0.1</w:t>
              </w:r>
            </w:ins>
          </w:p>
        </w:tc>
      </w:tr>
      <w:tr w:rsidR="00554EC5" w:rsidRPr="005426B1" w14:paraId="2D5CDA5A" w14:textId="77777777" w:rsidTr="00C46D09">
        <w:trPr>
          <w:trHeight w:val="187"/>
          <w:jc w:val="center"/>
          <w:ins w:id="1451" w:author="Huawei-Yaping" w:date="2025-02-05T14:33:00Z"/>
        </w:trPr>
        <w:tc>
          <w:tcPr>
            <w:tcW w:w="2060" w:type="dxa"/>
            <w:gridSpan w:val="2"/>
            <w:tcBorders>
              <w:top w:val="nil"/>
              <w:left w:val="single" w:sz="4" w:space="0" w:color="auto"/>
              <w:bottom w:val="nil"/>
              <w:right w:val="single" w:sz="4" w:space="0" w:color="auto"/>
            </w:tcBorders>
            <w:shd w:val="clear" w:color="auto" w:fill="auto"/>
          </w:tcPr>
          <w:p w14:paraId="1AC3A236" w14:textId="77777777" w:rsidR="00554EC5" w:rsidRPr="005426B1" w:rsidRDefault="00554EC5" w:rsidP="00C46D09">
            <w:pPr>
              <w:pStyle w:val="TAL"/>
              <w:rPr>
                <w:ins w:id="1452" w:author="Huawei-Yaping" w:date="2025-02-05T14:33:00Z"/>
              </w:rPr>
            </w:pPr>
          </w:p>
        </w:tc>
        <w:tc>
          <w:tcPr>
            <w:tcW w:w="1736" w:type="dxa"/>
            <w:tcBorders>
              <w:left w:val="single" w:sz="4" w:space="0" w:color="auto"/>
              <w:right w:val="single" w:sz="4" w:space="0" w:color="auto"/>
            </w:tcBorders>
          </w:tcPr>
          <w:p w14:paraId="5E32A9F7" w14:textId="77777777" w:rsidR="00554EC5" w:rsidRPr="005426B1" w:rsidRDefault="00554EC5" w:rsidP="00C46D09">
            <w:pPr>
              <w:pStyle w:val="TAL"/>
              <w:rPr>
                <w:ins w:id="1453" w:author="Huawei-Yaping" w:date="2025-02-05T14:33:00Z"/>
              </w:rPr>
            </w:pPr>
            <w:ins w:id="1454" w:author="Huawei-Yaping" w:date="2025-02-05T14:33:00Z">
              <w:r w:rsidRPr="005426B1">
                <w:t>Dedicated DL BWP</w:t>
              </w:r>
            </w:ins>
          </w:p>
        </w:tc>
        <w:tc>
          <w:tcPr>
            <w:tcW w:w="1132" w:type="dxa"/>
            <w:tcBorders>
              <w:left w:val="single" w:sz="4" w:space="0" w:color="auto"/>
              <w:right w:val="single" w:sz="4" w:space="0" w:color="auto"/>
            </w:tcBorders>
          </w:tcPr>
          <w:p w14:paraId="58AF409F" w14:textId="77777777" w:rsidR="00554EC5" w:rsidRPr="005426B1" w:rsidRDefault="00554EC5" w:rsidP="00C46D09">
            <w:pPr>
              <w:pStyle w:val="TAC"/>
              <w:rPr>
                <w:ins w:id="1455" w:author="Huawei-Yaping" w:date="2025-02-05T14:33:00Z"/>
              </w:rPr>
            </w:pPr>
          </w:p>
        </w:tc>
        <w:tc>
          <w:tcPr>
            <w:tcW w:w="4666" w:type="dxa"/>
            <w:gridSpan w:val="4"/>
            <w:tcBorders>
              <w:left w:val="single" w:sz="4" w:space="0" w:color="auto"/>
              <w:right w:val="single" w:sz="4" w:space="0" w:color="auto"/>
            </w:tcBorders>
          </w:tcPr>
          <w:p w14:paraId="564EF013" w14:textId="77777777" w:rsidR="00554EC5" w:rsidRPr="005426B1" w:rsidRDefault="00554EC5" w:rsidP="00C46D09">
            <w:pPr>
              <w:pStyle w:val="TAC"/>
              <w:rPr>
                <w:ins w:id="1456" w:author="Huawei-Yaping" w:date="2025-02-05T14:33:00Z"/>
              </w:rPr>
            </w:pPr>
            <w:ins w:id="1457" w:author="Huawei-Yaping" w:date="2025-02-05T14:33:00Z">
              <w:r w:rsidRPr="005426B1">
                <w:rPr>
                  <w:rFonts w:cs="v3.7.0"/>
                </w:rPr>
                <w:t>DLBWP.1.1</w:t>
              </w:r>
            </w:ins>
          </w:p>
        </w:tc>
      </w:tr>
      <w:tr w:rsidR="00554EC5" w:rsidRPr="005426B1" w14:paraId="41442162" w14:textId="77777777" w:rsidTr="00C46D09">
        <w:trPr>
          <w:trHeight w:val="187"/>
          <w:jc w:val="center"/>
          <w:ins w:id="1458" w:author="Huawei-Yaping" w:date="2025-02-05T14:33:00Z"/>
        </w:trPr>
        <w:tc>
          <w:tcPr>
            <w:tcW w:w="2060" w:type="dxa"/>
            <w:gridSpan w:val="2"/>
            <w:tcBorders>
              <w:top w:val="nil"/>
              <w:left w:val="single" w:sz="4" w:space="0" w:color="auto"/>
              <w:bottom w:val="nil"/>
              <w:right w:val="single" w:sz="4" w:space="0" w:color="auto"/>
            </w:tcBorders>
            <w:shd w:val="clear" w:color="auto" w:fill="auto"/>
          </w:tcPr>
          <w:p w14:paraId="5E31732E" w14:textId="77777777" w:rsidR="00554EC5" w:rsidRPr="005426B1" w:rsidRDefault="00554EC5" w:rsidP="00C46D09">
            <w:pPr>
              <w:pStyle w:val="TAL"/>
              <w:rPr>
                <w:ins w:id="1459" w:author="Huawei-Yaping" w:date="2025-02-05T14:33:00Z"/>
              </w:rPr>
            </w:pPr>
          </w:p>
        </w:tc>
        <w:tc>
          <w:tcPr>
            <w:tcW w:w="1736" w:type="dxa"/>
            <w:tcBorders>
              <w:left w:val="single" w:sz="4" w:space="0" w:color="auto"/>
              <w:right w:val="single" w:sz="4" w:space="0" w:color="auto"/>
            </w:tcBorders>
          </w:tcPr>
          <w:p w14:paraId="2A1C864D" w14:textId="77777777" w:rsidR="00554EC5" w:rsidRPr="005426B1" w:rsidRDefault="00554EC5" w:rsidP="00C46D09">
            <w:pPr>
              <w:pStyle w:val="TAL"/>
              <w:rPr>
                <w:ins w:id="1460" w:author="Huawei-Yaping" w:date="2025-02-05T14:33:00Z"/>
              </w:rPr>
            </w:pPr>
            <w:ins w:id="1461" w:author="Huawei-Yaping" w:date="2025-02-05T14:33:00Z">
              <w:r w:rsidRPr="005426B1">
                <w:t>Initial UL BWP</w:t>
              </w:r>
            </w:ins>
          </w:p>
        </w:tc>
        <w:tc>
          <w:tcPr>
            <w:tcW w:w="1132" w:type="dxa"/>
            <w:tcBorders>
              <w:left w:val="single" w:sz="4" w:space="0" w:color="auto"/>
              <w:right w:val="single" w:sz="4" w:space="0" w:color="auto"/>
            </w:tcBorders>
          </w:tcPr>
          <w:p w14:paraId="2359029A" w14:textId="77777777" w:rsidR="00554EC5" w:rsidRPr="005426B1" w:rsidRDefault="00554EC5" w:rsidP="00C46D09">
            <w:pPr>
              <w:pStyle w:val="TAC"/>
              <w:rPr>
                <w:ins w:id="1462" w:author="Huawei-Yaping" w:date="2025-02-05T14:33:00Z"/>
              </w:rPr>
            </w:pPr>
          </w:p>
        </w:tc>
        <w:tc>
          <w:tcPr>
            <w:tcW w:w="4666" w:type="dxa"/>
            <w:gridSpan w:val="4"/>
            <w:tcBorders>
              <w:left w:val="single" w:sz="4" w:space="0" w:color="auto"/>
              <w:right w:val="single" w:sz="4" w:space="0" w:color="auto"/>
            </w:tcBorders>
          </w:tcPr>
          <w:p w14:paraId="28C5A47D" w14:textId="77777777" w:rsidR="00554EC5" w:rsidRPr="005426B1" w:rsidRDefault="00554EC5" w:rsidP="00C46D09">
            <w:pPr>
              <w:pStyle w:val="TAC"/>
              <w:rPr>
                <w:ins w:id="1463" w:author="Huawei-Yaping" w:date="2025-02-05T14:33:00Z"/>
              </w:rPr>
            </w:pPr>
            <w:ins w:id="1464" w:author="Huawei-Yaping" w:date="2025-02-05T14:33:00Z">
              <w:r w:rsidRPr="005426B1">
                <w:rPr>
                  <w:rFonts w:cs="v3.7.0"/>
                </w:rPr>
                <w:t>ULBWP.0.1</w:t>
              </w:r>
            </w:ins>
          </w:p>
        </w:tc>
      </w:tr>
      <w:tr w:rsidR="00554EC5" w:rsidRPr="005426B1" w14:paraId="6F4FB414" w14:textId="77777777" w:rsidTr="00C46D09">
        <w:trPr>
          <w:trHeight w:val="187"/>
          <w:jc w:val="center"/>
          <w:ins w:id="1465" w:author="Huawei-Yaping" w:date="2025-02-05T14:33:00Z"/>
        </w:trPr>
        <w:tc>
          <w:tcPr>
            <w:tcW w:w="2060" w:type="dxa"/>
            <w:gridSpan w:val="2"/>
            <w:tcBorders>
              <w:top w:val="nil"/>
              <w:left w:val="single" w:sz="4" w:space="0" w:color="auto"/>
              <w:right w:val="single" w:sz="4" w:space="0" w:color="auto"/>
            </w:tcBorders>
            <w:shd w:val="clear" w:color="auto" w:fill="auto"/>
          </w:tcPr>
          <w:p w14:paraId="6DC17B80" w14:textId="77777777" w:rsidR="00554EC5" w:rsidRPr="005426B1" w:rsidRDefault="00554EC5" w:rsidP="00C46D09">
            <w:pPr>
              <w:pStyle w:val="TAL"/>
              <w:rPr>
                <w:ins w:id="1466" w:author="Huawei-Yaping" w:date="2025-02-05T14:33:00Z"/>
              </w:rPr>
            </w:pPr>
          </w:p>
        </w:tc>
        <w:tc>
          <w:tcPr>
            <w:tcW w:w="1736" w:type="dxa"/>
            <w:tcBorders>
              <w:left w:val="single" w:sz="4" w:space="0" w:color="auto"/>
              <w:right w:val="single" w:sz="4" w:space="0" w:color="auto"/>
            </w:tcBorders>
          </w:tcPr>
          <w:p w14:paraId="32ABC19B" w14:textId="77777777" w:rsidR="00554EC5" w:rsidRPr="005426B1" w:rsidRDefault="00554EC5" w:rsidP="00C46D09">
            <w:pPr>
              <w:pStyle w:val="TAL"/>
              <w:rPr>
                <w:ins w:id="1467" w:author="Huawei-Yaping" w:date="2025-02-05T14:33:00Z"/>
              </w:rPr>
            </w:pPr>
            <w:ins w:id="1468" w:author="Huawei-Yaping" w:date="2025-02-05T14:33:00Z">
              <w:r w:rsidRPr="005426B1">
                <w:t>Dedicated UL BWP</w:t>
              </w:r>
            </w:ins>
          </w:p>
        </w:tc>
        <w:tc>
          <w:tcPr>
            <w:tcW w:w="1132" w:type="dxa"/>
            <w:tcBorders>
              <w:left w:val="single" w:sz="4" w:space="0" w:color="auto"/>
              <w:bottom w:val="single" w:sz="4" w:space="0" w:color="auto"/>
              <w:right w:val="single" w:sz="4" w:space="0" w:color="auto"/>
            </w:tcBorders>
          </w:tcPr>
          <w:p w14:paraId="022F2490" w14:textId="77777777" w:rsidR="00554EC5" w:rsidRPr="005426B1" w:rsidRDefault="00554EC5" w:rsidP="00C46D09">
            <w:pPr>
              <w:pStyle w:val="TAC"/>
              <w:rPr>
                <w:ins w:id="1469" w:author="Huawei-Yaping" w:date="2025-02-05T14:33:00Z"/>
              </w:rPr>
            </w:pPr>
          </w:p>
        </w:tc>
        <w:tc>
          <w:tcPr>
            <w:tcW w:w="4666" w:type="dxa"/>
            <w:gridSpan w:val="4"/>
            <w:tcBorders>
              <w:left w:val="single" w:sz="4" w:space="0" w:color="auto"/>
              <w:bottom w:val="single" w:sz="4" w:space="0" w:color="auto"/>
              <w:right w:val="single" w:sz="4" w:space="0" w:color="auto"/>
            </w:tcBorders>
          </w:tcPr>
          <w:p w14:paraId="659A6634" w14:textId="77777777" w:rsidR="00554EC5" w:rsidRPr="005426B1" w:rsidRDefault="00554EC5" w:rsidP="00C46D09">
            <w:pPr>
              <w:pStyle w:val="TAC"/>
              <w:rPr>
                <w:ins w:id="1470" w:author="Huawei-Yaping" w:date="2025-02-05T14:33:00Z"/>
              </w:rPr>
            </w:pPr>
            <w:ins w:id="1471" w:author="Huawei-Yaping" w:date="2025-02-05T14:33:00Z">
              <w:r w:rsidRPr="005426B1">
                <w:rPr>
                  <w:rFonts w:cs="v3.7.0"/>
                </w:rPr>
                <w:t>ULBWP.1.1</w:t>
              </w:r>
            </w:ins>
          </w:p>
        </w:tc>
      </w:tr>
      <w:tr w:rsidR="00554EC5" w:rsidRPr="005426B1" w14:paraId="28483326" w14:textId="77777777" w:rsidTr="00C46D09">
        <w:trPr>
          <w:trHeight w:val="187"/>
          <w:jc w:val="center"/>
          <w:ins w:id="1472"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5FBC5647" w14:textId="77777777" w:rsidR="00554EC5" w:rsidRPr="005426B1" w:rsidRDefault="00554EC5" w:rsidP="00C46D09">
            <w:pPr>
              <w:pStyle w:val="TAL"/>
              <w:rPr>
                <w:ins w:id="1473" w:author="Huawei-Yaping" w:date="2025-02-05T14:33:00Z"/>
              </w:rPr>
            </w:pPr>
            <w:ins w:id="1474" w:author="Huawei-Yaping" w:date="2025-02-05T14:33:00Z">
              <w:r w:rsidRPr="005426B1">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746DB1A" w14:textId="77777777" w:rsidR="00554EC5" w:rsidRPr="005426B1" w:rsidRDefault="00554EC5" w:rsidP="00C46D09">
            <w:pPr>
              <w:pStyle w:val="TAC"/>
              <w:rPr>
                <w:ins w:id="1475" w:author="Huawei-Yaping" w:date="2025-02-05T14:33:00Z"/>
                <w:szCs w:val="18"/>
              </w:rPr>
            </w:pPr>
            <w:ins w:id="1476" w:author="Huawei-Yaping" w:date="2025-02-05T14:33:00Z">
              <w:r w:rsidRPr="005426B1">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4505135" w14:textId="77777777" w:rsidR="00554EC5" w:rsidRPr="005426B1" w:rsidRDefault="00554EC5" w:rsidP="00C46D09">
            <w:pPr>
              <w:pStyle w:val="TAC"/>
              <w:rPr>
                <w:ins w:id="1477" w:author="Huawei-Yaping" w:date="2025-02-05T14:33:00Z"/>
                <w:szCs w:val="18"/>
              </w:rPr>
            </w:pPr>
            <w:ins w:id="1478" w:author="Huawei-Yaping" w:date="2025-02-05T14:33:00Z">
              <w:r w:rsidRPr="005426B1">
                <w:rPr>
                  <w:szCs w:val="18"/>
                  <w:lang w:eastAsia="ja-JP"/>
                </w:rPr>
                <w:t>0</w:t>
              </w:r>
            </w:ins>
          </w:p>
        </w:tc>
      </w:tr>
      <w:tr w:rsidR="00554EC5" w:rsidRPr="005426B1" w14:paraId="2B671BCF" w14:textId="77777777" w:rsidTr="00C46D09">
        <w:trPr>
          <w:trHeight w:val="187"/>
          <w:jc w:val="center"/>
          <w:ins w:id="1479"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74DF0AEC" w14:textId="77777777" w:rsidR="00554EC5" w:rsidRPr="005426B1" w:rsidRDefault="00554EC5" w:rsidP="00C46D09">
            <w:pPr>
              <w:pStyle w:val="TAL"/>
              <w:rPr>
                <w:ins w:id="1480" w:author="Huawei-Yaping" w:date="2025-02-05T14:33:00Z"/>
              </w:rPr>
            </w:pPr>
            <w:ins w:id="1481" w:author="Huawei-Yaping" w:date="2025-02-05T14:33:00Z">
              <w:r w:rsidRPr="005426B1">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BB302EF" w14:textId="77777777" w:rsidR="00554EC5" w:rsidRPr="005426B1" w:rsidRDefault="00554EC5" w:rsidP="00C46D09">
            <w:pPr>
              <w:pStyle w:val="TAC"/>
              <w:rPr>
                <w:ins w:id="1482" w:author="Huawei-Yaping" w:date="2025-02-05T14:33:00Z"/>
              </w:rPr>
            </w:pPr>
          </w:p>
        </w:tc>
        <w:tc>
          <w:tcPr>
            <w:tcW w:w="4666" w:type="dxa"/>
            <w:gridSpan w:val="4"/>
            <w:tcBorders>
              <w:top w:val="nil"/>
              <w:left w:val="single" w:sz="4" w:space="0" w:color="auto"/>
              <w:bottom w:val="nil"/>
              <w:right w:val="single" w:sz="4" w:space="0" w:color="auto"/>
            </w:tcBorders>
            <w:shd w:val="clear" w:color="auto" w:fill="auto"/>
          </w:tcPr>
          <w:p w14:paraId="0D8466C4" w14:textId="77777777" w:rsidR="00554EC5" w:rsidRPr="005426B1" w:rsidRDefault="00554EC5" w:rsidP="00C46D09">
            <w:pPr>
              <w:pStyle w:val="TAC"/>
              <w:rPr>
                <w:ins w:id="1483" w:author="Huawei-Yaping" w:date="2025-02-05T14:33:00Z"/>
              </w:rPr>
            </w:pPr>
          </w:p>
        </w:tc>
      </w:tr>
      <w:tr w:rsidR="00554EC5" w:rsidRPr="005426B1" w14:paraId="1B954FC5" w14:textId="77777777" w:rsidTr="00C46D09">
        <w:trPr>
          <w:trHeight w:val="187"/>
          <w:jc w:val="center"/>
          <w:ins w:id="1484"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2DA2AD4A" w14:textId="77777777" w:rsidR="00554EC5" w:rsidRPr="005426B1" w:rsidRDefault="00554EC5" w:rsidP="00C46D09">
            <w:pPr>
              <w:pStyle w:val="TAL"/>
              <w:rPr>
                <w:ins w:id="1485" w:author="Huawei-Yaping" w:date="2025-02-05T14:33:00Z"/>
              </w:rPr>
            </w:pPr>
            <w:ins w:id="1486" w:author="Huawei-Yaping" w:date="2025-02-05T14:33:00Z">
              <w:r w:rsidRPr="005426B1">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54DEC899" w14:textId="77777777" w:rsidR="00554EC5" w:rsidRPr="005426B1" w:rsidRDefault="00554EC5" w:rsidP="00C46D09">
            <w:pPr>
              <w:pStyle w:val="TAC"/>
              <w:rPr>
                <w:ins w:id="1487" w:author="Huawei-Yaping" w:date="2025-02-05T14:33:00Z"/>
              </w:rPr>
            </w:pPr>
          </w:p>
        </w:tc>
        <w:tc>
          <w:tcPr>
            <w:tcW w:w="4666" w:type="dxa"/>
            <w:gridSpan w:val="4"/>
            <w:tcBorders>
              <w:top w:val="nil"/>
              <w:left w:val="single" w:sz="4" w:space="0" w:color="auto"/>
              <w:bottom w:val="nil"/>
              <w:right w:val="single" w:sz="4" w:space="0" w:color="auto"/>
            </w:tcBorders>
            <w:shd w:val="clear" w:color="auto" w:fill="auto"/>
          </w:tcPr>
          <w:p w14:paraId="01C271D3" w14:textId="77777777" w:rsidR="00554EC5" w:rsidRPr="005426B1" w:rsidRDefault="00554EC5" w:rsidP="00C46D09">
            <w:pPr>
              <w:pStyle w:val="TAC"/>
              <w:rPr>
                <w:ins w:id="1488" w:author="Huawei-Yaping" w:date="2025-02-05T14:33:00Z"/>
              </w:rPr>
            </w:pPr>
          </w:p>
        </w:tc>
      </w:tr>
      <w:tr w:rsidR="00554EC5" w:rsidRPr="005426B1" w14:paraId="3AD1C56E" w14:textId="77777777" w:rsidTr="00C46D09">
        <w:trPr>
          <w:trHeight w:val="187"/>
          <w:jc w:val="center"/>
          <w:ins w:id="1489"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4A22012D" w14:textId="77777777" w:rsidR="00554EC5" w:rsidRPr="005426B1" w:rsidRDefault="00554EC5" w:rsidP="00C46D09">
            <w:pPr>
              <w:pStyle w:val="TAL"/>
              <w:rPr>
                <w:ins w:id="1490" w:author="Huawei-Yaping" w:date="2025-02-05T14:33:00Z"/>
              </w:rPr>
            </w:pPr>
            <w:ins w:id="1491" w:author="Huawei-Yaping" w:date="2025-02-05T14:33:00Z">
              <w:r w:rsidRPr="005426B1">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593E634" w14:textId="77777777" w:rsidR="00554EC5" w:rsidRPr="005426B1" w:rsidRDefault="00554EC5" w:rsidP="00C46D09">
            <w:pPr>
              <w:pStyle w:val="TAC"/>
              <w:rPr>
                <w:ins w:id="1492" w:author="Huawei-Yaping" w:date="2025-02-05T14:33:00Z"/>
              </w:rPr>
            </w:pPr>
          </w:p>
        </w:tc>
        <w:tc>
          <w:tcPr>
            <w:tcW w:w="4666" w:type="dxa"/>
            <w:gridSpan w:val="4"/>
            <w:tcBorders>
              <w:top w:val="nil"/>
              <w:left w:val="single" w:sz="4" w:space="0" w:color="auto"/>
              <w:bottom w:val="nil"/>
              <w:right w:val="single" w:sz="4" w:space="0" w:color="auto"/>
            </w:tcBorders>
            <w:shd w:val="clear" w:color="auto" w:fill="auto"/>
          </w:tcPr>
          <w:p w14:paraId="65F31DF9" w14:textId="77777777" w:rsidR="00554EC5" w:rsidRPr="005426B1" w:rsidRDefault="00554EC5" w:rsidP="00C46D09">
            <w:pPr>
              <w:pStyle w:val="TAC"/>
              <w:rPr>
                <w:ins w:id="1493" w:author="Huawei-Yaping" w:date="2025-02-05T14:33:00Z"/>
              </w:rPr>
            </w:pPr>
          </w:p>
        </w:tc>
      </w:tr>
      <w:tr w:rsidR="00554EC5" w:rsidRPr="005426B1" w14:paraId="7836DB0A" w14:textId="77777777" w:rsidTr="00C46D09">
        <w:trPr>
          <w:trHeight w:val="187"/>
          <w:jc w:val="center"/>
          <w:ins w:id="1494"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1C8FDCFD" w14:textId="77777777" w:rsidR="00554EC5" w:rsidRPr="005426B1" w:rsidRDefault="00554EC5" w:rsidP="00C46D09">
            <w:pPr>
              <w:pStyle w:val="TAL"/>
              <w:rPr>
                <w:ins w:id="1495" w:author="Huawei-Yaping" w:date="2025-02-05T14:33:00Z"/>
              </w:rPr>
            </w:pPr>
            <w:ins w:id="1496" w:author="Huawei-Yaping" w:date="2025-02-05T14:33:00Z">
              <w:r w:rsidRPr="005426B1">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61D8916" w14:textId="77777777" w:rsidR="00554EC5" w:rsidRPr="005426B1" w:rsidRDefault="00554EC5" w:rsidP="00C46D09">
            <w:pPr>
              <w:pStyle w:val="TAC"/>
              <w:rPr>
                <w:ins w:id="1497" w:author="Huawei-Yaping" w:date="2025-02-05T14:33:00Z"/>
              </w:rPr>
            </w:pPr>
          </w:p>
        </w:tc>
        <w:tc>
          <w:tcPr>
            <w:tcW w:w="4666" w:type="dxa"/>
            <w:gridSpan w:val="4"/>
            <w:tcBorders>
              <w:top w:val="nil"/>
              <w:left w:val="single" w:sz="4" w:space="0" w:color="auto"/>
              <w:bottom w:val="nil"/>
              <w:right w:val="single" w:sz="4" w:space="0" w:color="auto"/>
            </w:tcBorders>
            <w:shd w:val="clear" w:color="auto" w:fill="auto"/>
          </w:tcPr>
          <w:p w14:paraId="4620ED27" w14:textId="77777777" w:rsidR="00554EC5" w:rsidRPr="005426B1" w:rsidRDefault="00554EC5" w:rsidP="00C46D09">
            <w:pPr>
              <w:pStyle w:val="TAC"/>
              <w:rPr>
                <w:ins w:id="1498" w:author="Huawei-Yaping" w:date="2025-02-05T14:33:00Z"/>
              </w:rPr>
            </w:pPr>
          </w:p>
        </w:tc>
      </w:tr>
      <w:tr w:rsidR="00554EC5" w:rsidRPr="005426B1" w14:paraId="6C74C22A" w14:textId="77777777" w:rsidTr="00C46D09">
        <w:trPr>
          <w:trHeight w:val="187"/>
          <w:jc w:val="center"/>
          <w:ins w:id="1499"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6B7E01B8" w14:textId="77777777" w:rsidR="00554EC5" w:rsidRPr="005426B1" w:rsidRDefault="00554EC5" w:rsidP="00C46D09">
            <w:pPr>
              <w:pStyle w:val="TAL"/>
              <w:rPr>
                <w:ins w:id="1500" w:author="Huawei-Yaping" w:date="2025-02-05T14:33:00Z"/>
              </w:rPr>
            </w:pPr>
            <w:ins w:id="1501" w:author="Huawei-Yaping" w:date="2025-02-05T14:33:00Z">
              <w:r w:rsidRPr="005426B1">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5C14F00B" w14:textId="77777777" w:rsidR="00554EC5" w:rsidRPr="005426B1" w:rsidRDefault="00554EC5" w:rsidP="00C46D09">
            <w:pPr>
              <w:pStyle w:val="TAC"/>
              <w:rPr>
                <w:ins w:id="1502" w:author="Huawei-Yaping" w:date="2025-02-05T14:33:00Z"/>
              </w:rPr>
            </w:pPr>
          </w:p>
        </w:tc>
        <w:tc>
          <w:tcPr>
            <w:tcW w:w="4666" w:type="dxa"/>
            <w:gridSpan w:val="4"/>
            <w:tcBorders>
              <w:top w:val="nil"/>
              <w:left w:val="single" w:sz="4" w:space="0" w:color="auto"/>
              <w:bottom w:val="nil"/>
              <w:right w:val="single" w:sz="4" w:space="0" w:color="auto"/>
            </w:tcBorders>
            <w:shd w:val="clear" w:color="auto" w:fill="auto"/>
          </w:tcPr>
          <w:p w14:paraId="2A49CE1C" w14:textId="77777777" w:rsidR="00554EC5" w:rsidRPr="005426B1" w:rsidRDefault="00554EC5" w:rsidP="00C46D09">
            <w:pPr>
              <w:pStyle w:val="TAC"/>
              <w:rPr>
                <w:ins w:id="1503" w:author="Huawei-Yaping" w:date="2025-02-05T14:33:00Z"/>
              </w:rPr>
            </w:pPr>
          </w:p>
        </w:tc>
      </w:tr>
      <w:tr w:rsidR="00554EC5" w:rsidRPr="005426B1" w14:paraId="29D0E637" w14:textId="77777777" w:rsidTr="00C46D09">
        <w:trPr>
          <w:trHeight w:val="187"/>
          <w:jc w:val="center"/>
          <w:ins w:id="1504"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5649B5B9" w14:textId="77777777" w:rsidR="00554EC5" w:rsidRPr="005426B1" w:rsidRDefault="00554EC5" w:rsidP="00C46D09">
            <w:pPr>
              <w:pStyle w:val="TAL"/>
              <w:rPr>
                <w:ins w:id="1505" w:author="Huawei-Yaping" w:date="2025-02-05T14:33:00Z"/>
              </w:rPr>
            </w:pPr>
            <w:ins w:id="1506" w:author="Huawei-Yaping" w:date="2025-02-05T14:33:00Z">
              <w:r w:rsidRPr="005426B1">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64CD6CC5" w14:textId="77777777" w:rsidR="00554EC5" w:rsidRPr="005426B1" w:rsidRDefault="00554EC5" w:rsidP="00C46D09">
            <w:pPr>
              <w:pStyle w:val="TAC"/>
              <w:rPr>
                <w:ins w:id="1507" w:author="Huawei-Yaping" w:date="2025-02-05T14:33:00Z"/>
              </w:rPr>
            </w:pPr>
          </w:p>
        </w:tc>
        <w:tc>
          <w:tcPr>
            <w:tcW w:w="4666" w:type="dxa"/>
            <w:gridSpan w:val="4"/>
            <w:tcBorders>
              <w:top w:val="nil"/>
              <w:left w:val="single" w:sz="4" w:space="0" w:color="auto"/>
              <w:bottom w:val="nil"/>
              <w:right w:val="single" w:sz="4" w:space="0" w:color="auto"/>
            </w:tcBorders>
            <w:shd w:val="clear" w:color="auto" w:fill="auto"/>
          </w:tcPr>
          <w:p w14:paraId="37D2B75B" w14:textId="77777777" w:rsidR="00554EC5" w:rsidRPr="005426B1" w:rsidRDefault="00554EC5" w:rsidP="00C46D09">
            <w:pPr>
              <w:pStyle w:val="TAC"/>
              <w:rPr>
                <w:ins w:id="1508" w:author="Huawei-Yaping" w:date="2025-02-05T14:33:00Z"/>
              </w:rPr>
            </w:pPr>
          </w:p>
        </w:tc>
      </w:tr>
      <w:tr w:rsidR="00554EC5" w:rsidRPr="005426B1" w14:paraId="3B25B064" w14:textId="77777777" w:rsidTr="00C46D09">
        <w:trPr>
          <w:trHeight w:val="187"/>
          <w:jc w:val="center"/>
          <w:ins w:id="1509"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4E1CA2BF" w14:textId="77777777" w:rsidR="00554EC5" w:rsidRPr="005426B1" w:rsidRDefault="00554EC5" w:rsidP="00C46D09">
            <w:pPr>
              <w:pStyle w:val="TAL"/>
              <w:rPr>
                <w:ins w:id="1510" w:author="Huawei-Yaping" w:date="2025-02-05T14:33:00Z"/>
              </w:rPr>
            </w:pPr>
            <w:ins w:id="1511" w:author="Huawei-Yaping" w:date="2025-02-05T14:33:00Z">
              <w:r w:rsidRPr="005426B1">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3B9C6044" w14:textId="77777777" w:rsidR="00554EC5" w:rsidRPr="005426B1" w:rsidRDefault="00554EC5" w:rsidP="00C46D09">
            <w:pPr>
              <w:pStyle w:val="TAC"/>
              <w:rPr>
                <w:ins w:id="1512" w:author="Huawei-Yaping" w:date="2025-02-05T14:33:00Z"/>
              </w:rPr>
            </w:pPr>
          </w:p>
        </w:tc>
        <w:tc>
          <w:tcPr>
            <w:tcW w:w="4666" w:type="dxa"/>
            <w:gridSpan w:val="4"/>
            <w:tcBorders>
              <w:top w:val="nil"/>
              <w:left w:val="single" w:sz="4" w:space="0" w:color="auto"/>
              <w:bottom w:val="nil"/>
              <w:right w:val="single" w:sz="4" w:space="0" w:color="auto"/>
            </w:tcBorders>
            <w:shd w:val="clear" w:color="auto" w:fill="auto"/>
          </w:tcPr>
          <w:p w14:paraId="7925D33C" w14:textId="77777777" w:rsidR="00554EC5" w:rsidRPr="005426B1" w:rsidRDefault="00554EC5" w:rsidP="00C46D09">
            <w:pPr>
              <w:pStyle w:val="TAC"/>
              <w:rPr>
                <w:ins w:id="1513" w:author="Huawei-Yaping" w:date="2025-02-05T14:33:00Z"/>
              </w:rPr>
            </w:pPr>
          </w:p>
        </w:tc>
      </w:tr>
      <w:tr w:rsidR="00554EC5" w:rsidRPr="005426B1" w14:paraId="223F33FD" w14:textId="77777777" w:rsidTr="00C46D09">
        <w:trPr>
          <w:trHeight w:val="187"/>
          <w:jc w:val="center"/>
          <w:ins w:id="1514"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tcPr>
          <w:p w14:paraId="2FECAF17" w14:textId="77777777" w:rsidR="00554EC5" w:rsidRPr="005426B1" w:rsidRDefault="00554EC5" w:rsidP="00C46D09">
            <w:pPr>
              <w:pStyle w:val="TAL"/>
              <w:rPr>
                <w:ins w:id="1515" w:author="Huawei-Yaping" w:date="2025-02-05T14:33:00Z"/>
              </w:rPr>
            </w:pPr>
            <w:ins w:id="1516" w:author="Huawei-Yaping" w:date="2025-02-05T14:33:00Z">
              <w:r w:rsidRPr="005426B1">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2605D921" w14:textId="77777777" w:rsidR="00554EC5" w:rsidRPr="005426B1" w:rsidRDefault="00554EC5" w:rsidP="00C46D09">
            <w:pPr>
              <w:pStyle w:val="TAC"/>
              <w:rPr>
                <w:ins w:id="1517" w:author="Huawei-Yaping" w:date="2025-02-05T14:33: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49677D50" w14:textId="77777777" w:rsidR="00554EC5" w:rsidRPr="005426B1" w:rsidRDefault="00554EC5" w:rsidP="00C46D09">
            <w:pPr>
              <w:pStyle w:val="TAC"/>
              <w:rPr>
                <w:ins w:id="1518" w:author="Huawei-Yaping" w:date="2025-02-05T14:33:00Z"/>
              </w:rPr>
            </w:pPr>
          </w:p>
        </w:tc>
      </w:tr>
      <w:tr w:rsidR="00554EC5" w:rsidRPr="005426B1" w14:paraId="7FE30784" w14:textId="77777777" w:rsidTr="00C46D09">
        <w:trPr>
          <w:trHeight w:val="187"/>
          <w:jc w:val="center"/>
          <w:ins w:id="1519" w:author="Huawei-Yaping" w:date="2025-02-05T14:33:00Z"/>
        </w:trPr>
        <w:tc>
          <w:tcPr>
            <w:tcW w:w="3796" w:type="dxa"/>
            <w:gridSpan w:val="3"/>
            <w:tcBorders>
              <w:top w:val="single" w:sz="4" w:space="0" w:color="auto"/>
              <w:left w:val="single" w:sz="4" w:space="0" w:color="auto"/>
              <w:right w:val="single" w:sz="4" w:space="0" w:color="auto"/>
            </w:tcBorders>
          </w:tcPr>
          <w:p w14:paraId="6DBA4726" w14:textId="77777777" w:rsidR="00554EC5" w:rsidRPr="005426B1" w:rsidRDefault="00554EC5" w:rsidP="00C46D09">
            <w:pPr>
              <w:pStyle w:val="TAL"/>
              <w:rPr>
                <w:ins w:id="1520" w:author="Huawei-Yaping" w:date="2025-02-05T14:33:00Z"/>
              </w:rPr>
            </w:pPr>
            <w:ins w:id="1521" w:author="Huawei-Yaping" w:date="2025-02-05T14:33:00Z">
              <w:r w:rsidRPr="005426B1">
                <w:rPr>
                  <w:position w:val="-12"/>
                </w:rPr>
                <w:object w:dxaOrig="405" w:dyaOrig="345" w14:anchorId="07F6FAA7">
                  <v:shape id="_x0000_i1030" type="#_x0000_t75" alt="" style="width:15.05pt;height:15.05pt;mso-width-percent:0;mso-height-percent:0;mso-width-percent:0;mso-height-percent:0" o:ole="" fillcolor="window">
                    <v:imagedata r:id="rId13" o:title=""/>
                  </v:shape>
                  <o:OLEObject Type="Embed" ProgID="Equation.3" ShapeID="_x0000_i1030" DrawAspect="Content" ObjectID="_1800446686" r:id="rId21"/>
                </w:object>
              </w:r>
            </w:ins>
            <w:ins w:id="1522" w:author="Huawei-Yaping" w:date="2025-02-05T14:33:00Z">
              <w:r w:rsidRPr="005426B1">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1E487FA2" w14:textId="77777777" w:rsidR="00554EC5" w:rsidRPr="005426B1" w:rsidRDefault="00554EC5" w:rsidP="00C46D09">
            <w:pPr>
              <w:pStyle w:val="TAC"/>
              <w:rPr>
                <w:ins w:id="1523" w:author="Huawei-Yaping" w:date="2025-02-05T14:33:00Z"/>
              </w:rPr>
            </w:pPr>
            <w:ins w:id="1524" w:author="Huawei-Yaping" w:date="2025-02-05T14:33:00Z">
              <w:r w:rsidRPr="005426B1">
                <w:t>dBm/15kHz</w:t>
              </w:r>
            </w:ins>
          </w:p>
        </w:tc>
        <w:tc>
          <w:tcPr>
            <w:tcW w:w="2447" w:type="dxa"/>
            <w:gridSpan w:val="2"/>
            <w:tcBorders>
              <w:top w:val="single" w:sz="4" w:space="0" w:color="auto"/>
              <w:left w:val="single" w:sz="4" w:space="0" w:color="auto"/>
              <w:right w:val="single" w:sz="4" w:space="0" w:color="auto"/>
            </w:tcBorders>
          </w:tcPr>
          <w:p w14:paraId="5E552305" w14:textId="77777777" w:rsidR="00554EC5" w:rsidRPr="005426B1" w:rsidRDefault="00554EC5" w:rsidP="00C46D09">
            <w:pPr>
              <w:pStyle w:val="TAC"/>
              <w:rPr>
                <w:ins w:id="1525" w:author="Huawei-Yaping" w:date="2025-02-05T14:33:00Z"/>
              </w:rPr>
            </w:pPr>
            <w:ins w:id="1526" w:author="Huawei-Yaping" w:date="2025-02-05T14:33:00Z">
              <w:r w:rsidRPr="005426B1">
                <w:t>-98</w:t>
              </w:r>
            </w:ins>
          </w:p>
        </w:tc>
        <w:tc>
          <w:tcPr>
            <w:tcW w:w="2219" w:type="dxa"/>
            <w:gridSpan w:val="2"/>
            <w:tcBorders>
              <w:top w:val="single" w:sz="4" w:space="0" w:color="auto"/>
              <w:left w:val="single" w:sz="4" w:space="0" w:color="auto"/>
              <w:right w:val="single" w:sz="4" w:space="0" w:color="auto"/>
            </w:tcBorders>
          </w:tcPr>
          <w:p w14:paraId="032D675D" w14:textId="77777777" w:rsidR="00554EC5" w:rsidRPr="005426B1" w:rsidRDefault="00554EC5" w:rsidP="00C46D09">
            <w:pPr>
              <w:pStyle w:val="TAC"/>
              <w:rPr>
                <w:ins w:id="1527" w:author="Huawei-Yaping" w:date="2025-02-05T14:33:00Z"/>
              </w:rPr>
            </w:pPr>
            <w:ins w:id="1528" w:author="Huawei-Yaping" w:date="2025-02-05T14:33:00Z">
              <w:r w:rsidRPr="005426B1">
                <w:t>-98</w:t>
              </w:r>
            </w:ins>
          </w:p>
        </w:tc>
      </w:tr>
      <w:tr w:rsidR="00554EC5" w:rsidRPr="005426B1" w14:paraId="259F4C7C" w14:textId="77777777" w:rsidTr="00C46D09">
        <w:trPr>
          <w:trHeight w:val="187"/>
          <w:jc w:val="center"/>
          <w:ins w:id="1529" w:author="Huawei-Yaping" w:date="2025-02-05T14:33:00Z"/>
        </w:trPr>
        <w:tc>
          <w:tcPr>
            <w:tcW w:w="968" w:type="dxa"/>
            <w:tcBorders>
              <w:top w:val="single" w:sz="4" w:space="0" w:color="auto"/>
              <w:left w:val="single" w:sz="4" w:space="0" w:color="auto"/>
              <w:bottom w:val="nil"/>
              <w:right w:val="single" w:sz="4" w:space="0" w:color="auto"/>
            </w:tcBorders>
            <w:shd w:val="clear" w:color="auto" w:fill="auto"/>
          </w:tcPr>
          <w:p w14:paraId="43A43DA7" w14:textId="77777777" w:rsidR="00554EC5" w:rsidRPr="005426B1" w:rsidRDefault="00554EC5" w:rsidP="00C46D09">
            <w:pPr>
              <w:pStyle w:val="TAL"/>
              <w:rPr>
                <w:ins w:id="1530" w:author="Huawei-Yaping" w:date="2025-02-05T14:33:00Z"/>
                <w:vertAlign w:val="superscript"/>
              </w:rPr>
            </w:pPr>
            <w:ins w:id="1531" w:author="Huawei-Yaping" w:date="2025-02-05T14:33:00Z">
              <w:r w:rsidRPr="005426B1">
                <w:rPr>
                  <w:position w:val="-12"/>
                </w:rPr>
                <w:object w:dxaOrig="405" w:dyaOrig="345" w14:anchorId="28FA83D4">
                  <v:shape id="_x0000_i1031" type="#_x0000_t75" alt="" style="width:15.05pt;height:15.05pt;mso-width-percent:0;mso-height-percent:0;mso-width-percent:0;mso-height-percent:0" o:ole="" fillcolor="window">
                    <v:imagedata r:id="rId13" o:title=""/>
                  </v:shape>
                  <o:OLEObject Type="Embed" ProgID="Equation.3" ShapeID="_x0000_i1031" DrawAspect="Content" ObjectID="_1800446687" r:id="rId22"/>
                </w:object>
              </w:r>
            </w:ins>
            <w:ins w:id="1532" w:author="Huawei-Yaping" w:date="2025-02-05T14:33:00Z">
              <w:r w:rsidRPr="005426B1">
                <w:rPr>
                  <w:vertAlign w:val="superscript"/>
                </w:rPr>
                <w:t>Note2</w:t>
              </w:r>
            </w:ins>
          </w:p>
        </w:tc>
        <w:tc>
          <w:tcPr>
            <w:tcW w:w="2828" w:type="dxa"/>
            <w:gridSpan w:val="2"/>
            <w:tcBorders>
              <w:top w:val="single" w:sz="4" w:space="0" w:color="auto"/>
              <w:left w:val="single" w:sz="4" w:space="0" w:color="auto"/>
              <w:right w:val="single" w:sz="4" w:space="0" w:color="auto"/>
            </w:tcBorders>
          </w:tcPr>
          <w:p w14:paraId="0EDE1367" w14:textId="77777777" w:rsidR="00554EC5" w:rsidRPr="005426B1" w:rsidRDefault="00554EC5" w:rsidP="00C46D09">
            <w:pPr>
              <w:pStyle w:val="TAL"/>
              <w:rPr>
                <w:ins w:id="1533" w:author="Huawei-Yaping" w:date="2025-02-05T14:33:00Z"/>
              </w:rPr>
            </w:pPr>
            <w:ins w:id="1534" w:author="Huawei-Yaping" w:date="2025-02-05T14:33:00Z">
              <w:r w:rsidRPr="005426B1">
                <w:t>Config</w:t>
              </w:r>
              <w:r w:rsidRPr="005426B1">
                <w:rPr>
                  <w:szCs w:val="18"/>
                </w:rPr>
                <w:t xml:space="preserve"> </w:t>
              </w:r>
              <w:r w:rsidRPr="005426B1">
                <w:t>1,2</w:t>
              </w:r>
            </w:ins>
          </w:p>
        </w:tc>
        <w:tc>
          <w:tcPr>
            <w:tcW w:w="1132" w:type="dxa"/>
            <w:tcBorders>
              <w:top w:val="single" w:sz="4" w:space="0" w:color="auto"/>
              <w:left w:val="single" w:sz="4" w:space="0" w:color="auto"/>
              <w:bottom w:val="nil"/>
              <w:right w:val="single" w:sz="4" w:space="0" w:color="auto"/>
            </w:tcBorders>
            <w:shd w:val="clear" w:color="auto" w:fill="auto"/>
          </w:tcPr>
          <w:p w14:paraId="789B00D3" w14:textId="77777777" w:rsidR="00554EC5" w:rsidRPr="005426B1" w:rsidRDefault="00554EC5" w:rsidP="00C46D09">
            <w:pPr>
              <w:pStyle w:val="TAC"/>
              <w:rPr>
                <w:ins w:id="1535" w:author="Huawei-Yaping" w:date="2025-02-05T14:33:00Z"/>
              </w:rPr>
            </w:pPr>
            <w:ins w:id="1536" w:author="Huawei-Yaping" w:date="2025-02-05T14:33:00Z">
              <w:r w:rsidRPr="005426B1">
                <w:t>dBm/SCS</w:t>
              </w:r>
            </w:ins>
          </w:p>
        </w:tc>
        <w:tc>
          <w:tcPr>
            <w:tcW w:w="2447" w:type="dxa"/>
            <w:gridSpan w:val="2"/>
            <w:tcBorders>
              <w:top w:val="single" w:sz="4" w:space="0" w:color="auto"/>
              <w:left w:val="single" w:sz="4" w:space="0" w:color="auto"/>
              <w:right w:val="single" w:sz="4" w:space="0" w:color="auto"/>
            </w:tcBorders>
          </w:tcPr>
          <w:p w14:paraId="6D7B9782" w14:textId="77777777" w:rsidR="00554EC5" w:rsidRPr="005426B1" w:rsidRDefault="00554EC5" w:rsidP="00C46D09">
            <w:pPr>
              <w:pStyle w:val="TAC"/>
              <w:rPr>
                <w:ins w:id="1537" w:author="Huawei-Yaping" w:date="2025-02-05T14:33:00Z"/>
              </w:rPr>
            </w:pPr>
            <w:ins w:id="1538" w:author="Huawei-Yaping" w:date="2025-02-05T14:33:00Z">
              <w:r w:rsidRPr="005426B1">
                <w:t>-98</w:t>
              </w:r>
            </w:ins>
          </w:p>
        </w:tc>
        <w:tc>
          <w:tcPr>
            <w:tcW w:w="2219" w:type="dxa"/>
            <w:gridSpan w:val="2"/>
            <w:tcBorders>
              <w:top w:val="single" w:sz="4" w:space="0" w:color="auto"/>
              <w:left w:val="single" w:sz="4" w:space="0" w:color="auto"/>
              <w:right w:val="single" w:sz="4" w:space="0" w:color="auto"/>
            </w:tcBorders>
          </w:tcPr>
          <w:p w14:paraId="397055FB" w14:textId="77777777" w:rsidR="00554EC5" w:rsidRPr="005426B1" w:rsidRDefault="00554EC5" w:rsidP="00C46D09">
            <w:pPr>
              <w:pStyle w:val="TAC"/>
              <w:rPr>
                <w:ins w:id="1539" w:author="Huawei-Yaping" w:date="2025-02-05T14:33:00Z"/>
              </w:rPr>
            </w:pPr>
            <w:ins w:id="1540" w:author="Huawei-Yaping" w:date="2025-02-05T14:33:00Z">
              <w:r w:rsidRPr="005426B1">
                <w:t>-98</w:t>
              </w:r>
            </w:ins>
          </w:p>
        </w:tc>
      </w:tr>
      <w:tr w:rsidR="00554EC5" w:rsidRPr="005426B1" w14:paraId="3A1CA324" w14:textId="77777777" w:rsidTr="00C46D09">
        <w:trPr>
          <w:trHeight w:val="187"/>
          <w:jc w:val="center"/>
          <w:ins w:id="1541" w:author="Huawei-Yaping" w:date="2025-02-05T14:33:00Z"/>
        </w:trPr>
        <w:tc>
          <w:tcPr>
            <w:tcW w:w="968" w:type="dxa"/>
            <w:tcBorders>
              <w:top w:val="nil"/>
              <w:left w:val="single" w:sz="4" w:space="0" w:color="auto"/>
              <w:right w:val="single" w:sz="4" w:space="0" w:color="auto"/>
            </w:tcBorders>
            <w:shd w:val="clear" w:color="auto" w:fill="auto"/>
          </w:tcPr>
          <w:p w14:paraId="6B4603C4" w14:textId="77777777" w:rsidR="00554EC5" w:rsidRPr="005426B1" w:rsidRDefault="00554EC5" w:rsidP="00C46D09">
            <w:pPr>
              <w:pStyle w:val="TAL"/>
              <w:rPr>
                <w:ins w:id="1542" w:author="Huawei-Yaping" w:date="2025-02-05T14:33:00Z"/>
              </w:rPr>
            </w:pPr>
          </w:p>
        </w:tc>
        <w:tc>
          <w:tcPr>
            <w:tcW w:w="2828" w:type="dxa"/>
            <w:gridSpan w:val="2"/>
            <w:tcBorders>
              <w:left w:val="single" w:sz="4" w:space="0" w:color="auto"/>
              <w:right w:val="single" w:sz="4" w:space="0" w:color="auto"/>
            </w:tcBorders>
          </w:tcPr>
          <w:p w14:paraId="780B646B" w14:textId="77777777" w:rsidR="00554EC5" w:rsidRPr="005426B1" w:rsidRDefault="00554EC5" w:rsidP="00C46D09">
            <w:pPr>
              <w:pStyle w:val="TAL"/>
              <w:rPr>
                <w:ins w:id="1543" w:author="Huawei-Yaping" w:date="2025-02-05T14:33:00Z"/>
              </w:rPr>
            </w:pPr>
            <w:ins w:id="1544" w:author="Huawei-Yaping" w:date="2025-02-05T14:33:00Z">
              <w:r w:rsidRPr="005426B1">
                <w:t>Config</w:t>
              </w:r>
              <w:r w:rsidRPr="005426B1">
                <w:rPr>
                  <w:szCs w:val="18"/>
                </w:rPr>
                <w:t xml:space="preserve"> </w:t>
              </w:r>
              <w:r w:rsidRPr="005426B1">
                <w:t>3</w:t>
              </w:r>
            </w:ins>
          </w:p>
        </w:tc>
        <w:tc>
          <w:tcPr>
            <w:tcW w:w="1132" w:type="dxa"/>
            <w:tcBorders>
              <w:top w:val="nil"/>
              <w:left w:val="single" w:sz="4" w:space="0" w:color="auto"/>
              <w:right w:val="single" w:sz="4" w:space="0" w:color="auto"/>
            </w:tcBorders>
            <w:shd w:val="clear" w:color="auto" w:fill="auto"/>
          </w:tcPr>
          <w:p w14:paraId="68186490" w14:textId="77777777" w:rsidR="00554EC5" w:rsidRPr="005426B1" w:rsidRDefault="00554EC5" w:rsidP="00C46D09">
            <w:pPr>
              <w:pStyle w:val="TAC"/>
              <w:rPr>
                <w:ins w:id="1545" w:author="Huawei-Yaping" w:date="2025-02-05T14:33:00Z"/>
              </w:rPr>
            </w:pPr>
          </w:p>
        </w:tc>
        <w:tc>
          <w:tcPr>
            <w:tcW w:w="2447" w:type="dxa"/>
            <w:gridSpan w:val="2"/>
            <w:tcBorders>
              <w:left w:val="single" w:sz="4" w:space="0" w:color="auto"/>
              <w:right w:val="single" w:sz="4" w:space="0" w:color="auto"/>
            </w:tcBorders>
          </w:tcPr>
          <w:p w14:paraId="0AD6E6B8" w14:textId="77777777" w:rsidR="00554EC5" w:rsidRPr="005426B1" w:rsidRDefault="00554EC5" w:rsidP="00C46D09">
            <w:pPr>
              <w:pStyle w:val="TAC"/>
              <w:rPr>
                <w:ins w:id="1546" w:author="Huawei-Yaping" w:date="2025-02-05T14:33:00Z"/>
              </w:rPr>
            </w:pPr>
            <w:ins w:id="1547" w:author="Huawei-Yaping" w:date="2025-02-05T14:33:00Z">
              <w:r w:rsidRPr="005426B1">
                <w:t>-95</w:t>
              </w:r>
            </w:ins>
          </w:p>
        </w:tc>
        <w:tc>
          <w:tcPr>
            <w:tcW w:w="2219" w:type="dxa"/>
            <w:gridSpan w:val="2"/>
            <w:tcBorders>
              <w:left w:val="single" w:sz="4" w:space="0" w:color="auto"/>
              <w:right w:val="single" w:sz="4" w:space="0" w:color="auto"/>
            </w:tcBorders>
          </w:tcPr>
          <w:p w14:paraId="715DE4BA" w14:textId="77777777" w:rsidR="00554EC5" w:rsidRPr="005426B1" w:rsidRDefault="00554EC5" w:rsidP="00C46D09">
            <w:pPr>
              <w:pStyle w:val="TAC"/>
              <w:rPr>
                <w:ins w:id="1548" w:author="Huawei-Yaping" w:date="2025-02-05T14:33:00Z"/>
              </w:rPr>
            </w:pPr>
            <w:ins w:id="1549" w:author="Huawei-Yaping" w:date="2025-02-05T14:33:00Z">
              <w:r w:rsidRPr="005426B1">
                <w:t>-95</w:t>
              </w:r>
            </w:ins>
          </w:p>
        </w:tc>
      </w:tr>
      <w:tr w:rsidR="00554EC5" w:rsidRPr="005426B1" w14:paraId="52CEA5CE" w14:textId="77777777" w:rsidTr="00C46D09">
        <w:trPr>
          <w:trHeight w:val="187"/>
          <w:jc w:val="center"/>
          <w:ins w:id="1550"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hideMark/>
          </w:tcPr>
          <w:p w14:paraId="77AB6162" w14:textId="77777777" w:rsidR="00554EC5" w:rsidRPr="005426B1" w:rsidRDefault="00554EC5" w:rsidP="00C46D09">
            <w:pPr>
              <w:pStyle w:val="TAL"/>
              <w:rPr>
                <w:ins w:id="1551" w:author="Huawei-Yaping" w:date="2025-02-05T14:33:00Z"/>
                <w:i/>
              </w:rPr>
            </w:pPr>
            <w:ins w:id="1552" w:author="Huawei-Yaping" w:date="2025-02-05T14:33:00Z">
              <w:r w:rsidRPr="005426B1">
                <w:rPr>
                  <w:i/>
                  <w:position w:val="-12"/>
                </w:rPr>
                <w:object w:dxaOrig="615" w:dyaOrig="390" w14:anchorId="2DA02778">
                  <v:shape id="_x0000_i1032" type="#_x0000_t75" alt="" style="width:32.55pt;height:15.05pt;mso-width-percent:0;mso-height-percent:0;mso-width-percent:0;mso-height-percent:0" o:ole="" fillcolor="window">
                    <v:imagedata r:id="rId16" o:title=""/>
                  </v:shape>
                  <o:OLEObject Type="Embed" ProgID="Equation.3" ShapeID="_x0000_i1032" DrawAspect="Content" ObjectID="_1800446688" r:id="rId23"/>
                </w:object>
              </w:r>
            </w:ins>
          </w:p>
        </w:tc>
        <w:tc>
          <w:tcPr>
            <w:tcW w:w="1132" w:type="dxa"/>
            <w:tcBorders>
              <w:top w:val="single" w:sz="4" w:space="0" w:color="auto"/>
              <w:left w:val="single" w:sz="4" w:space="0" w:color="auto"/>
              <w:bottom w:val="single" w:sz="4" w:space="0" w:color="auto"/>
              <w:right w:val="single" w:sz="4" w:space="0" w:color="auto"/>
            </w:tcBorders>
            <w:hideMark/>
          </w:tcPr>
          <w:p w14:paraId="04C3ED7B" w14:textId="77777777" w:rsidR="00554EC5" w:rsidRPr="005426B1" w:rsidRDefault="00554EC5" w:rsidP="00C46D09">
            <w:pPr>
              <w:pStyle w:val="TAC"/>
              <w:rPr>
                <w:ins w:id="1553" w:author="Huawei-Yaping" w:date="2025-02-05T14:33:00Z"/>
              </w:rPr>
            </w:pPr>
            <w:ins w:id="1554" w:author="Huawei-Yaping" w:date="2025-02-05T14:33:00Z">
              <w:r w:rsidRPr="005426B1">
                <w:t>dB</w:t>
              </w:r>
            </w:ins>
          </w:p>
        </w:tc>
        <w:tc>
          <w:tcPr>
            <w:tcW w:w="1171" w:type="dxa"/>
            <w:tcBorders>
              <w:top w:val="single" w:sz="4" w:space="0" w:color="auto"/>
              <w:left w:val="single" w:sz="4" w:space="0" w:color="auto"/>
              <w:right w:val="single" w:sz="4" w:space="0" w:color="auto"/>
            </w:tcBorders>
          </w:tcPr>
          <w:p w14:paraId="6B7A4B57" w14:textId="77777777" w:rsidR="00554EC5" w:rsidRPr="005426B1" w:rsidRDefault="00554EC5" w:rsidP="00C46D09">
            <w:pPr>
              <w:pStyle w:val="TAC"/>
              <w:rPr>
                <w:ins w:id="1555" w:author="Huawei-Yaping" w:date="2025-02-05T14:33:00Z"/>
              </w:rPr>
            </w:pPr>
            <w:ins w:id="1556" w:author="Huawei-Yaping" w:date="2025-02-05T14:33:00Z">
              <w:r w:rsidRPr="005426B1">
                <w:t>4</w:t>
              </w:r>
            </w:ins>
          </w:p>
        </w:tc>
        <w:tc>
          <w:tcPr>
            <w:tcW w:w="1276" w:type="dxa"/>
            <w:tcBorders>
              <w:top w:val="single" w:sz="4" w:space="0" w:color="auto"/>
              <w:left w:val="single" w:sz="4" w:space="0" w:color="auto"/>
              <w:right w:val="single" w:sz="4" w:space="0" w:color="auto"/>
            </w:tcBorders>
          </w:tcPr>
          <w:p w14:paraId="4DA949A2" w14:textId="77777777" w:rsidR="00554EC5" w:rsidRPr="005426B1" w:rsidRDefault="00554EC5" w:rsidP="00C46D09">
            <w:pPr>
              <w:pStyle w:val="TAC"/>
              <w:rPr>
                <w:ins w:id="1557" w:author="Huawei-Yaping" w:date="2025-02-05T14:33:00Z"/>
              </w:rPr>
            </w:pPr>
            <w:ins w:id="1558" w:author="Huawei-Yaping" w:date="2025-02-05T14:33:00Z">
              <w:r w:rsidRPr="005426B1">
                <w:t>4</w:t>
              </w:r>
            </w:ins>
          </w:p>
        </w:tc>
        <w:tc>
          <w:tcPr>
            <w:tcW w:w="1057" w:type="dxa"/>
            <w:tcBorders>
              <w:top w:val="single" w:sz="4" w:space="0" w:color="auto"/>
              <w:left w:val="single" w:sz="4" w:space="0" w:color="auto"/>
              <w:right w:val="single" w:sz="4" w:space="0" w:color="auto"/>
            </w:tcBorders>
          </w:tcPr>
          <w:p w14:paraId="727A9D98" w14:textId="77777777" w:rsidR="00554EC5" w:rsidRPr="005426B1" w:rsidRDefault="00554EC5" w:rsidP="00C46D09">
            <w:pPr>
              <w:pStyle w:val="TAC"/>
              <w:rPr>
                <w:ins w:id="1559" w:author="Huawei-Yaping" w:date="2025-02-05T14:33:00Z"/>
              </w:rPr>
            </w:pPr>
            <w:ins w:id="1560" w:author="Huawei-Yaping" w:date="2025-02-05T14:33:00Z">
              <w:r w:rsidRPr="005426B1">
                <w:t>-Infinity</w:t>
              </w:r>
            </w:ins>
          </w:p>
        </w:tc>
        <w:tc>
          <w:tcPr>
            <w:tcW w:w="1162" w:type="dxa"/>
            <w:tcBorders>
              <w:top w:val="single" w:sz="4" w:space="0" w:color="auto"/>
              <w:left w:val="single" w:sz="4" w:space="0" w:color="auto"/>
              <w:right w:val="single" w:sz="4" w:space="0" w:color="auto"/>
            </w:tcBorders>
          </w:tcPr>
          <w:p w14:paraId="64FCD6F0" w14:textId="77777777" w:rsidR="00554EC5" w:rsidRPr="005426B1" w:rsidRDefault="00554EC5" w:rsidP="00C46D09">
            <w:pPr>
              <w:pStyle w:val="TAC"/>
              <w:rPr>
                <w:ins w:id="1561" w:author="Huawei-Yaping" w:date="2025-02-05T14:33:00Z"/>
              </w:rPr>
            </w:pPr>
            <w:ins w:id="1562" w:author="Huawei-Yaping" w:date="2025-02-05T14:33:00Z">
              <w:r w:rsidRPr="005426B1">
                <w:t>6.70</w:t>
              </w:r>
            </w:ins>
          </w:p>
        </w:tc>
      </w:tr>
      <w:tr w:rsidR="00554EC5" w:rsidRPr="005426B1" w14:paraId="1668D47F" w14:textId="77777777" w:rsidTr="00C46D09">
        <w:trPr>
          <w:trHeight w:val="187"/>
          <w:jc w:val="center"/>
          <w:ins w:id="1563"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hideMark/>
          </w:tcPr>
          <w:p w14:paraId="5CBBA9E6" w14:textId="77777777" w:rsidR="00554EC5" w:rsidRPr="005426B1" w:rsidRDefault="00554EC5" w:rsidP="00C46D09">
            <w:pPr>
              <w:pStyle w:val="TAL"/>
              <w:rPr>
                <w:ins w:id="1564" w:author="Huawei-Yaping" w:date="2025-02-05T14:33:00Z"/>
              </w:rPr>
            </w:pPr>
            <w:ins w:id="1565" w:author="Huawei-Yaping" w:date="2025-02-05T14:33:00Z">
              <w:r w:rsidRPr="005426B1">
                <w:rPr>
                  <w:position w:val="-12"/>
                </w:rPr>
                <w:object w:dxaOrig="810" w:dyaOrig="390" w14:anchorId="7416FD0F">
                  <v:shape id="_x0000_i1033" type="#_x0000_t75" alt="" style="width:39.45pt;height:15.05pt;mso-width-percent:0;mso-height-percent:0;mso-width-percent:0;mso-height-percent:0" o:ole="" fillcolor="window">
                    <v:imagedata r:id="rId18" o:title=""/>
                  </v:shape>
                  <o:OLEObject Type="Embed" ProgID="Equation.3" ShapeID="_x0000_i1033" DrawAspect="Content" ObjectID="_1800446689"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2671C322" w14:textId="77777777" w:rsidR="00554EC5" w:rsidRPr="005426B1" w:rsidRDefault="00554EC5" w:rsidP="00C46D09">
            <w:pPr>
              <w:pStyle w:val="TAC"/>
              <w:rPr>
                <w:ins w:id="1566" w:author="Huawei-Yaping" w:date="2025-02-05T14:33:00Z"/>
              </w:rPr>
            </w:pPr>
            <w:ins w:id="1567" w:author="Huawei-Yaping" w:date="2025-02-05T14:33:00Z">
              <w:r w:rsidRPr="005426B1">
                <w:t>dB</w:t>
              </w:r>
            </w:ins>
          </w:p>
        </w:tc>
        <w:tc>
          <w:tcPr>
            <w:tcW w:w="1171" w:type="dxa"/>
            <w:tcBorders>
              <w:left w:val="single" w:sz="4" w:space="0" w:color="auto"/>
              <w:bottom w:val="single" w:sz="4" w:space="0" w:color="auto"/>
              <w:right w:val="single" w:sz="4" w:space="0" w:color="auto"/>
            </w:tcBorders>
          </w:tcPr>
          <w:p w14:paraId="7557BC60" w14:textId="77777777" w:rsidR="00554EC5" w:rsidRPr="005426B1" w:rsidRDefault="00554EC5" w:rsidP="00C46D09">
            <w:pPr>
              <w:pStyle w:val="TAC"/>
              <w:rPr>
                <w:ins w:id="1568" w:author="Huawei-Yaping" w:date="2025-02-05T14:33:00Z"/>
              </w:rPr>
            </w:pPr>
            <w:ins w:id="1569" w:author="Huawei-Yaping" w:date="2025-02-05T14:33:00Z">
              <w:r w:rsidRPr="005426B1">
                <w:t>4</w:t>
              </w:r>
            </w:ins>
          </w:p>
        </w:tc>
        <w:tc>
          <w:tcPr>
            <w:tcW w:w="1276" w:type="dxa"/>
            <w:tcBorders>
              <w:left w:val="single" w:sz="4" w:space="0" w:color="auto"/>
              <w:bottom w:val="single" w:sz="4" w:space="0" w:color="auto"/>
              <w:right w:val="single" w:sz="4" w:space="0" w:color="auto"/>
            </w:tcBorders>
          </w:tcPr>
          <w:p w14:paraId="41E2A496" w14:textId="77777777" w:rsidR="00554EC5" w:rsidRPr="005426B1" w:rsidRDefault="00554EC5" w:rsidP="00C46D09">
            <w:pPr>
              <w:pStyle w:val="TAC"/>
              <w:rPr>
                <w:ins w:id="1570" w:author="Huawei-Yaping" w:date="2025-02-05T14:33:00Z"/>
              </w:rPr>
            </w:pPr>
            <w:ins w:id="1571" w:author="Huawei-Yaping" w:date="2025-02-05T14:33:00Z">
              <w:r w:rsidRPr="005426B1">
                <w:t>4</w:t>
              </w:r>
            </w:ins>
          </w:p>
        </w:tc>
        <w:tc>
          <w:tcPr>
            <w:tcW w:w="1057" w:type="dxa"/>
            <w:tcBorders>
              <w:left w:val="single" w:sz="4" w:space="0" w:color="auto"/>
              <w:bottom w:val="single" w:sz="4" w:space="0" w:color="auto"/>
              <w:right w:val="single" w:sz="4" w:space="0" w:color="auto"/>
            </w:tcBorders>
          </w:tcPr>
          <w:p w14:paraId="2ED0F61F" w14:textId="77777777" w:rsidR="00554EC5" w:rsidRPr="005426B1" w:rsidRDefault="00554EC5" w:rsidP="00C46D09">
            <w:pPr>
              <w:pStyle w:val="TAC"/>
              <w:rPr>
                <w:ins w:id="1572" w:author="Huawei-Yaping" w:date="2025-02-05T14:33:00Z"/>
              </w:rPr>
            </w:pPr>
            <w:ins w:id="1573" w:author="Huawei-Yaping" w:date="2025-02-05T14:33:00Z">
              <w:r w:rsidRPr="005426B1">
                <w:t>-Infinity</w:t>
              </w:r>
            </w:ins>
          </w:p>
        </w:tc>
        <w:tc>
          <w:tcPr>
            <w:tcW w:w="1162" w:type="dxa"/>
            <w:tcBorders>
              <w:left w:val="single" w:sz="4" w:space="0" w:color="auto"/>
              <w:bottom w:val="single" w:sz="4" w:space="0" w:color="auto"/>
              <w:right w:val="single" w:sz="4" w:space="0" w:color="auto"/>
            </w:tcBorders>
          </w:tcPr>
          <w:p w14:paraId="217EBEC2" w14:textId="77777777" w:rsidR="00554EC5" w:rsidRPr="005426B1" w:rsidRDefault="00554EC5" w:rsidP="00C46D09">
            <w:pPr>
              <w:pStyle w:val="TAC"/>
              <w:rPr>
                <w:ins w:id="1574" w:author="Huawei-Yaping" w:date="2025-02-05T14:33:00Z"/>
              </w:rPr>
            </w:pPr>
            <w:ins w:id="1575" w:author="Huawei-Yaping" w:date="2025-02-05T14:33:00Z">
              <w:r w:rsidRPr="005426B1">
                <w:t>6.70</w:t>
              </w:r>
            </w:ins>
          </w:p>
        </w:tc>
      </w:tr>
      <w:tr w:rsidR="00554EC5" w:rsidRPr="005426B1" w14:paraId="3F3B3DD5" w14:textId="77777777" w:rsidTr="00C46D09">
        <w:trPr>
          <w:trHeight w:val="187"/>
          <w:jc w:val="center"/>
          <w:ins w:id="1576" w:author="Huawei-Yaping" w:date="2025-02-05T14:33:00Z"/>
        </w:trPr>
        <w:tc>
          <w:tcPr>
            <w:tcW w:w="968" w:type="dxa"/>
            <w:tcBorders>
              <w:top w:val="single" w:sz="4" w:space="0" w:color="auto"/>
              <w:left w:val="single" w:sz="4" w:space="0" w:color="auto"/>
              <w:bottom w:val="nil"/>
              <w:right w:val="single" w:sz="4" w:space="0" w:color="auto"/>
            </w:tcBorders>
            <w:shd w:val="clear" w:color="auto" w:fill="auto"/>
          </w:tcPr>
          <w:p w14:paraId="4EACD292" w14:textId="77777777" w:rsidR="00554EC5" w:rsidRPr="005426B1" w:rsidRDefault="00554EC5" w:rsidP="00C46D09">
            <w:pPr>
              <w:pStyle w:val="TAL"/>
              <w:rPr>
                <w:ins w:id="1577" w:author="Huawei-Yaping" w:date="2025-02-05T14:33:00Z"/>
              </w:rPr>
            </w:pPr>
            <w:ins w:id="1578" w:author="Huawei-Yaping" w:date="2025-02-05T14:33:00Z">
              <w:r w:rsidRPr="005426B1">
                <w:t>SSB_RP</w:t>
              </w:r>
            </w:ins>
          </w:p>
        </w:tc>
        <w:tc>
          <w:tcPr>
            <w:tcW w:w="2828" w:type="dxa"/>
            <w:gridSpan w:val="2"/>
            <w:tcBorders>
              <w:top w:val="single" w:sz="4" w:space="0" w:color="auto"/>
              <w:left w:val="single" w:sz="4" w:space="0" w:color="auto"/>
              <w:right w:val="single" w:sz="4" w:space="0" w:color="auto"/>
            </w:tcBorders>
          </w:tcPr>
          <w:p w14:paraId="5716FAFD" w14:textId="77777777" w:rsidR="00554EC5" w:rsidRPr="005426B1" w:rsidRDefault="00554EC5" w:rsidP="00C46D09">
            <w:pPr>
              <w:pStyle w:val="TAL"/>
              <w:rPr>
                <w:ins w:id="1579" w:author="Huawei-Yaping" w:date="2025-02-05T14:33:00Z"/>
              </w:rPr>
            </w:pPr>
            <w:ins w:id="1580" w:author="Huawei-Yaping" w:date="2025-02-05T14:33:00Z">
              <w:r w:rsidRPr="005426B1">
                <w:t>Config</w:t>
              </w:r>
              <w:r w:rsidRPr="005426B1">
                <w:rPr>
                  <w:szCs w:val="18"/>
                </w:rPr>
                <w:t xml:space="preserve"> </w:t>
              </w:r>
              <w:r w:rsidRPr="005426B1">
                <w:t>1,2</w:t>
              </w:r>
            </w:ins>
          </w:p>
        </w:tc>
        <w:tc>
          <w:tcPr>
            <w:tcW w:w="1132" w:type="dxa"/>
            <w:tcBorders>
              <w:top w:val="single" w:sz="4" w:space="0" w:color="auto"/>
              <w:left w:val="single" w:sz="4" w:space="0" w:color="auto"/>
              <w:right w:val="single" w:sz="4" w:space="0" w:color="auto"/>
            </w:tcBorders>
          </w:tcPr>
          <w:p w14:paraId="27A78E7C" w14:textId="77777777" w:rsidR="00554EC5" w:rsidRPr="005426B1" w:rsidRDefault="00554EC5" w:rsidP="00C46D09">
            <w:pPr>
              <w:pStyle w:val="TAC"/>
              <w:rPr>
                <w:ins w:id="1581" w:author="Huawei-Yaping" w:date="2025-02-05T14:33:00Z"/>
              </w:rPr>
            </w:pPr>
            <w:ins w:id="1582" w:author="Huawei-Yaping" w:date="2025-02-05T14:33:00Z">
              <w:r w:rsidRPr="005426B1">
                <w:t>dBm/SCS</w:t>
              </w:r>
            </w:ins>
          </w:p>
        </w:tc>
        <w:tc>
          <w:tcPr>
            <w:tcW w:w="1171" w:type="dxa"/>
            <w:tcBorders>
              <w:top w:val="single" w:sz="4" w:space="0" w:color="auto"/>
              <w:left w:val="single" w:sz="4" w:space="0" w:color="auto"/>
              <w:right w:val="single" w:sz="4" w:space="0" w:color="auto"/>
            </w:tcBorders>
          </w:tcPr>
          <w:p w14:paraId="6211E4F7" w14:textId="77777777" w:rsidR="00554EC5" w:rsidRPr="005426B1" w:rsidRDefault="00554EC5" w:rsidP="00C46D09">
            <w:pPr>
              <w:pStyle w:val="TAC"/>
              <w:rPr>
                <w:ins w:id="1583" w:author="Huawei-Yaping" w:date="2025-02-05T14:33:00Z"/>
              </w:rPr>
            </w:pPr>
            <w:ins w:id="1584" w:author="Huawei-Yaping" w:date="2025-02-05T14:33:00Z">
              <w:r w:rsidRPr="005426B1">
                <w:t>-94</w:t>
              </w:r>
            </w:ins>
          </w:p>
        </w:tc>
        <w:tc>
          <w:tcPr>
            <w:tcW w:w="1276" w:type="dxa"/>
            <w:tcBorders>
              <w:top w:val="single" w:sz="4" w:space="0" w:color="auto"/>
              <w:left w:val="single" w:sz="4" w:space="0" w:color="auto"/>
              <w:right w:val="single" w:sz="4" w:space="0" w:color="auto"/>
            </w:tcBorders>
          </w:tcPr>
          <w:p w14:paraId="6389C13A" w14:textId="77777777" w:rsidR="00554EC5" w:rsidRPr="005426B1" w:rsidRDefault="00554EC5" w:rsidP="00C46D09">
            <w:pPr>
              <w:pStyle w:val="TAC"/>
              <w:rPr>
                <w:ins w:id="1585" w:author="Huawei-Yaping" w:date="2025-02-05T14:33:00Z"/>
              </w:rPr>
            </w:pPr>
            <w:ins w:id="1586" w:author="Huawei-Yaping" w:date="2025-02-05T14:33:00Z">
              <w:r w:rsidRPr="005426B1">
                <w:t>-94</w:t>
              </w:r>
            </w:ins>
          </w:p>
        </w:tc>
        <w:tc>
          <w:tcPr>
            <w:tcW w:w="1057" w:type="dxa"/>
            <w:tcBorders>
              <w:top w:val="single" w:sz="4" w:space="0" w:color="auto"/>
              <w:left w:val="single" w:sz="4" w:space="0" w:color="auto"/>
              <w:right w:val="single" w:sz="4" w:space="0" w:color="auto"/>
            </w:tcBorders>
          </w:tcPr>
          <w:p w14:paraId="36C6C4AF" w14:textId="77777777" w:rsidR="00554EC5" w:rsidRPr="005426B1" w:rsidRDefault="00554EC5" w:rsidP="00C46D09">
            <w:pPr>
              <w:pStyle w:val="TAC"/>
              <w:rPr>
                <w:ins w:id="1587" w:author="Huawei-Yaping" w:date="2025-02-05T14:33:00Z"/>
              </w:rPr>
            </w:pPr>
            <w:ins w:id="1588" w:author="Huawei-Yaping" w:date="2025-02-05T14:33:00Z">
              <w:r w:rsidRPr="005426B1">
                <w:t>-Infinity</w:t>
              </w:r>
            </w:ins>
          </w:p>
        </w:tc>
        <w:tc>
          <w:tcPr>
            <w:tcW w:w="1162" w:type="dxa"/>
            <w:tcBorders>
              <w:top w:val="single" w:sz="4" w:space="0" w:color="auto"/>
              <w:left w:val="single" w:sz="4" w:space="0" w:color="auto"/>
              <w:right w:val="single" w:sz="4" w:space="0" w:color="auto"/>
            </w:tcBorders>
          </w:tcPr>
          <w:p w14:paraId="027435A9" w14:textId="77777777" w:rsidR="00554EC5" w:rsidRPr="005426B1" w:rsidRDefault="00554EC5" w:rsidP="00C46D09">
            <w:pPr>
              <w:pStyle w:val="TAC"/>
              <w:rPr>
                <w:ins w:id="1589" w:author="Huawei-Yaping" w:date="2025-02-05T14:33:00Z"/>
              </w:rPr>
            </w:pPr>
            <w:ins w:id="1590" w:author="Huawei-Yaping" w:date="2025-02-05T14:33:00Z">
              <w:r w:rsidRPr="005426B1">
                <w:t>-91.30</w:t>
              </w:r>
            </w:ins>
          </w:p>
        </w:tc>
      </w:tr>
      <w:tr w:rsidR="00554EC5" w:rsidRPr="005426B1" w14:paraId="065F1514" w14:textId="77777777" w:rsidTr="00C46D09">
        <w:trPr>
          <w:trHeight w:val="187"/>
          <w:jc w:val="center"/>
          <w:ins w:id="1591" w:author="Huawei-Yaping" w:date="2025-02-05T14:33:00Z"/>
        </w:trPr>
        <w:tc>
          <w:tcPr>
            <w:tcW w:w="968" w:type="dxa"/>
            <w:tcBorders>
              <w:top w:val="nil"/>
              <w:left w:val="single" w:sz="4" w:space="0" w:color="auto"/>
              <w:bottom w:val="single" w:sz="4" w:space="0" w:color="auto"/>
              <w:right w:val="single" w:sz="4" w:space="0" w:color="auto"/>
            </w:tcBorders>
            <w:shd w:val="clear" w:color="auto" w:fill="auto"/>
          </w:tcPr>
          <w:p w14:paraId="5EBFD904" w14:textId="77777777" w:rsidR="00554EC5" w:rsidRPr="005426B1" w:rsidRDefault="00554EC5" w:rsidP="00C46D09">
            <w:pPr>
              <w:pStyle w:val="TAL"/>
              <w:rPr>
                <w:ins w:id="1592" w:author="Huawei-Yaping" w:date="2025-02-05T14:33:00Z"/>
              </w:rPr>
            </w:pPr>
          </w:p>
        </w:tc>
        <w:tc>
          <w:tcPr>
            <w:tcW w:w="2828" w:type="dxa"/>
            <w:gridSpan w:val="2"/>
            <w:tcBorders>
              <w:top w:val="single" w:sz="4" w:space="0" w:color="auto"/>
              <w:left w:val="single" w:sz="4" w:space="0" w:color="auto"/>
              <w:right w:val="single" w:sz="4" w:space="0" w:color="auto"/>
            </w:tcBorders>
          </w:tcPr>
          <w:p w14:paraId="00F5479F" w14:textId="77777777" w:rsidR="00554EC5" w:rsidRPr="005426B1" w:rsidRDefault="00554EC5" w:rsidP="00C46D09">
            <w:pPr>
              <w:pStyle w:val="TAL"/>
              <w:rPr>
                <w:ins w:id="1593" w:author="Huawei-Yaping" w:date="2025-02-05T14:33:00Z"/>
              </w:rPr>
            </w:pPr>
            <w:ins w:id="1594" w:author="Huawei-Yaping" w:date="2025-02-05T14:33:00Z">
              <w:r w:rsidRPr="005426B1">
                <w:t>Config</w:t>
              </w:r>
              <w:r w:rsidRPr="005426B1">
                <w:rPr>
                  <w:szCs w:val="18"/>
                </w:rPr>
                <w:t xml:space="preserve"> </w:t>
              </w:r>
              <w:r w:rsidRPr="005426B1">
                <w:t>3</w:t>
              </w:r>
            </w:ins>
          </w:p>
        </w:tc>
        <w:tc>
          <w:tcPr>
            <w:tcW w:w="1132" w:type="dxa"/>
            <w:tcBorders>
              <w:top w:val="single" w:sz="4" w:space="0" w:color="auto"/>
              <w:left w:val="single" w:sz="4" w:space="0" w:color="auto"/>
              <w:right w:val="single" w:sz="4" w:space="0" w:color="auto"/>
            </w:tcBorders>
          </w:tcPr>
          <w:p w14:paraId="5CC95815" w14:textId="77777777" w:rsidR="00554EC5" w:rsidRPr="005426B1" w:rsidRDefault="00554EC5" w:rsidP="00C46D09">
            <w:pPr>
              <w:pStyle w:val="TAC"/>
              <w:rPr>
                <w:ins w:id="1595" w:author="Huawei-Yaping" w:date="2025-02-05T14:33:00Z"/>
              </w:rPr>
            </w:pPr>
            <w:ins w:id="1596" w:author="Huawei-Yaping" w:date="2025-02-05T14:33:00Z">
              <w:r w:rsidRPr="005426B1">
                <w:t>dBm/SCS</w:t>
              </w:r>
            </w:ins>
          </w:p>
        </w:tc>
        <w:tc>
          <w:tcPr>
            <w:tcW w:w="1171" w:type="dxa"/>
            <w:tcBorders>
              <w:top w:val="single" w:sz="4" w:space="0" w:color="auto"/>
              <w:left w:val="single" w:sz="4" w:space="0" w:color="auto"/>
              <w:right w:val="single" w:sz="4" w:space="0" w:color="auto"/>
            </w:tcBorders>
          </w:tcPr>
          <w:p w14:paraId="3344F5BF" w14:textId="77777777" w:rsidR="00554EC5" w:rsidRPr="005426B1" w:rsidRDefault="00554EC5" w:rsidP="00C46D09">
            <w:pPr>
              <w:pStyle w:val="TAC"/>
              <w:rPr>
                <w:ins w:id="1597" w:author="Huawei-Yaping" w:date="2025-02-05T14:33:00Z"/>
              </w:rPr>
            </w:pPr>
            <w:ins w:id="1598" w:author="Huawei-Yaping" w:date="2025-02-05T14:33:00Z">
              <w:r w:rsidRPr="005426B1">
                <w:t>-91</w:t>
              </w:r>
            </w:ins>
          </w:p>
        </w:tc>
        <w:tc>
          <w:tcPr>
            <w:tcW w:w="1276" w:type="dxa"/>
            <w:tcBorders>
              <w:top w:val="single" w:sz="4" w:space="0" w:color="auto"/>
              <w:left w:val="single" w:sz="4" w:space="0" w:color="auto"/>
              <w:right w:val="single" w:sz="4" w:space="0" w:color="auto"/>
            </w:tcBorders>
          </w:tcPr>
          <w:p w14:paraId="779476B3" w14:textId="77777777" w:rsidR="00554EC5" w:rsidRPr="005426B1" w:rsidRDefault="00554EC5" w:rsidP="00C46D09">
            <w:pPr>
              <w:pStyle w:val="TAC"/>
              <w:rPr>
                <w:ins w:id="1599" w:author="Huawei-Yaping" w:date="2025-02-05T14:33:00Z"/>
              </w:rPr>
            </w:pPr>
            <w:ins w:id="1600" w:author="Huawei-Yaping" w:date="2025-02-05T14:33:00Z">
              <w:r w:rsidRPr="005426B1">
                <w:t>-91</w:t>
              </w:r>
            </w:ins>
          </w:p>
        </w:tc>
        <w:tc>
          <w:tcPr>
            <w:tcW w:w="1057" w:type="dxa"/>
            <w:tcBorders>
              <w:top w:val="single" w:sz="4" w:space="0" w:color="auto"/>
              <w:left w:val="single" w:sz="4" w:space="0" w:color="auto"/>
              <w:right w:val="single" w:sz="4" w:space="0" w:color="auto"/>
            </w:tcBorders>
          </w:tcPr>
          <w:p w14:paraId="159ABAD3" w14:textId="77777777" w:rsidR="00554EC5" w:rsidRPr="005426B1" w:rsidRDefault="00554EC5" w:rsidP="00C46D09">
            <w:pPr>
              <w:pStyle w:val="TAC"/>
              <w:rPr>
                <w:ins w:id="1601" w:author="Huawei-Yaping" w:date="2025-02-05T14:33:00Z"/>
              </w:rPr>
            </w:pPr>
            <w:ins w:id="1602" w:author="Huawei-Yaping" w:date="2025-02-05T14:33:00Z">
              <w:r w:rsidRPr="005426B1">
                <w:t>-Infinity</w:t>
              </w:r>
            </w:ins>
          </w:p>
        </w:tc>
        <w:tc>
          <w:tcPr>
            <w:tcW w:w="1162" w:type="dxa"/>
            <w:tcBorders>
              <w:top w:val="single" w:sz="4" w:space="0" w:color="auto"/>
              <w:left w:val="single" w:sz="4" w:space="0" w:color="auto"/>
              <w:right w:val="single" w:sz="4" w:space="0" w:color="auto"/>
            </w:tcBorders>
          </w:tcPr>
          <w:p w14:paraId="6BFDE5A0" w14:textId="77777777" w:rsidR="00554EC5" w:rsidRPr="005426B1" w:rsidRDefault="00554EC5" w:rsidP="00C46D09">
            <w:pPr>
              <w:pStyle w:val="TAC"/>
              <w:rPr>
                <w:ins w:id="1603" w:author="Huawei-Yaping" w:date="2025-02-05T14:33:00Z"/>
              </w:rPr>
            </w:pPr>
            <w:ins w:id="1604" w:author="Huawei-Yaping" w:date="2025-02-05T14:33:00Z">
              <w:r w:rsidRPr="005426B1">
                <w:t>-88.30</w:t>
              </w:r>
            </w:ins>
          </w:p>
        </w:tc>
      </w:tr>
      <w:tr w:rsidR="00554EC5" w:rsidRPr="005426B1" w14:paraId="4F32C2DF" w14:textId="77777777" w:rsidTr="00C46D09">
        <w:trPr>
          <w:trHeight w:val="187"/>
          <w:jc w:val="center"/>
          <w:ins w:id="1605" w:author="Huawei-Yaping" w:date="2025-02-05T14:33:00Z"/>
        </w:trPr>
        <w:tc>
          <w:tcPr>
            <w:tcW w:w="968" w:type="dxa"/>
            <w:tcBorders>
              <w:top w:val="single" w:sz="4" w:space="0" w:color="auto"/>
              <w:left w:val="single" w:sz="4" w:space="0" w:color="auto"/>
              <w:bottom w:val="nil"/>
              <w:right w:val="single" w:sz="4" w:space="0" w:color="auto"/>
            </w:tcBorders>
            <w:shd w:val="clear" w:color="auto" w:fill="auto"/>
            <w:hideMark/>
          </w:tcPr>
          <w:p w14:paraId="08B84DC0" w14:textId="77777777" w:rsidR="00554EC5" w:rsidRPr="005426B1" w:rsidRDefault="00554EC5" w:rsidP="00C46D09">
            <w:pPr>
              <w:pStyle w:val="TAL"/>
              <w:rPr>
                <w:ins w:id="1606" w:author="Huawei-Yaping" w:date="2025-02-05T14:33:00Z"/>
              </w:rPr>
            </w:pPr>
            <w:ins w:id="1607" w:author="Huawei-Yaping" w:date="2025-02-05T14:33:00Z">
              <w:r w:rsidRPr="005426B1">
                <w:t>Io</w:t>
              </w:r>
              <w:r w:rsidRPr="005426B1">
                <w:rPr>
                  <w:vertAlign w:val="superscript"/>
                </w:rPr>
                <w:t>Note3</w:t>
              </w:r>
            </w:ins>
          </w:p>
        </w:tc>
        <w:tc>
          <w:tcPr>
            <w:tcW w:w="2828" w:type="dxa"/>
            <w:gridSpan w:val="2"/>
            <w:tcBorders>
              <w:top w:val="single" w:sz="4" w:space="0" w:color="auto"/>
              <w:left w:val="single" w:sz="4" w:space="0" w:color="auto"/>
              <w:right w:val="single" w:sz="4" w:space="0" w:color="auto"/>
            </w:tcBorders>
          </w:tcPr>
          <w:p w14:paraId="218B7C0B" w14:textId="77777777" w:rsidR="00554EC5" w:rsidRPr="005426B1" w:rsidRDefault="00554EC5" w:rsidP="00C46D09">
            <w:pPr>
              <w:pStyle w:val="TAL"/>
              <w:rPr>
                <w:ins w:id="1608" w:author="Huawei-Yaping" w:date="2025-02-05T14:33:00Z"/>
              </w:rPr>
            </w:pPr>
            <w:ins w:id="1609" w:author="Huawei-Yaping" w:date="2025-02-05T14:33:00Z">
              <w:r w:rsidRPr="005426B1">
                <w:t>Config</w:t>
              </w:r>
              <w:r w:rsidRPr="005426B1">
                <w:rPr>
                  <w:szCs w:val="18"/>
                </w:rPr>
                <w:t xml:space="preserve"> </w:t>
              </w:r>
              <w:r w:rsidRPr="005426B1">
                <w:t>1,2</w:t>
              </w:r>
            </w:ins>
          </w:p>
        </w:tc>
        <w:tc>
          <w:tcPr>
            <w:tcW w:w="1132" w:type="dxa"/>
            <w:tcBorders>
              <w:top w:val="single" w:sz="4" w:space="0" w:color="auto"/>
              <w:left w:val="single" w:sz="4" w:space="0" w:color="auto"/>
              <w:right w:val="single" w:sz="4" w:space="0" w:color="auto"/>
            </w:tcBorders>
            <w:hideMark/>
          </w:tcPr>
          <w:p w14:paraId="7F227BCC" w14:textId="77777777" w:rsidR="00554EC5" w:rsidRPr="005426B1" w:rsidRDefault="00554EC5" w:rsidP="00C46D09">
            <w:pPr>
              <w:pStyle w:val="TAC"/>
              <w:rPr>
                <w:ins w:id="1610" w:author="Huawei-Yaping" w:date="2025-02-05T14:33:00Z"/>
              </w:rPr>
            </w:pPr>
            <w:ins w:id="1611" w:author="Huawei-Yaping" w:date="2025-02-05T14:33:00Z">
              <w:r w:rsidRPr="005426B1">
                <w:t>dBm/</w:t>
              </w:r>
            </w:ins>
          </w:p>
          <w:p w14:paraId="68F43E16" w14:textId="77777777" w:rsidR="00554EC5" w:rsidRPr="005426B1" w:rsidRDefault="00554EC5" w:rsidP="00C46D09">
            <w:pPr>
              <w:pStyle w:val="TAC"/>
              <w:rPr>
                <w:ins w:id="1612" w:author="Huawei-Yaping" w:date="2025-02-05T14:33:00Z"/>
              </w:rPr>
            </w:pPr>
            <w:ins w:id="1613" w:author="Huawei-Yaping" w:date="2025-02-05T14:33:00Z">
              <w:r w:rsidRPr="005426B1">
                <w:t>9.36MHz</w:t>
              </w:r>
            </w:ins>
          </w:p>
        </w:tc>
        <w:tc>
          <w:tcPr>
            <w:tcW w:w="1171" w:type="dxa"/>
            <w:tcBorders>
              <w:top w:val="single" w:sz="4" w:space="0" w:color="auto"/>
              <w:left w:val="single" w:sz="4" w:space="0" w:color="auto"/>
              <w:right w:val="single" w:sz="4" w:space="0" w:color="auto"/>
            </w:tcBorders>
          </w:tcPr>
          <w:p w14:paraId="7CFED14B" w14:textId="77777777" w:rsidR="00554EC5" w:rsidRPr="005426B1" w:rsidRDefault="00554EC5" w:rsidP="00C46D09">
            <w:pPr>
              <w:pStyle w:val="TAC"/>
              <w:rPr>
                <w:ins w:id="1614" w:author="Huawei-Yaping" w:date="2025-02-05T14:33:00Z"/>
              </w:rPr>
            </w:pPr>
            <w:ins w:id="1615" w:author="Huawei-Yaping" w:date="2025-02-05T14:33:00Z">
              <w:r w:rsidRPr="005426B1">
                <w:t>-64.59</w:t>
              </w:r>
            </w:ins>
          </w:p>
        </w:tc>
        <w:tc>
          <w:tcPr>
            <w:tcW w:w="1276" w:type="dxa"/>
            <w:tcBorders>
              <w:top w:val="single" w:sz="4" w:space="0" w:color="auto"/>
              <w:left w:val="single" w:sz="4" w:space="0" w:color="auto"/>
              <w:right w:val="single" w:sz="4" w:space="0" w:color="auto"/>
            </w:tcBorders>
          </w:tcPr>
          <w:p w14:paraId="56B01B63" w14:textId="77777777" w:rsidR="00554EC5" w:rsidRPr="005426B1" w:rsidRDefault="00554EC5" w:rsidP="00C46D09">
            <w:pPr>
              <w:pStyle w:val="TAC"/>
              <w:rPr>
                <w:ins w:id="1616" w:author="Huawei-Yaping" w:date="2025-02-05T14:33:00Z"/>
              </w:rPr>
            </w:pPr>
            <w:ins w:id="1617" w:author="Huawei-Yaping" w:date="2025-02-05T14:33:00Z">
              <w:r w:rsidRPr="005426B1">
                <w:t>-64.59</w:t>
              </w:r>
            </w:ins>
          </w:p>
        </w:tc>
        <w:tc>
          <w:tcPr>
            <w:tcW w:w="1057" w:type="dxa"/>
            <w:tcBorders>
              <w:top w:val="single" w:sz="4" w:space="0" w:color="auto"/>
              <w:left w:val="single" w:sz="4" w:space="0" w:color="auto"/>
              <w:right w:val="single" w:sz="4" w:space="0" w:color="auto"/>
            </w:tcBorders>
          </w:tcPr>
          <w:p w14:paraId="3D178998" w14:textId="77777777" w:rsidR="00554EC5" w:rsidRPr="005426B1" w:rsidRDefault="00554EC5" w:rsidP="00C46D09">
            <w:pPr>
              <w:pStyle w:val="TAC"/>
              <w:rPr>
                <w:ins w:id="1618" w:author="Huawei-Yaping" w:date="2025-02-05T14:33:00Z"/>
              </w:rPr>
            </w:pPr>
            <w:ins w:id="1619" w:author="Huawei-Yaping" w:date="2025-02-05T14:33:00Z">
              <w:r w:rsidRPr="005426B1">
                <w:t>-70.05</w:t>
              </w:r>
            </w:ins>
          </w:p>
        </w:tc>
        <w:tc>
          <w:tcPr>
            <w:tcW w:w="1162" w:type="dxa"/>
            <w:tcBorders>
              <w:top w:val="single" w:sz="4" w:space="0" w:color="auto"/>
              <w:left w:val="single" w:sz="4" w:space="0" w:color="auto"/>
              <w:right w:val="single" w:sz="4" w:space="0" w:color="auto"/>
            </w:tcBorders>
          </w:tcPr>
          <w:p w14:paraId="4B0663E2" w14:textId="77777777" w:rsidR="00554EC5" w:rsidRPr="005426B1" w:rsidRDefault="00554EC5" w:rsidP="00C46D09">
            <w:pPr>
              <w:pStyle w:val="TAC"/>
              <w:rPr>
                <w:ins w:id="1620" w:author="Huawei-Yaping" w:date="2025-02-05T14:33:00Z"/>
              </w:rPr>
            </w:pPr>
            <w:ins w:id="1621" w:author="Huawei-Yaping" w:date="2025-02-05T14:33:00Z">
              <w:r w:rsidRPr="005426B1">
                <w:t>-62.51</w:t>
              </w:r>
            </w:ins>
          </w:p>
        </w:tc>
      </w:tr>
      <w:tr w:rsidR="00554EC5" w:rsidRPr="005426B1" w14:paraId="163A4ED0" w14:textId="77777777" w:rsidTr="00C46D09">
        <w:trPr>
          <w:trHeight w:val="187"/>
          <w:jc w:val="center"/>
          <w:ins w:id="1622" w:author="Huawei-Yaping" w:date="2025-02-05T14:33:00Z"/>
        </w:trPr>
        <w:tc>
          <w:tcPr>
            <w:tcW w:w="968" w:type="dxa"/>
            <w:tcBorders>
              <w:top w:val="nil"/>
              <w:left w:val="single" w:sz="4" w:space="0" w:color="auto"/>
              <w:right w:val="single" w:sz="4" w:space="0" w:color="auto"/>
            </w:tcBorders>
            <w:shd w:val="clear" w:color="auto" w:fill="auto"/>
            <w:hideMark/>
          </w:tcPr>
          <w:p w14:paraId="696AC2D2" w14:textId="77777777" w:rsidR="00554EC5" w:rsidRPr="005426B1" w:rsidRDefault="00554EC5" w:rsidP="00C46D09">
            <w:pPr>
              <w:pStyle w:val="TAL"/>
              <w:rPr>
                <w:ins w:id="1623" w:author="Huawei-Yaping" w:date="2025-02-05T14:33:00Z"/>
              </w:rPr>
            </w:pPr>
          </w:p>
        </w:tc>
        <w:tc>
          <w:tcPr>
            <w:tcW w:w="2828" w:type="dxa"/>
            <w:gridSpan w:val="2"/>
            <w:tcBorders>
              <w:left w:val="single" w:sz="4" w:space="0" w:color="auto"/>
              <w:right w:val="single" w:sz="4" w:space="0" w:color="auto"/>
            </w:tcBorders>
          </w:tcPr>
          <w:p w14:paraId="3FC0DC03" w14:textId="77777777" w:rsidR="00554EC5" w:rsidRPr="005426B1" w:rsidRDefault="00554EC5" w:rsidP="00C46D09">
            <w:pPr>
              <w:pStyle w:val="TAL"/>
              <w:rPr>
                <w:ins w:id="1624" w:author="Huawei-Yaping" w:date="2025-02-05T14:33:00Z"/>
              </w:rPr>
            </w:pPr>
            <w:ins w:id="1625" w:author="Huawei-Yaping" w:date="2025-02-05T14:33:00Z">
              <w:r w:rsidRPr="005426B1">
                <w:t>Config</w:t>
              </w:r>
              <w:r w:rsidRPr="005426B1">
                <w:rPr>
                  <w:szCs w:val="18"/>
                </w:rPr>
                <w:t xml:space="preserve"> </w:t>
              </w:r>
              <w:r w:rsidRPr="005426B1">
                <w:t>3</w:t>
              </w:r>
            </w:ins>
          </w:p>
        </w:tc>
        <w:tc>
          <w:tcPr>
            <w:tcW w:w="1132" w:type="dxa"/>
            <w:tcBorders>
              <w:left w:val="single" w:sz="4" w:space="0" w:color="auto"/>
              <w:right w:val="single" w:sz="4" w:space="0" w:color="auto"/>
            </w:tcBorders>
            <w:hideMark/>
          </w:tcPr>
          <w:p w14:paraId="64C5443E" w14:textId="77777777" w:rsidR="00554EC5" w:rsidRPr="005426B1" w:rsidRDefault="00554EC5" w:rsidP="00C46D09">
            <w:pPr>
              <w:pStyle w:val="TAC"/>
              <w:rPr>
                <w:ins w:id="1626" w:author="Huawei-Yaping" w:date="2025-02-05T14:33:00Z"/>
              </w:rPr>
            </w:pPr>
            <w:ins w:id="1627" w:author="Huawei-Yaping" w:date="2025-02-05T14:33:00Z">
              <w:r w:rsidRPr="005426B1">
                <w:t>dBm/</w:t>
              </w:r>
            </w:ins>
          </w:p>
          <w:p w14:paraId="7ED7E09A" w14:textId="77777777" w:rsidR="00554EC5" w:rsidRPr="005426B1" w:rsidRDefault="00554EC5" w:rsidP="00C46D09">
            <w:pPr>
              <w:pStyle w:val="TAC"/>
              <w:rPr>
                <w:ins w:id="1628" w:author="Huawei-Yaping" w:date="2025-02-05T14:33:00Z"/>
              </w:rPr>
            </w:pPr>
            <w:ins w:id="1629" w:author="Huawei-Yaping" w:date="2025-02-05T14:33:00Z">
              <w:r w:rsidRPr="005426B1">
                <w:t>38.16MHz</w:t>
              </w:r>
            </w:ins>
          </w:p>
        </w:tc>
        <w:tc>
          <w:tcPr>
            <w:tcW w:w="1171" w:type="dxa"/>
            <w:tcBorders>
              <w:left w:val="single" w:sz="4" w:space="0" w:color="auto"/>
              <w:right w:val="single" w:sz="4" w:space="0" w:color="auto"/>
            </w:tcBorders>
          </w:tcPr>
          <w:p w14:paraId="3AD06B3B" w14:textId="77777777" w:rsidR="00554EC5" w:rsidRPr="005426B1" w:rsidRDefault="00554EC5" w:rsidP="00C46D09">
            <w:pPr>
              <w:pStyle w:val="TAC"/>
              <w:rPr>
                <w:ins w:id="1630" w:author="Huawei-Yaping" w:date="2025-02-05T14:33:00Z"/>
              </w:rPr>
            </w:pPr>
            <w:ins w:id="1631" w:author="Huawei-Yaping" w:date="2025-02-05T14:33:00Z">
              <w:r w:rsidRPr="005426B1">
                <w:t>-58.49</w:t>
              </w:r>
            </w:ins>
          </w:p>
        </w:tc>
        <w:tc>
          <w:tcPr>
            <w:tcW w:w="1276" w:type="dxa"/>
            <w:tcBorders>
              <w:left w:val="single" w:sz="4" w:space="0" w:color="auto"/>
              <w:right w:val="single" w:sz="4" w:space="0" w:color="auto"/>
            </w:tcBorders>
          </w:tcPr>
          <w:p w14:paraId="68AE96DD" w14:textId="77777777" w:rsidR="00554EC5" w:rsidRPr="005426B1" w:rsidRDefault="00554EC5" w:rsidP="00C46D09">
            <w:pPr>
              <w:pStyle w:val="TAC"/>
              <w:rPr>
                <w:ins w:id="1632" w:author="Huawei-Yaping" w:date="2025-02-05T14:33:00Z"/>
              </w:rPr>
            </w:pPr>
            <w:ins w:id="1633" w:author="Huawei-Yaping" w:date="2025-02-05T14:33:00Z">
              <w:r w:rsidRPr="005426B1">
                <w:t>-58.49</w:t>
              </w:r>
            </w:ins>
          </w:p>
        </w:tc>
        <w:tc>
          <w:tcPr>
            <w:tcW w:w="1057" w:type="dxa"/>
            <w:tcBorders>
              <w:left w:val="single" w:sz="4" w:space="0" w:color="auto"/>
              <w:right w:val="single" w:sz="4" w:space="0" w:color="auto"/>
            </w:tcBorders>
          </w:tcPr>
          <w:p w14:paraId="0CDE93B9" w14:textId="77777777" w:rsidR="00554EC5" w:rsidRPr="005426B1" w:rsidRDefault="00554EC5" w:rsidP="00C46D09">
            <w:pPr>
              <w:pStyle w:val="TAC"/>
              <w:rPr>
                <w:ins w:id="1634" w:author="Huawei-Yaping" w:date="2025-02-05T14:33:00Z"/>
              </w:rPr>
            </w:pPr>
            <w:ins w:id="1635" w:author="Huawei-Yaping" w:date="2025-02-05T14:33:00Z">
              <w:r w:rsidRPr="005426B1">
                <w:t>-63.94</w:t>
              </w:r>
            </w:ins>
          </w:p>
        </w:tc>
        <w:tc>
          <w:tcPr>
            <w:tcW w:w="1162" w:type="dxa"/>
            <w:tcBorders>
              <w:left w:val="single" w:sz="4" w:space="0" w:color="auto"/>
              <w:right w:val="single" w:sz="4" w:space="0" w:color="auto"/>
            </w:tcBorders>
          </w:tcPr>
          <w:p w14:paraId="51D5E836" w14:textId="77777777" w:rsidR="00554EC5" w:rsidRPr="005426B1" w:rsidRDefault="00554EC5" w:rsidP="00C46D09">
            <w:pPr>
              <w:pStyle w:val="TAC"/>
              <w:rPr>
                <w:ins w:id="1636" w:author="Huawei-Yaping" w:date="2025-02-05T14:33:00Z"/>
              </w:rPr>
            </w:pPr>
            <w:ins w:id="1637" w:author="Huawei-Yaping" w:date="2025-02-05T14:33:00Z">
              <w:r w:rsidRPr="005426B1">
                <w:t>-56.40</w:t>
              </w:r>
            </w:ins>
          </w:p>
        </w:tc>
      </w:tr>
      <w:tr w:rsidR="00554EC5" w:rsidRPr="005426B1" w14:paraId="0FD38EA9" w14:textId="77777777" w:rsidTr="00C46D09">
        <w:trPr>
          <w:trHeight w:val="187"/>
          <w:jc w:val="center"/>
          <w:ins w:id="1638" w:author="Huawei-Yaping" w:date="2025-02-05T14:33:00Z"/>
        </w:trPr>
        <w:tc>
          <w:tcPr>
            <w:tcW w:w="3796" w:type="dxa"/>
            <w:gridSpan w:val="3"/>
            <w:tcBorders>
              <w:top w:val="single" w:sz="4" w:space="0" w:color="auto"/>
              <w:left w:val="single" w:sz="4" w:space="0" w:color="auto"/>
              <w:bottom w:val="single" w:sz="4" w:space="0" w:color="auto"/>
              <w:right w:val="single" w:sz="4" w:space="0" w:color="auto"/>
            </w:tcBorders>
            <w:hideMark/>
          </w:tcPr>
          <w:p w14:paraId="55EE4A51" w14:textId="77777777" w:rsidR="00554EC5" w:rsidRPr="005426B1" w:rsidRDefault="00554EC5" w:rsidP="00C46D09">
            <w:pPr>
              <w:pStyle w:val="TAL"/>
              <w:rPr>
                <w:ins w:id="1639" w:author="Huawei-Yaping" w:date="2025-02-05T14:33:00Z"/>
              </w:rPr>
            </w:pPr>
            <w:ins w:id="1640" w:author="Huawei-Yaping" w:date="2025-02-05T14:33:00Z">
              <w:r w:rsidRPr="005426B1">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1A5ED94" w14:textId="77777777" w:rsidR="00554EC5" w:rsidRPr="005426B1" w:rsidRDefault="00554EC5" w:rsidP="00C46D09">
            <w:pPr>
              <w:pStyle w:val="TAC"/>
              <w:rPr>
                <w:ins w:id="1641" w:author="Huawei-Yaping" w:date="2025-02-05T14:33:00Z"/>
              </w:rPr>
            </w:pPr>
            <w:ins w:id="1642" w:author="Huawei-Yaping" w:date="2025-02-05T14:33:00Z">
              <w:r w:rsidRPr="005426B1">
                <w:t>-</w:t>
              </w:r>
            </w:ins>
          </w:p>
        </w:tc>
        <w:tc>
          <w:tcPr>
            <w:tcW w:w="2447" w:type="dxa"/>
            <w:gridSpan w:val="2"/>
            <w:tcBorders>
              <w:top w:val="single" w:sz="4" w:space="0" w:color="auto"/>
              <w:left w:val="single" w:sz="4" w:space="0" w:color="auto"/>
              <w:bottom w:val="single" w:sz="4" w:space="0" w:color="auto"/>
              <w:right w:val="single" w:sz="4" w:space="0" w:color="auto"/>
            </w:tcBorders>
            <w:hideMark/>
          </w:tcPr>
          <w:p w14:paraId="45980CAC" w14:textId="77777777" w:rsidR="00554EC5" w:rsidRPr="005426B1" w:rsidRDefault="00554EC5" w:rsidP="00C46D09">
            <w:pPr>
              <w:pStyle w:val="TAC"/>
              <w:rPr>
                <w:ins w:id="1643" w:author="Huawei-Yaping" w:date="2025-02-05T14:33:00Z"/>
              </w:rPr>
            </w:pPr>
            <w:ins w:id="1644" w:author="Huawei-Yaping" w:date="2025-02-05T14:33:00Z">
              <w:r w:rsidRPr="005426B1">
                <w:t>AWGN</w:t>
              </w:r>
            </w:ins>
          </w:p>
        </w:tc>
        <w:tc>
          <w:tcPr>
            <w:tcW w:w="2219" w:type="dxa"/>
            <w:gridSpan w:val="2"/>
            <w:tcBorders>
              <w:top w:val="single" w:sz="4" w:space="0" w:color="auto"/>
              <w:left w:val="single" w:sz="4" w:space="0" w:color="auto"/>
              <w:bottom w:val="single" w:sz="4" w:space="0" w:color="auto"/>
              <w:right w:val="single" w:sz="4" w:space="0" w:color="auto"/>
            </w:tcBorders>
          </w:tcPr>
          <w:p w14:paraId="752B0E61" w14:textId="77777777" w:rsidR="00554EC5" w:rsidRPr="005426B1" w:rsidRDefault="00554EC5" w:rsidP="00C46D09">
            <w:pPr>
              <w:pStyle w:val="TAC"/>
              <w:rPr>
                <w:ins w:id="1645" w:author="Huawei-Yaping" w:date="2025-02-05T14:33:00Z"/>
              </w:rPr>
            </w:pPr>
            <w:ins w:id="1646" w:author="Huawei-Yaping" w:date="2025-02-05T14:33:00Z">
              <w:r w:rsidRPr="005426B1">
                <w:t>AWGN</w:t>
              </w:r>
            </w:ins>
          </w:p>
        </w:tc>
      </w:tr>
      <w:tr w:rsidR="00554EC5" w:rsidRPr="005426B1" w14:paraId="266FCE80" w14:textId="77777777" w:rsidTr="00C46D09">
        <w:trPr>
          <w:trHeight w:val="187"/>
          <w:jc w:val="center"/>
          <w:ins w:id="1647" w:author="Huawei-Yaping" w:date="2025-02-05T14:33: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214A0C4" w14:textId="77777777" w:rsidR="00554EC5" w:rsidRPr="005426B1" w:rsidRDefault="00554EC5" w:rsidP="00C46D09">
            <w:pPr>
              <w:pStyle w:val="TAN"/>
              <w:rPr>
                <w:ins w:id="1648" w:author="Huawei-Yaping" w:date="2025-02-05T14:33:00Z"/>
              </w:rPr>
            </w:pPr>
            <w:ins w:id="1649" w:author="Huawei-Yaping" w:date="2025-02-05T14:33:00Z">
              <w:r w:rsidRPr="005426B1">
                <w:t>Note 1:</w:t>
              </w:r>
              <w:r w:rsidRPr="005426B1">
                <w:tab/>
                <w:t>OCNG shall be used such that both cells are fully allocated and a constant total transmitted power spectral density is achieved for all OFDM symbols.</w:t>
              </w:r>
            </w:ins>
          </w:p>
          <w:p w14:paraId="2C6861F6" w14:textId="77777777" w:rsidR="00554EC5" w:rsidRPr="005426B1" w:rsidRDefault="00554EC5" w:rsidP="00C46D09">
            <w:pPr>
              <w:pStyle w:val="TAN"/>
              <w:rPr>
                <w:ins w:id="1650" w:author="Huawei-Yaping" w:date="2025-02-05T14:33:00Z"/>
              </w:rPr>
            </w:pPr>
            <w:ins w:id="1651" w:author="Huawei-Yaping" w:date="2025-02-05T14:33:00Z">
              <w:r w:rsidRPr="005426B1">
                <w:t>Note 2:</w:t>
              </w:r>
              <w:r w:rsidRPr="005426B1">
                <w:tab/>
                <w:t xml:space="preserve">Interference from other cells and noise sources not specified in the test is assumed to be constant over subcarriers and time and shall be modelled as AWGN of appropriate power for </w:t>
              </w:r>
            </w:ins>
            <w:ins w:id="1652" w:author="Huawei-Yaping" w:date="2025-02-05T14:33:00Z">
              <w:r w:rsidRPr="005426B1">
                <w:rPr>
                  <w:rFonts w:eastAsia="Calibri" w:cs="v4.2.0"/>
                  <w:position w:val="-12"/>
                  <w:szCs w:val="22"/>
                </w:rPr>
                <w:object w:dxaOrig="405" w:dyaOrig="345" w14:anchorId="30F719D1">
                  <v:shape id="_x0000_i1034" type="#_x0000_t75" alt="" style="width:15.05pt;height:15.05pt;mso-width-percent:0;mso-height-percent:0;mso-width-percent:0;mso-height-percent:0" o:ole="" fillcolor="window">
                    <v:imagedata r:id="rId13" o:title=""/>
                  </v:shape>
                  <o:OLEObject Type="Embed" ProgID="Equation.3" ShapeID="_x0000_i1034" DrawAspect="Content" ObjectID="_1800446690" r:id="rId25"/>
                </w:object>
              </w:r>
            </w:ins>
            <w:ins w:id="1653" w:author="Huawei-Yaping" w:date="2025-02-05T14:33:00Z">
              <w:r w:rsidRPr="005426B1">
                <w:t xml:space="preserve"> to be fulfilled.</w:t>
              </w:r>
            </w:ins>
          </w:p>
          <w:p w14:paraId="3B82DD47" w14:textId="77777777" w:rsidR="00554EC5" w:rsidRPr="005426B1" w:rsidRDefault="00554EC5" w:rsidP="00C46D09">
            <w:pPr>
              <w:pStyle w:val="TAN"/>
              <w:rPr>
                <w:ins w:id="1654" w:author="Huawei-Yaping" w:date="2025-02-05T14:33:00Z"/>
              </w:rPr>
            </w:pPr>
            <w:ins w:id="1655" w:author="Huawei-Yaping" w:date="2025-02-05T14:33:00Z">
              <w:r w:rsidRPr="005426B1">
                <w:t>Note 3:</w:t>
              </w:r>
              <w:r w:rsidRPr="005426B1">
                <w:tab/>
                <w:t>Io levels have been derived from other parameters for information purposes. They are not settable parameters themselves.</w:t>
              </w:r>
            </w:ins>
          </w:p>
        </w:tc>
      </w:tr>
    </w:tbl>
    <w:p w14:paraId="2A51D8F2" w14:textId="77777777" w:rsidR="00554EC5" w:rsidRPr="005426B1" w:rsidRDefault="00554EC5" w:rsidP="00554EC5">
      <w:pPr>
        <w:rPr>
          <w:ins w:id="1656" w:author="Huawei-Yaping" w:date="2025-02-05T14:33:00Z"/>
        </w:rPr>
      </w:pPr>
    </w:p>
    <w:p w14:paraId="20FC8A97" w14:textId="77777777" w:rsidR="00554EC5" w:rsidRPr="005426B1" w:rsidRDefault="00554EC5" w:rsidP="00554EC5">
      <w:pPr>
        <w:rPr>
          <w:ins w:id="1657" w:author="Huawei-Yaping" w:date="2025-02-05T14:33:00Z"/>
          <w:rFonts w:cs="v4.2.0"/>
        </w:rPr>
      </w:pPr>
      <w:ins w:id="1658" w:author="Huawei-Yaping" w:date="2025-02-05T14:33:00Z">
        <w:r w:rsidRPr="005426B1">
          <w:rPr>
            <w:rFonts w:cs="v4.2.0"/>
          </w:rPr>
          <w:t>The rate of correct handovers observed during repeated tests shall be at least 90%.</w:t>
        </w:r>
      </w:ins>
    </w:p>
    <w:p w14:paraId="135D920F" w14:textId="77777777" w:rsidR="00554EC5" w:rsidRPr="005426B1" w:rsidRDefault="00554EC5" w:rsidP="00554EC5">
      <w:pPr>
        <w:spacing w:before="120" w:after="0"/>
        <w:rPr>
          <w:ins w:id="1659" w:author="Huawei-Yaping" w:date="2025-02-05T14:33:00Z"/>
          <w:iCs/>
        </w:rPr>
      </w:pPr>
      <w:ins w:id="1660" w:author="Huawei-Yaping" w:date="2025-02-05T14:33:00Z">
        <w:r w:rsidRPr="005426B1">
          <w:rPr>
            <w:iCs/>
          </w:rPr>
          <w:t>The test shall verify that there are no interruptions during T1.</w:t>
        </w:r>
      </w:ins>
    </w:p>
    <w:p w14:paraId="07B8FCB4" w14:textId="77777777" w:rsidR="00554EC5" w:rsidRPr="005426B1" w:rsidRDefault="00554EC5" w:rsidP="00554EC5">
      <w:pPr>
        <w:spacing w:before="120" w:after="0"/>
        <w:rPr>
          <w:ins w:id="1661" w:author="Huawei-Yaping" w:date="2025-02-05T14:33:00Z"/>
        </w:rPr>
      </w:pPr>
      <w:ins w:id="1662" w:author="Huawei-Yaping" w:date="2025-02-05T14:33:00Z">
        <w:r w:rsidRPr="005426B1">
          <w:rPr>
            <w:iCs/>
          </w:rPr>
          <w:t xml:space="preserve">The UE shall start </w:t>
        </w:r>
        <w:r w:rsidRPr="005426B1">
          <w:rPr>
            <w:rFonts w:eastAsia="MS Mincho" w:cs="v4.2.0"/>
          </w:rPr>
          <w:t xml:space="preserve">to transmit the PRACH to Cell 2 less than </w:t>
        </w:r>
        <w:r w:rsidRPr="005426B1">
          <w:rPr>
            <w:bCs/>
            <w:lang w:eastAsia="zh-CN"/>
          </w:rPr>
          <w:t>T</w:t>
        </w:r>
        <w:r w:rsidRPr="005426B1">
          <w:rPr>
            <w:bCs/>
            <w:vertAlign w:val="subscript"/>
            <w:lang w:eastAsia="zh-CN"/>
          </w:rPr>
          <w:t>measure</w:t>
        </w:r>
        <w:r w:rsidRPr="005426B1">
          <w:rPr>
            <w:bCs/>
            <w:lang w:eastAsia="zh-CN"/>
          </w:rPr>
          <w:t xml:space="preserve"> + </w:t>
        </w:r>
        <w:r w:rsidRPr="005426B1">
          <w:t>T</w:t>
        </w:r>
        <w:r w:rsidRPr="005426B1">
          <w:rPr>
            <w:vertAlign w:val="subscript"/>
          </w:rPr>
          <w:t>CHO_execution</w:t>
        </w:r>
        <w:r w:rsidRPr="005426B1">
          <w:rPr>
            <w:bCs/>
            <w:lang w:eastAsia="zh-CN"/>
          </w:rPr>
          <w:t xml:space="preserve"> + T</w:t>
        </w:r>
        <w:r w:rsidRPr="005426B1">
          <w:rPr>
            <w:bCs/>
            <w:vertAlign w:val="subscript"/>
            <w:lang w:eastAsia="zh-CN"/>
          </w:rPr>
          <w:t>interrupt</w:t>
        </w:r>
        <w:r w:rsidRPr="005426B1">
          <w:rPr>
            <w:bCs/>
            <w:lang w:eastAsia="zh-CN"/>
          </w:rPr>
          <w:t xml:space="preserve"> </w:t>
        </w:r>
        <w:r w:rsidRPr="005426B1">
          <w:t>from the start of T2. where:</w:t>
        </w:r>
      </w:ins>
    </w:p>
    <w:p w14:paraId="5EC34228" w14:textId="77777777" w:rsidR="00554EC5" w:rsidRPr="005426B1" w:rsidRDefault="00554EC5" w:rsidP="00554EC5">
      <w:pPr>
        <w:pStyle w:val="B10"/>
        <w:ind w:left="284" w:firstLine="0"/>
        <w:rPr>
          <w:ins w:id="1663" w:author="Huawei-Yaping" w:date="2025-02-05T14:33:00Z"/>
        </w:rPr>
      </w:pPr>
      <w:ins w:id="1664" w:author="Huawei-Yaping" w:date="2025-02-05T14:33:00Z">
        <w:r>
          <w:rPr>
            <w:bCs/>
            <w:lang w:eastAsia="zh-CN"/>
          </w:rPr>
          <w:t>-</w:t>
        </w:r>
        <w:r>
          <w:rPr>
            <w:bCs/>
            <w:lang w:eastAsia="zh-CN"/>
          </w:rPr>
          <w:tab/>
        </w:r>
        <w:r w:rsidRPr="005426B1">
          <w:rPr>
            <w:bCs/>
            <w:lang w:eastAsia="zh-CN"/>
          </w:rPr>
          <w:t>T</w:t>
        </w:r>
        <w:r w:rsidRPr="005426B1">
          <w:rPr>
            <w:bCs/>
            <w:vertAlign w:val="subscript"/>
            <w:lang w:eastAsia="zh-CN"/>
          </w:rPr>
          <w:t>measure</w:t>
        </w:r>
        <w:r w:rsidRPr="005426B1">
          <w:rPr>
            <w:bCs/>
            <w:lang w:eastAsia="zh-CN"/>
          </w:rPr>
          <w:t xml:space="preserve"> = 950 ms, is </w:t>
        </w:r>
        <w:r w:rsidRPr="005426B1">
          <w:t>the measurements time specified in 38.133 [6] clause 6.1.4.2.2.</w:t>
        </w:r>
      </w:ins>
    </w:p>
    <w:p w14:paraId="03CDDE4A" w14:textId="77777777" w:rsidR="00554EC5" w:rsidRPr="005426B1" w:rsidRDefault="00554EC5" w:rsidP="00554EC5">
      <w:pPr>
        <w:pStyle w:val="B10"/>
        <w:ind w:left="284" w:firstLine="0"/>
        <w:rPr>
          <w:ins w:id="1665" w:author="Huawei-Yaping" w:date="2025-02-05T14:33:00Z"/>
        </w:rPr>
      </w:pPr>
      <w:ins w:id="1666" w:author="Huawei-Yaping" w:date="2025-02-05T14:33:00Z">
        <w:r>
          <w:t>-</w:t>
        </w:r>
        <w:r>
          <w:tab/>
        </w:r>
        <w:r w:rsidRPr="005426B1">
          <w:t>T</w:t>
        </w:r>
        <w:r w:rsidRPr="005426B1">
          <w:rPr>
            <w:vertAlign w:val="subscript"/>
          </w:rPr>
          <w:t>CHO_execution</w:t>
        </w:r>
        <w:r w:rsidRPr="005426B1">
          <w:rPr>
            <w:bCs/>
            <w:lang w:eastAsia="zh-CN"/>
          </w:rPr>
          <w:t xml:space="preserve"> = 10 ms, </w:t>
        </w:r>
        <w:r w:rsidRPr="005426B1">
          <w:t>is the conditional execution preparation time specified in 38.133 [6] clause 6.1.4.2.2.</w:t>
        </w:r>
      </w:ins>
    </w:p>
    <w:p w14:paraId="0BD563A0" w14:textId="77777777" w:rsidR="00554EC5" w:rsidRPr="005426B1" w:rsidRDefault="00554EC5" w:rsidP="00554EC5">
      <w:pPr>
        <w:pStyle w:val="B10"/>
        <w:ind w:left="284" w:firstLine="0"/>
        <w:rPr>
          <w:ins w:id="1667" w:author="Huawei-Yaping" w:date="2025-02-05T14:33:00Z"/>
        </w:rPr>
      </w:pPr>
      <w:ins w:id="1668" w:author="Huawei-Yaping" w:date="2025-02-05T14:33:00Z">
        <w:r>
          <w:rPr>
            <w:bCs/>
            <w:lang w:eastAsia="zh-CN"/>
          </w:rPr>
          <w:t>-</w:t>
        </w:r>
        <w:r>
          <w:rPr>
            <w:bCs/>
            <w:lang w:eastAsia="zh-CN"/>
          </w:rPr>
          <w:tab/>
        </w:r>
        <w:r w:rsidRPr="005426B1">
          <w:rPr>
            <w:bCs/>
            <w:lang w:eastAsia="zh-CN"/>
          </w:rPr>
          <w:t>T</w:t>
        </w:r>
        <w:r w:rsidRPr="005426B1">
          <w:rPr>
            <w:bCs/>
            <w:vertAlign w:val="subscript"/>
            <w:lang w:eastAsia="zh-CN"/>
          </w:rPr>
          <w:t xml:space="preserve">interrupt </w:t>
        </w:r>
        <w:r w:rsidRPr="005426B1">
          <w:rPr>
            <w:bCs/>
            <w:lang w:eastAsia="zh-CN"/>
          </w:rPr>
          <w:t xml:space="preserve">= </w:t>
        </w:r>
        <w:r w:rsidRPr="005426B1">
          <w:t>T</w:t>
        </w:r>
        <w:r w:rsidRPr="005426B1">
          <w:rPr>
            <w:vertAlign w:val="subscript"/>
          </w:rPr>
          <w:t>processing</w:t>
        </w:r>
        <w:r w:rsidRPr="005426B1">
          <w:t xml:space="preserve"> + T</w:t>
        </w:r>
        <w:r w:rsidRPr="005426B1">
          <w:rPr>
            <w:vertAlign w:val="subscript"/>
          </w:rPr>
          <w:t>IU</w:t>
        </w:r>
        <w:r w:rsidRPr="005426B1">
          <w:t xml:space="preserve"> + T</w:t>
        </w:r>
        <w:r w:rsidRPr="005426B1">
          <w:rPr>
            <w:vertAlign w:val="subscript"/>
          </w:rPr>
          <w:t>∆</w:t>
        </w:r>
        <w:r w:rsidRPr="005426B1">
          <w:t xml:space="preserve"> </w:t>
        </w:r>
        <w:r w:rsidRPr="005426B1">
          <w:rPr>
            <w:lang w:eastAsia="zh-CN"/>
          </w:rPr>
          <w:t>+ T</w:t>
        </w:r>
        <w:r w:rsidRPr="005426B1">
          <w:rPr>
            <w:vertAlign w:val="subscript"/>
            <w:lang w:eastAsia="zh-CN"/>
          </w:rPr>
          <w:t>margin</w:t>
        </w:r>
        <w:r w:rsidRPr="005426B1">
          <w:rPr>
            <w:lang w:eastAsia="zh-CN"/>
          </w:rPr>
          <w:t xml:space="preserve"> ms = 62ms, is the interruption time specified in 38.133 [6] 6.1.4.2.4.</w:t>
        </w:r>
      </w:ins>
    </w:p>
    <w:p w14:paraId="145BA115" w14:textId="77777777" w:rsidR="00554EC5" w:rsidRPr="005426B1" w:rsidRDefault="00554EC5" w:rsidP="00554EC5">
      <w:pPr>
        <w:pStyle w:val="B20"/>
        <w:ind w:left="567" w:firstLine="0"/>
        <w:rPr>
          <w:ins w:id="1669" w:author="Huawei-Yaping" w:date="2025-02-05T14:33:00Z"/>
        </w:rPr>
      </w:pPr>
      <w:ins w:id="1670" w:author="Huawei-Yaping" w:date="2025-02-05T14:33:00Z">
        <w:r>
          <w:t>-</w:t>
        </w:r>
        <w:r>
          <w:tab/>
        </w:r>
        <w:r w:rsidRPr="005426B1">
          <w:t>T</w:t>
        </w:r>
        <w:r w:rsidRPr="005426B1">
          <w:rPr>
            <w:vertAlign w:val="subscript"/>
          </w:rPr>
          <w:t xml:space="preserve">processing </w:t>
        </w:r>
        <w:r w:rsidRPr="005426B1">
          <w:t>= 20 ms, is time for UE processing;</w:t>
        </w:r>
      </w:ins>
    </w:p>
    <w:p w14:paraId="1A3F5FB3" w14:textId="77777777" w:rsidR="00554EC5" w:rsidRPr="005426B1" w:rsidRDefault="00554EC5" w:rsidP="00554EC5">
      <w:pPr>
        <w:pStyle w:val="B20"/>
        <w:ind w:left="567" w:firstLine="0"/>
        <w:rPr>
          <w:ins w:id="1671" w:author="Huawei-Yaping" w:date="2025-02-05T14:33:00Z"/>
        </w:rPr>
      </w:pPr>
      <w:ins w:id="1672" w:author="Huawei-Yaping" w:date="2025-02-05T14:33:00Z">
        <w:r>
          <w:t>-</w:t>
        </w:r>
        <w:r>
          <w:tab/>
        </w:r>
        <w:r w:rsidRPr="005426B1">
          <w:t>T</w:t>
        </w:r>
        <w:r w:rsidRPr="005426B1">
          <w:rPr>
            <w:vertAlign w:val="subscript"/>
          </w:rPr>
          <w:t>IU</w:t>
        </w:r>
        <w:r w:rsidRPr="005426B1">
          <w:t xml:space="preserve"> = 20 ms, is the interruption uncertainty in acquiring the first available PRACH occasion in the new cell;</w:t>
        </w:r>
      </w:ins>
    </w:p>
    <w:p w14:paraId="0C470AEE" w14:textId="77777777" w:rsidR="00554EC5" w:rsidRPr="005426B1" w:rsidRDefault="00554EC5" w:rsidP="00554EC5">
      <w:pPr>
        <w:pStyle w:val="B20"/>
        <w:ind w:left="567" w:firstLine="0"/>
        <w:rPr>
          <w:ins w:id="1673" w:author="Huawei-Yaping" w:date="2025-02-05T14:33:00Z"/>
        </w:rPr>
      </w:pPr>
      <w:ins w:id="1674" w:author="Huawei-Yaping" w:date="2025-02-05T14:33:00Z">
        <w:r>
          <w:t>-</w:t>
        </w:r>
        <w:r>
          <w:tab/>
        </w:r>
        <w:r w:rsidRPr="005426B1">
          <w:t>T</w:t>
        </w:r>
        <w:r w:rsidRPr="005426B1">
          <w:rPr>
            <w:vertAlign w:val="subscript"/>
          </w:rPr>
          <w:t>∆</w:t>
        </w:r>
        <w:r w:rsidRPr="005426B1">
          <w:t xml:space="preserve"> = 20 ms, is time for fine time tracking and acquiring full timing information of the target cell;</w:t>
        </w:r>
      </w:ins>
    </w:p>
    <w:p w14:paraId="1C7B0915" w14:textId="77777777" w:rsidR="00554EC5" w:rsidRPr="005426B1" w:rsidRDefault="00554EC5" w:rsidP="00554EC5">
      <w:pPr>
        <w:pStyle w:val="B20"/>
        <w:ind w:left="567" w:firstLine="0"/>
        <w:rPr>
          <w:ins w:id="1675" w:author="Huawei-Yaping" w:date="2025-02-05T14:33:00Z"/>
        </w:rPr>
      </w:pPr>
      <w:ins w:id="1676" w:author="Huawei-Yaping" w:date="2025-02-05T14:33:00Z">
        <w:r>
          <w:rPr>
            <w:lang w:eastAsia="zh-CN"/>
          </w:rPr>
          <w:t>-</w:t>
        </w:r>
        <w:r>
          <w:rPr>
            <w:lang w:eastAsia="zh-CN"/>
          </w:rPr>
          <w:tab/>
        </w:r>
        <w:r w:rsidRPr="005426B1">
          <w:rPr>
            <w:lang w:eastAsia="zh-CN"/>
          </w:rPr>
          <w:t>T</w:t>
        </w:r>
        <w:r w:rsidRPr="005426B1">
          <w:rPr>
            <w:vertAlign w:val="subscript"/>
            <w:lang w:eastAsia="zh-CN"/>
          </w:rPr>
          <w:t xml:space="preserve">margin </w:t>
        </w:r>
        <w:r w:rsidRPr="005426B1">
          <w:t>= 2 ms</w:t>
        </w:r>
        <w:r w:rsidRPr="005426B1">
          <w:rPr>
            <w:lang w:eastAsia="zh-CN"/>
          </w:rPr>
          <w:t>, is time for SSB post-processing.</w:t>
        </w:r>
      </w:ins>
    </w:p>
    <w:p w14:paraId="37181C15" w14:textId="77777777" w:rsidR="00554EC5" w:rsidRPr="005426B1" w:rsidRDefault="00554EC5" w:rsidP="00554EC5">
      <w:pPr>
        <w:spacing w:before="120" w:after="0"/>
        <w:rPr>
          <w:ins w:id="1677" w:author="Huawei-Yaping" w:date="2025-02-05T14:33:00Z"/>
        </w:rPr>
      </w:pPr>
      <w:ins w:id="1678" w:author="Huawei-Yaping" w:date="2025-02-05T14:33:00Z">
        <w:r w:rsidRPr="005426B1">
          <w:t>This gives a total of 1022 ms</w:t>
        </w:r>
      </w:ins>
    </w:p>
    <w:p w14:paraId="32FA26F9" w14:textId="77777777" w:rsidR="00554EC5" w:rsidRPr="00554EC5" w:rsidRDefault="00554EC5" w:rsidP="00554EC5">
      <w:pPr>
        <w:spacing w:before="120" w:after="0"/>
        <w:rPr>
          <w:ins w:id="1679" w:author="Huawei-Yaping" w:date="2025-02-05T14:33:00Z"/>
          <w:rFonts w:eastAsia="MS Mincho" w:cs="v4.2.0"/>
        </w:rPr>
      </w:pPr>
      <w:ins w:id="1680" w:author="Huawei-Yaping" w:date="2025-02-05T14:33:00Z">
        <w:r w:rsidRPr="005426B1">
          <w:t>T</w:t>
        </w:r>
        <w:r w:rsidRPr="005426B1">
          <w:rPr>
            <w:rFonts w:eastAsia="MS Mincho" w:cs="v4.2.0"/>
          </w:rPr>
          <w:t>he interruption during T2 shall not exceed</w:t>
        </w:r>
        <w:r w:rsidRPr="005426B1">
          <w:t xml:space="preserve"> T</w:t>
        </w:r>
        <w:r w:rsidRPr="005426B1">
          <w:rPr>
            <w:vertAlign w:val="subscript"/>
          </w:rPr>
          <w:t>interrupt</w:t>
        </w:r>
        <w:r w:rsidRPr="005426B1">
          <w:rPr>
            <w:rFonts w:eastAsia="MS Mincho" w:cs="v4.2.0"/>
          </w:rPr>
          <w:t xml:space="preserve"> = 62ms.</w:t>
        </w:r>
      </w:ins>
    </w:p>
    <w:p w14:paraId="077F10B6" w14:textId="41B5F406" w:rsidR="00554EC5" w:rsidRPr="004D3819" w:rsidDel="00554EC5" w:rsidRDefault="00554EC5" w:rsidP="00016B5F">
      <w:pPr>
        <w:rPr>
          <w:del w:id="1681" w:author="Huawei-Yaping" w:date="2025-02-05T14:33:00Z"/>
          <w:rFonts w:eastAsia="MS Mincho" w:cs="v4.2.0"/>
        </w:rPr>
      </w:pPr>
    </w:p>
    <w:p w14:paraId="24954469" w14:textId="0E0F1C1E" w:rsidR="00016B5F" w:rsidRDefault="00016B5F" w:rsidP="00016B5F">
      <w:pPr>
        <w:pStyle w:val="30"/>
        <w:ind w:left="0" w:firstLine="0"/>
        <w:rPr>
          <w:noProof/>
          <w:color w:val="FF0000"/>
        </w:rPr>
      </w:pPr>
      <w:r w:rsidRPr="00C91AF9">
        <w:rPr>
          <w:noProof/>
          <w:color w:val="FF0000"/>
        </w:rPr>
        <w:t>&lt;</w:t>
      </w:r>
      <w:r>
        <w:rPr>
          <w:noProof/>
          <w:color w:val="FF0000"/>
        </w:rPr>
        <w:t>Unchanged Text Skipped</w:t>
      </w:r>
      <w:r w:rsidRPr="00C91AF9">
        <w:rPr>
          <w:noProof/>
          <w:color w:val="FF0000"/>
        </w:rPr>
        <w:t>&gt;</w:t>
      </w:r>
    </w:p>
    <w:p w14:paraId="530DA879" w14:textId="77777777" w:rsidR="00D63EDB" w:rsidRPr="005426B1" w:rsidRDefault="00D63EDB" w:rsidP="00D63EDB">
      <w:pPr>
        <w:pStyle w:val="40"/>
        <w:rPr>
          <w:snapToGrid w:val="0"/>
        </w:rPr>
      </w:pPr>
      <w:r w:rsidRPr="005426B1">
        <w:rPr>
          <w:lang w:eastAsia="sv-SE"/>
        </w:rPr>
        <w:t>6.6.3.3</w:t>
      </w:r>
      <w:r w:rsidRPr="005426B1">
        <w:rPr>
          <w:lang w:eastAsia="sv-SE"/>
        </w:rPr>
        <w:tab/>
        <w:t xml:space="preserve">NR SA FR1 – E-UTRAN </w:t>
      </w:r>
      <w:r w:rsidRPr="005426B1">
        <w:t xml:space="preserve">event-triggered reporting in DRX </w:t>
      </w:r>
      <w:r w:rsidRPr="005426B1">
        <w:rPr>
          <w:snapToGrid w:val="0"/>
        </w:rPr>
        <w:t>for UE configured with highSpeedMeasFlag-r16</w:t>
      </w:r>
    </w:p>
    <w:p w14:paraId="4E050D29" w14:textId="77777777" w:rsidR="00D63EDB" w:rsidRPr="005426B1" w:rsidRDefault="00D63EDB" w:rsidP="00D63EDB">
      <w:pPr>
        <w:pStyle w:val="H6"/>
      </w:pPr>
      <w:bookmarkStart w:id="1682" w:name="_CR6_6_3_3_1"/>
      <w:r w:rsidRPr="005426B1">
        <w:t>6.6.3.3.1</w:t>
      </w:r>
      <w:r w:rsidRPr="005426B1">
        <w:tab/>
        <w:t>Test purpose</w:t>
      </w:r>
    </w:p>
    <w:bookmarkEnd w:id="1682"/>
    <w:p w14:paraId="32D6CA9E" w14:textId="77777777" w:rsidR="00D63EDB" w:rsidRPr="005426B1" w:rsidRDefault="00D63EDB" w:rsidP="00D63EDB">
      <w:pPr>
        <w:rPr>
          <w:lang w:eastAsia="zh-TW"/>
        </w:rPr>
      </w:pPr>
      <w:r w:rsidRPr="005426B1">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5426B1">
        <w:t>UE configured with RRM enhancement for high speed</w:t>
      </w:r>
      <w:r w:rsidRPr="005426B1">
        <w:rPr>
          <w:lang w:eastAsia="zh-TW"/>
        </w:rPr>
        <w:t>.</w:t>
      </w:r>
    </w:p>
    <w:p w14:paraId="7527D860" w14:textId="77777777" w:rsidR="00D63EDB" w:rsidRPr="005426B1" w:rsidRDefault="00D63EDB" w:rsidP="00D63EDB">
      <w:pPr>
        <w:pStyle w:val="H6"/>
      </w:pPr>
      <w:bookmarkStart w:id="1683" w:name="_CR6_6_3_3_2"/>
      <w:r w:rsidRPr="005426B1">
        <w:t>6.6.3.3.2</w:t>
      </w:r>
      <w:r w:rsidRPr="005426B1">
        <w:tab/>
        <w:t>Test applicability</w:t>
      </w:r>
    </w:p>
    <w:bookmarkEnd w:id="1683"/>
    <w:p w14:paraId="14A4D7EF" w14:textId="77777777" w:rsidR="00D63EDB" w:rsidRPr="005426B1" w:rsidRDefault="00D63EDB" w:rsidP="00D63EDB">
      <w:pPr>
        <w:rPr>
          <w:lang w:eastAsia="sv-SE"/>
        </w:rPr>
      </w:pPr>
      <w:r w:rsidRPr="005426B1">
        <w:rPr>
          <w:lang w:eastAsia="sv-SE"/>
        </w:rPr>
        <w:t xml:space="preserve">This test applies to all types of NR UE supporting </w:t>
      </w:r>
      <w:r w:rsidRPr="005426B1">
        <w:rPr>
          <w:lang w:eastAsia="zh-TW"/>
        </w:rPr>
        <w:t>SA FR1</w:t>
      </w:r>
      <w:r w:rsidRPr="005426B1">
        <w:t xml:space="preserve"> configured with RRM enhancement for high speed </w:t>
      </w:r>
      <w:r w:rsidRPr="005426B1">
        <w:rPr>
          <w:lang w:eastAsia="sv-SE"/>
        </w:rPr>
        <w:t>from Release 15 onwards.</w:t>
      </w:r>
    </w:p>
    <w:p w14:paraId="12FCA572" w14:textId="77777777" w:rsidR="00D63EDB" w:rsidRPr="005426B1" w:rsidRDefault="00D63EDB" w:rsidP="00D63EDB">
      <w:pPr>
        <w:pStyle w:val="H6"/>
        <w:rPr>
          <w:lang w:eastAsia="sv-SE"/>
        </w:rPr>
      </w:pPr>
      <w:bookmarkStart w:id="1684" w:name="_CR6_6_3_3_3"/>
      <w:r w:rsidRPr="005426B1">
        <w:rPr>
          <w:lang w:eastAsia="sv-SE"/>
        </w:rPr>
        <w:t>6.6.3.3.3</w:t>
      </w:r>
      <w:r w:rsidRPr="005426B1">
        <w:rPr>
          <w:lang w:eastAsia="sv-SE"/>
        </w:rPr>
        <w:tab/>
        <w:t>Minimum conformance requirements</w:t>
      </w:r>
    </w:p>
    <w:bookmarkEnd w:id="1684"/>
    <w:p w14:paraId="0163D40B" w14:textId="77777777" w:rsidR="00D63EDB" w:rsidRPr="005426B1" w:rsidRDefault="00D63EDB" w:rsidP="00D63EDB">
      <w:r w:rsidRPr="005426B1">
        <w:t>The minimum conformance requirements are specified in clauses 6.6.3.0.</w:t>
      </w:r>
      <w:r w:rsidRPr="005426B1">
        <w:rPr>
          <w:lang w:eastAsia="ja-JP"/>
        </w:rPr>
        <w:t>1</w:t>
      </w:r>
      <w:r w:rsidRPr="005426B1">
        <w:t xml:space="preserve"> and 6.6.3.0.</w:t>
      </w:r>
      <w:r w:rsidRPr="005426B1">
        <w:rPr>
          <w:lang w:eastAsia="ja-JP"/>
        </w:rPr>
        <w:t>2</w:t>
      </w:r>
      <w:r w:rsidRPr="005426B1">
        <w:t>.</w:t>
      </w:r>
    </w:p>
    <w:p w14:paraId="6DCA645D" w14:textId="77777777" w:rsidR="00D63EDB" w:rsidRPr="005426B1" w:rsidRDefault="00D63EDB" w:rsidP="00D63EDB">
      <w:pPr>
        <w:rPr>
          <w:lang w:eastAsia="sv-SE"/>
        </w:rPr>
      </w:pPr>
      <w:r w:rsidRPr="005426B1">
        <w:rPr>
          <w:lang w:eastAsia="sv-SE"/>
        </w:rPr>
        <w:t>The normative reference for this requirement is TS 38.133 [6] clause A.6.6.3.3.</w:t>
      </w:r>
    </w:p>
    <w:p w14:paraId="087930BC" w14:textId="77777777" w:rsidR="00D63EDB" w:rsidRPr="005426B1" w:rsidRDefault="00D63EDB" w:rsidP="00D63EDB">
      <w:pPr>
        <w:pStyle w:val="H6"/>
        <w:rPr>
          <w:lang w:eastAsia="sv-SE"/>
        </w:rPr>
      </w:pPr>
      <w:bookmarkStart w:id="1685" w:name="_CR6_6_3_3_4"/>
      <w:r w:rsidRPr="005426B1">
        <w:rPr>
          <w:lang w:eastAsia="sv-SE"/>
        </w:rPr>
        <w:t>6.6.3.3.4</w:t>
      </w:r>
      <w:r w:rsidRPr="005426B1">
        <w:rPr>
          <w:lang w:eastAsia="sv-SE"/>
        </w:rPr>
        <w:tab/>
        <w:t>Test description</w:t>
      </w:r>
    </w:p>
    <w:p w14:paraId="2C4F5F5C" w14:textId="77777777" w:rsidR="00D63EDB" w:rsidRPr="005426B1" w:rsidRDefault="00D63EDB" w:rsidP="00D63EDB">
      <w:pPr>
        <w:pStyle w:val="H6"/>
        <w:rPr>
          <w:lang w:eastAsia="sv-SE"/>
        </w:rPr>
      </w:pPr>
      <w:bookmarkStart w:id="1686" w:name="_CR6_6_3_3_4_1"/>
      <w:bookmarkEnd w:id="1685"/>
      <w:r w:rsidRPr="005426B1">
        <w:rPr>
          <w:lang w:eastAsia="sv-SE"/>
        </w:rPr>
        <w:t>6.6.3.3.4.1</w:t>
      </w:r>
      <w:r w:rsidRPr="005426B1">
        <w:rPr>
          <w:lang w:eastAsia="sv-SE"/>
        </w:rPr>
        <w:tab/>
        <w:t>Initial conditions</w:t>
      </w:r>
    </w:p>
    <w:bookmarkEnd w:id="1686"/>
    <w:p w14:paraId="7C0A15B3" w14:textId="77777777" w:rsidR="00D63EDB" w:rsidRPr="005426B1" w:rsidRDefault="00D63EDB" w:rsidP="00D63EDB">
      <w:pPr>
        <w:rPr>
          <w:lang w:eastAsia="sv-SE"/>
        </w:rPr>
      </w:pPr>
      <w:r w:rsidRPr="005426B1">
        <w:rPr>
          <w:lang w:eastAsia="sv-SE"/>
        </w:rPr>
        <w:t>This test shall be tested using any of the test configurations in Table 6.6.3.3.</w:t>
      </w:r>
      <w:r w:rsidRPr="005426B1">
        <w:rPr>
          <w:lang w:eastAsia="zh-TW"/>
        </w:rPr>
        <w:t>4.1</w:t>
      </w:r>
      <w:r w:rsidRPr="005426B1">
        <w:rPr>
          <w:lang w:eastAsia="sv-SE"/>
        </w:rPr>
        <w:t>-1.</w:t>
      </w:r>
    </w:p>
    <w:p w14:paraId="29EF6698" w14:textId="77777777" w:rsidR="00D63EDB" w:rsidRPr="005426B1" w:rsidRDefault="00D63EDB" w:rsidP="00D63EDB">
      <w:pPr>
        <w:pStyle w:val="TH"/>
      </w:pPr>
      <w:bookmarkStart w:id="1687" w:name="_CRTable6_6_3_3_4_11"/>
      <w:r w:rsidRPr="005426B1">
        <w:t xml:space="preserve">Table </w:t>
      </w:r>
      <w:bookmarkEnd w:id="1687"/>
      <w:r w:rsidRPr="005426B1">
        <w:t>6.6.3.3.</w:t>
      </w:r>
      <w:r w:rsidRPr="005426B1">
        <w:rPr>
          <w:lang w:eastAsia="zh-TW"/>
        </w:rPr>
        <w:t>4.1</w:t>
      </w:r>
      <w:r w:rsidRPr="005426B1">
        <w:t xml:space="preserve">-1: </w:t>
      </w:r>
      <w:r w:rsidRPr="005426B1">
        <w:rPr>
          <w:lang w:eastAsia="zh-TW"/>
        </w:rPr>
        <w:t xml:space="preserve">Supported test configurations in SA inter-RAT E-UTRAN event triggered reporting in DRX with PCell in FR1 for </w:t>
      </w:r>
      <w:r w:rsidRPr="005426B1">
        <w:t xml:space="preserve">UE configured with </w:t>
      </w:r>
      <w:r w:rsidRPr="005426B1">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63EDB" w:rsidRPr="005426B1" w14:paraId="614EFDBD" w14:textId="77777777" w:rsidTr="00C46D09">
        <w:trPr>
          <w:jc w:val="center"/>
        </w:trPr>
        <w:tc>
          <w:tcPr>
            <w:tcW w:w="1418" w:type="dxa"/>
            <w:tcBorders>
              <w:top w:val="single" w:sz="4" w:space="0" w:color="auto"/>
              <w:left w:val="single" w:sz="4" w:space="0" w:color="auto"/>
              <w:bottom w:val="single" w:sz="4" w:space="0" w:color="auto"/>
              <w:right w:val="single" w:sz="4" w:space="0" w:color="auto"/>
            </w:tcBorders>
            <w:hideMark/>
          </w:tcPr>
          <w:p w14:paraId="603FA4B7" w14:textId="77777777" w:rsidR="00D63EDB" w:rsidRPr="005426B1" w:rsidRDefault="00D63EDB" w:rsidP="00C46D09">
            <w:pPr>
              <w:pStyle w:val="TH"/>
            </w:pPr>
            <w:r w:rsidRPr="005426B1">
              <w:t>Test Case ID</w:t>
            </w:r>
          </w:p>
        </w:tc>
        <w:tc>
          <w:tcPr>
            <w:tcW w:w="7371" w:type="dxa"/>
            <w:tcBorders>
              <w:top w:val="single" w:sz="4" w:space="0" w:color="auto"/>
              <w:left w:val="single" w:sz="4" w:space="0" w:color="auto"/>
              <w:bottom w:val="single" w:sz="4" w:space="0" w:color="auto"/>
              <w:right w:val="single" w:sz="4" w:space="0" w:color="auto"/>
            </w:tcBorders>
            <w:hideMark/>
          </w:tcPr>
          <w:p w14:paraId="049EF5F9" w14:textId="77777777" w:rsidR="00D63EDB" w:rsidRPr="005426B1" w:rsidRDefault="00D63EDB" w:rsidP="00C46D09">
            <w:pPr>
              <w:pStyle w:val="TH"/>
            </w:pPr>
            <w:r w:rsidRPr="005426B1">
              <w:t>Description</w:t>
            </w:r>
          </w:p>
        </w:tc>
      </w:tr>
      <w:tr w:rsidR="00D63EDB" w:rsidRPr="005426B1" w14:paraId="00F1F8CF" w14:textId="77777777" w:rsidTr="00C46D09">
        <w:trPr>
          <w:jc w:val="center"/>
        </w:trPr>
        <w:tc>
          <w:tcPr>
            <w:tcW w:w="1418" w:type="dxa"/>
            <w:tcBorders>
              <w:top w:val="single" w:sz="4" w:space="0" w:color="auto"/>
              <w:left w:val="single" w:sz="4" w:space="0" w:color="auto"/>
              <w:bottom w:val="single" w:sz="4" w:space="0" w:color="auto"/>
              <w:right w:val="single" w:sz="4" w:space="0" w:color="auto"/>
            </w:tcBorders>
            <w:hideMark/>
          </w:tcPr>
          <w:p w14:paraId="2E6922EA" w14:textId="77777777" w:rsidR="00D63EDB" w:rsidRPr="005426B1" w:rsidRDefault="00D63EDB" w:rsidP="00C46D09">
            <w:pPr>
              <w:pStyle w:val="TAL"/>
            </w:pPr>
            <w:r w:rsidRPr="005426B1">
              <w:t>6.6.3.3-1</w:t>
            </w:r>
          </w:p>
        </w:tc>
        <w:tc>
          <w:tcPr>
            <w:tcW w:w="7371" w:type="dxa"/>
            <w:tcBorders>
              <w:top w:val="single" w:sz="4" w:space="0" w:color="auto"/>
              <w:left w:val="single" w:sz="4" w:space="0" w:color="auto"/>
              <w:bottom w:val="single" w:sz="4" w:space="0" w:color="auto"/>
              <w:right w:val="single" w:sz="4" w:space="0" w:color="auto"/>
            </w:tcBorders>
            <w:hideMark/>
          </w:tcPr>
          <w:p w14:paraId="126D2A07" w14:textId="77777777" w:rsidR="00D63EDB" w:rsidRPr="005426B1" w:rsidRDefault="00D63EDB" w:rsidP="00C46D09">
            <w:pPr>
              <w:pStyle w:val="TAL"/>
            </w:pPr>
            <w:r w:rsidRPr="005426B1">
              <w:t>NR 15 kHz SSB SCS, 10MHz bandwidth, FDD duplex mode, LTE FDD</w:t>
            </w:r>
          </w:p>
        </w:tc>
      </w:tr>
      <w:tr w:rsidR="00D63EDB" w:rsidRPr="005426B1" w14:paraId="3CEFB039" w14:textId="77777777" w:rsidTr="00C46D09">
        <w:trPr>
          <w:jc w:val="center"/>
        </w:trPr>
        <w:tc>
          <w:tcPr>
            <w:tcW w:w="1418" w:type="dxa"/>
            <w:tcBorders>
              <w:top w:val="single" w:sz="4" w:space="0" w:color="auto"/>
              <w:left w:val="single" w:sz="4" w:space="0" w:color="auto"/>
              <w:bottom w:val="single" w:sz="4" w:space="0" w:color="auto"/>
              <w:right w:val="single" w:sz="4" w:space="0" w:color="auto"/>
            </w:tcBorders>
            <w:hideMark/>
          </w:tcPr>
          <w:p w14:paraId="5DE2BB65" w14:textId="77777777" w:rsidR="00D63EDB" w:rsidRPr="005426B1" w:rsidRDefault="00D63EDB" w:rsidP="00C46D09">
            <w:pPr>
              <w:pStyle w:val="TAL"/>
            </w:pPr>
            <w:r w:rsidRPr="005426B1">
              <w:t>6.6.3.3-2</w:t>
            </w:r>
          </w:p>
        </w:tc>
        <w:tc>
          <w:tcPr>
            <w:tcW w:w="7371" w:type="dxa"/>
            <w:tcBorders>
              <w:top w:val="single" w:sz="4" w:space="0" w:color="auto"/>
              <w:left w:val="single" w:sz="4" w:space="0" w:color="auto"/>
              <w:bottom w:val="single" w:sz="4" w:space="0" w:color="auto"/>
              <w:right w:val="single" w:sz="4" w:space="0" w:color="auto"/>
            </w:tcBorders>
            <w:hideMark/>
          </w:tcPr>
          <w:p w14:paraId="5E3BF33F" w14:textId="77777777" w:rsidR="00D63EDB" w:rsidRPr="005426B1" w:rsidRDefault="00D63EDB" w:rsidP="00C46D09">
            <w:pPr>
              <w:pStyle w:val="TAL"/>
            </w:pPr>
            <w:r w:rsidRPr="005426B1">
              <w:t>NR 15 kHz SSB SCS, 10MHz bandwidth, TDD duplex mode, LTE FDD</w:t>
            </w:r>
          </w:p>
        </w:tc>
      </w:tr>
      <w:tr w:rsidR="00D63EDB" w:rsidRPr="005426B1" w14:paraId="4355E6C2" w14:textId="77777777" w:rsidTr="00C46D09">
        <w:trPr>
          <w:jc w:val="center"/>
        </w:trPr>
        <w:tc>
          <w:tcPr>
            <w:tcW w:w="1418" w:type="dxa"/>
            <w:tcBorders>
              <w:top w:val="single" w:sz="4" w:space="0" w:color="auto"/>
              <w:left w:val="single" w:sz="4" w:space="0" w:color="auto"/>
              <w:bottom w:val="single" w:sz="4" w:space="0" w:color="auto"/>
              <w:right w:val="single" w:sz="4" w:space="0" w:color="auto"/>
            </w:tcBorders>
            <w:hideMark/>
          </w:tcPr>
          <w:p w14:paraId="5248499B" w14:textId="77777777" w:rsidR="00D63EDB" w:rsidRPr="005426B1" w:rsidRDefault="00D63EDB" w:rsidP="00C46D09">
            <w:pPr>
              <w:pStyle w:val="TAL"/>
            </w:pPr>
            <w:r w:rsidRPr="005426B1">
              <w:t>6.6.3.3-3</w:t>
            </w:r>
          </w:p>
        </w:tc>
        <w:tc>
          <w:tcPr>
            <w:tcW w:w="7371" w:type="dxa"/>
            <w:tcBorders>
              <w:top w:val="single" w:sz="4" w:space="0" w:color="auto"/>
              <w:left w:val="single" w:sz="4" w:space="0" w:color="auto"/>
              <w:bottom w:val="single" w:sz="4" w:space="0" w:color="auto"/>
              <w:right w:val="single" w:sz="4" w:space="0" w:color="auto"/>
            </w:tcBorders>
            <w:hideMark/>
          </w:tcPr>
          <w:p w14:paraId="3A3CA36A" w14:textId="77777777" w:rsidR="00D63EDB" w:rsidRPr="005426B1" w:rsidRDefault="00D63EDB" w:rsidP="00C46D09">
            <w:pPr>
              <w:pStyle w:val="TAL"/>
            </w:pPr>
            <w:r w:rsidRPr="005426B1">
              <w:t>NR 30 kHz SSB SCS, 40MHz bandwidth, TDD duplex mode, LTE FDD</w:t>
            </w:r>
          </w:p>
        </w:tc>
      </w:tr>
      <w:tr w:rsidR="00D63EDB" w:rsidRPr="005426B1" w14:paraId="613EE246" w14:textId="77777777" w:rsidTr="00C46D09">
        <w:trPr>
          <w:jc w:val="center"/>
        </w:trPr>
        <w:tc>
          <w:tcPr>
            <w:tcW w:w="1418" w:type="dxa"/>
            <w:tcBorders>
              <w:top w:val="single" w:sz="4" w:space="0" w:color="auto"/>
              <w:left w:val="single" w:sz="4" w:space="0" w:color="auto"/>
              <w:bottom w:val="single" w:sz="4" w:space="0" w:color="auto"/>
              <w:right w:val="single" w:sz="4" w:space="0" w:color="auto"/>
            </w:tcBorders>
            <w:hideMark/>
          </w:tcPr>
          <w:p w14:paraId="518284BB" w14:textId="77777777" w:rsidR="00D63EDB" w:rsidRPr="005426B1" w:rsidRDefault="00D63EDB" w:rsidP="00C46D09">
            <w:pPr>
              <w:pStyle w:val="TAL"/>
              <w:rPr>
                <w:lang w:eastAsia="zh-TW"/>
              </w:rPr>
            </w:pPr>
            <w:r w:rsidRPr="005426B1">
              <w:t>6.6.3.3-</w:t>
            </w:r>
            <w:r w:rsidRPr="005426B1">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172AD520" w14:textId="77777777" w:rsidR="00D63EDB" w:rsidRPr="005426B1" w:rsidRDefault="00D63EDB" w:rsidP="00C46D09">
            <w:pPr>
              <w:pStyle w:val="TAL"/>
            </w:pPr>
            <w:r w:rsidRPr="005426B1">
              <w:t>NR 15 kHz SSB SCS, 10MHz bandwidth, FDD duplex mode, LTE TDD</w:t>
            </w:r>
          </w:p>
        </w:tc>
      </w:tr>
      <w:tr w:rsidR="00D63EDB" w:rsidRPr="005426B1" w14:paraId="288F01FD" w14:textId="77777777" w:rsidTr="00C46D09">
        <w:trPr>
          <w:jc w:val="center"/>
        </w:trPr>
        <w:tc>
          <w:tcPr>
            <w:tcW w:w="1418" w:type="dxa"/>
            <w:tcBorders>
              <w:top w:val="single" w:sz="4" w:space="0" w:color="auto"/>
              <w:left w:val="single" w:sz="4" w:space="0" w:color="auto"/>
              <w:bottom w:val="single" w:sz="4" w:space="0" w:color="auto"/>
              <w:right w:val="single" w:sz="4" w:space="0" w:color="auto"/>
            </w:tcBorders>
            <w:hideMark/>
          </w:tcPr>
          <w:p w14:paraId="447B735E" w14:textId="77777777" w:rsidR="00D63EDB" w:rsidRPr="005426B1" w:rsidRDefault="00D63EDB" w:rsidP="00C46D09">
            <w:pPr>
              <w:pStyle w:val="TAL"/>
              <w:rPr>
                <w:lang w:eastAsia="zh-TW"/>
              </w:rPr>
            </w:pPr>
            <w:r w:rsidRPr="005426B1">
              <w:t>6.6.3.3-</w:t>
            </w:r>
            <w:r w:rsidRPr="005426B1">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F05B21E" w14:textId="77777777" w:rsidR="00D63EDB" w:rsidRPr="005426B1" w:rsidRDefault="00D63EDB" w:rsidP="00C46D09">
            <w:pPr>
              <w:pStyle w:val="TAL"/>
            </w:pPr>
            <w:r w:rsidRPr="005426B1">
              <w:t>NR 15 kHz SSB SCS, 10MHz bandwidth, TDD duplex mode, LTE TDD</w:t>
            </w:r>
          </w:p>
        </w:tc>
      </w:tr>
      <w:tr w:rsidR="00D63EDB" w:rsidRPr="005426B1" w14:paraId="57E7CF43" w14:textId="77777777" w:rsidTr="00C46D09">
        <w:trPr>
          <w:jc w:val="center"/>
        </w:trPr>
        <w:tc>
          <w:tcPr>
            <w:tcW w:w="1418" w:type="dxa"/>
            <w:tcBorders>
              <w:top w:val="single" w:sz="4" w:space="0" w:color="auto"/>
              <w:left w:val="single" w:sz="4" w:space="0" w:color="auto"/>
              <w:bottom w:val="single" w:sz="4" w:space="0" w:color="auto"/>
              <w:right w:val="single" w:sz="4" w:space="0" w:color="auto"/>
            </w:tcBorders>
            <w:hideMark/>
          </w:tcPr>
          <w:p w14:paraId="114C1FA1" w14:textId="77777777" w:rsidR="00D63EDB" w:rsidRPr="005426B1" w:rsidRDefault="00D63EDB" w:rsidP="00C46D09">
            <w:pPr>
              <w:pStyle w:val="TAL"/>
              <w:rPr>
                <w:lang w:eastAsia="zh-TW"/>
              </w:rPr>
            </w:pPr>
            <w:r w:rsidRPr="005426B1">
              <w:t>6.6.3.3-</w:t>
            </w:r>
            <w:r w:rsidRPr="005426B1">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066195D" w14:textId="77777777" w:rsidR="00D63EDB" w:rsidRPr="005426B1" w:rsidRDefault="00D63EDB" w:rsidP="00C46D09">
            <w:pPr>
              <w:pStyle w:val="TAL"/>
            </w:pPr>
            <w:r w:rsidRPr="005426B1">
              <w:t>NR 30 kHz SSB SCS, 40MHz bandwidth, TDD duplex mode, LTE TDD</w:t>
            </w:r>
          </w:p>
        </w:tc>
      </w:tr>
      <w:tr w:rsidR="00D63EDB" w:rsidRPr="005426B1" w14:paraId="753BACE9" w14:textId="77777777" w:rsidTr="00C46D0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3072C4E" w14:textId="77777777" w:rsidR="00D63EDB" w:rsidRPr="005426B1" w:rsidRDefault="00D63EDB" w:rsidP="00C46D09">
            <w:pPr>
              <w:pStyle w:val="TAN"/>
            </w:pPr>
            <w:r w:rsidRPr="005426B1">
              <w:t>N</w:t>
            </w:r>
            <w:r w:rsidRPr="005426B1">
              <w:rPr>
                <w:lang w:eastAsia="zh-TW"/>
              </w:rPr>
              <w:t>OTE</w:t>
            </w:r>
            <w:r w:rsidRPr="005426B1">
              <w:t>:</w:t>
            </w:r>
            <w:r w:rsidRPr="005426B1">
              <w:rPr>
                <w:lang w:eastAsia="zh-TW"/>
              </w:rPr>
              <w:tab/>
            </w:r>
            <w:r w:rsidRPr="005426B1">
              <w:t>The UE is only required to be tested in one of the supported test configurations</w:t>
            </w:r>
          </w:p>
        </w:tc>
      </w:tr>
    </w:tbl>
    <w:p w14:paraId="0D655B29" w14:textId="77777777" w:rsidR="00D63EDB" w:rsidRPr="005426B1" w:rsidRDefault="00D63EDB" w:rsidP="00D63EDB">
      <w:pPr>
        <w:rPr>
          <w:lang w:eastAsia="sv-SE"/>
        </w:rPr>
      </w:pPr>
    </w:p>
    <w:p w14:paraId="0466F8C2" w14:textId="77777777" w:rsidR="00D63EDB" w:rsidRPr="005426B1" w:rsidRDefault="00D63EDB" w:rsidP="00D63EDB">
      <w:pPr>
        <w:rPr>
          <w:lang w:eastAsia="sv-SE"/>
        </w:rPr>
      </w:pPr>
      <w:r w:rsidRPr="005426B1">
        <w:rPr>
          <w:lang w:eastAsia="sv-SE"/>
        </w:rPr>
        <w:t>Configure the test equipment and the DUT according to the parameters in Table 6.6.3.3.4.1-</w:t>
      </w:r>
      <w:r w:rsidRPr="005426B1">
        <w:rPr>
          <w:lang w:eastAsia="zh-TW"/>
        </w:rPr>
        <w:t xml:space="preserve">2 and </w:t>
      </w:r>
      <w:r w:rsidRPr="005426B1">
        <w:rPr>
          <w:lang w:eastAsia="sv-SE"/>
        </w:rPr>
        <w:t>Table 6.6.3.3.4.1-</w:t>
      </w:r>
      <w:r w:rsidRPr="005426B1">
        <w:rPr>
          <w:lang w:eastAsia="zh-TW"/>
        </w:rPr>
        <w:t>3</w:t>
      </w:r>
      <w:r w:rsidRPr="005426B1">
        <w:rPr>
          <w:lang w:eastAsia="sv-SE"/>
        </w:rPr>
        <w:t>.</w:t>
      </w:r>
    </w:p>
    <w:p w14:paraId="7D61DB2D" w14:textId="77777777" w:rsidR="00D63EDB" w:rsidRPr="005426B1" w:rsidRDefault="00D63EDB" w:rsidP="00D63EDB">
      <w:pPr>
        <w:pStyle w:val="TH"/>
      </w:pPr>
      <w:bookmarkStart w:id="1688" w:name="_CRTable6_6_3_3_4_12"/>
      <w:r w:rsidRPr="005426B1">
        <w:t xml:space="preserve">Table </w:t>
      </w:r>
      <w:bookmarkEnd w:id="1688"/>
      <w:r w:rsidRPr="005426B1">
        <w:rPr>
          <w:lang w:eastAsia="zh-TW"/>
        </w:rPr>
        <w:t>6.6.3.3</w:t>
      </w:r>
      <w:r w:rsidRPr="005426B1">
        <w:t xml:space="preserve">.4.1-2: Initial conditions for SA inter-RAT E-UTRAN event triggered reporting in DRX with PCell in FR1 </w:t>
      </w:r>
      <w:r w:rsidRPr="005426B1">
        <w:rPr>
          <w:lang w:eastAsia="zh-TW"/>
        </w:rPr>
        <w:t xml:space="preserve">for </w:t>
      </w:r>
      <w:r w:rsidRPr="005426B1">
        <w:t xml:space="preserve">UE configured with </w:t>
      </w:r>
      <w:r w:rsidRPr="005426B1">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3EDB" w:rsidRPr="005426B1" w14:paraId="6F0EF823" w14:textId="77777777" w:rsidTr="00C46D09">
        <w:trPr>
          <w:jc w:val="center"/>
        </w:trPr>
        <w:tc>
          <w:tcPr>
            <w:tcW w:w="1701" w:type="dxa"/>
            <w:tcBorders>
              <w:top w:val="single" w:sz="4" w:space="0" w:color="auto"/>
              <w:left w:val="single" w:sz="4" w:space="0" w:color="auto"/>
              <w:bottom w:val="single" w:sz="4" w:space="0" w:color="auto"/>
              <w:right w:val="single" w:sz="4" w:space="0" w:color="auto"/>
            </w:tcBorders>
            <w:hideMark/>
          </w:tcPr>
          <w:p w14:paraId="2E225019" w14:textId="77777777" w:rsidR="00D63EDB" w:rsidRPr="005426B1" w:rsidRDefault="00D63EDB" w:rsidP="00C46D09">
            <w:pPr>
              <w:pStyle w:val="TAH"/>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67A792" w14:textId="77777777" w:rsidR="00D63EDB" w:rsidRPr="005426B1" w:rsidRDefault="00D63EDB" w:rsidP="00C46D09">
            <w:pPr>
              <w:pStyle w:val="TAH"/>
            </w:pPr>
            <w:r w:rsidRPr="005426B1">
              <w:t>Value</w:t>
            </w:r>
          </w:p>
        </w:tc>
        <w:tc>
          <w:tcPr>
            <w:tcW w:w="3961" w:type="dxa"/>
            <w:tcBorders>
              <w:top w:val="single" w:sz="4" w:space="0" w:color="auto"/>
              <w:left w:val="single" w:sz="4" w:space="0" w:color="auto"/>
              <w:bottom w:val="single" w:sz="4" w:space="0" w:color="auto"/>
              <w:right w:val="single" w:sz="4" w:space="0" w:color="auto"/>
            </w:tcBorders>
            <w:hideMark/>
          </w:tcPr>
          <w:p w14:paraId="249479BC" w14:textId="77777777" w:rsidR="00D63EDB" w:rsidRPr="005426B1" w:rsidRDefault="00D63EDB" w:rsidP="00C46D09">
            <w:pPr>
              <w:pStyle w:val="TAH"/>
            </w:pPr>
            <w:r w:rsidRPr="005426B1">
              <w:t>Comment</w:t>
            </w:r>
          </w:p>
        </w:tc>
      </w:tr>
      <w:tr w:rsidR="00D63EDB" w:rsidRPr="005426B1" w14:paraId="63E59871" w14:textId="77777777" w:rsidTr="00C46D09">
        <w:trPr>
          <w:jc w:val="center"/>
        </w:trPr>
        <w:tc>
          <w:tcPr>
            <w:tcW w:w="1701" w:type="dxa"/>
            <w:tcBorders>
              <w:top w:val="single" w:sz="4" w:space="0" w:color="auto"/>
              <w:left w:val="single" w:sz="4" w:space="0" w:color="auto"/>
              <w:bottom w:val="single" w:sz="4" w:space="0" w:color="auto"/>
              <w:right w:val="single" w:sz="4" w:space="0" w:color="auto"/>
            </w:tcBorders>
            <w:hideMark/>
          </w:tcPr>
          <w:p w14:paraId="2C524490" w14:textId="77777777" w:rsidR="00D63EDB" w:rsidRPr="005426B1" w:rsidRDefault="00D63EDB" w:rsidP="00C46D09">
            <w:pPr>
              <w:pStyle w:val="TAL"/>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1D06E0" w14:textId="77777777" w:rsidR="00D63EDB" w:rsidRPr="005426B1" w:rsidRDefault="00D63EDB" w:rsidP="00C46D09">
            <w:pPr>
              <w:pStyle w:val="TAL"/>
            </w:pPr>
            <w:r w:rsidRPr="005426B1">
              <w:t>NC</w:t>
            </w:r>
          </w:p>
        </w:tc>
        <w:tc>
          <w:tcPr>
            <w:tcW w:w="3961" w:type="dxa"/>
            <w:tcBorders>
              <w:top w:val="single" w:sz="4" w:space="0" w:color="auto"/>
              <w:left w:val="single" w:sz="4" w:space="0" w:color="auto"/>
              <w:bottom w:val="single" w:sz="4" w:space="0" w:color="auto"/>
              <w:right w:val="single" w:sz="4" w:space="0" w:color="auto"/>
            </w:tcBorders>
            <w:hideMark/>
          </w:tcPr>
          <w:p w14:paraId="539DB2EA" w14:textId="77777777" w:rsidR="00D63EDB" w:rsidRPr="005426B1" w:rsidRDefault="00D63EDB" w:rsidP="00C46D09">
            <w:pPr>
              <w:pStyle w:val="TAL"/>
            </w:pPr>
            <w:r w:rsidRPr="005426B1">
              <w:t>As specified in TS 38.508-1 [14] clause 4.1.</w:t>
            </w:r>
          </w:p>
        </w:tc>
      </w:tr>
      <w:tr w:rsidR="00D63EDB" w:rsidRPr="005426B1" w14:paraId="1F1CB5A6" w14:textId="77777777" w:rsidTr="00C46D09">
        <w:trPr>
          <w:jc w:val="center"/>
        </w:trPr>
        <w:tc>
          <w:tcPr>
            <w:tcW w:w="1701" w:type="dxa"/>
            <w:tcBorders>
              <w:top w:val="single" w:sz="4" w:space="0" w:color="auto"/>
              <w:left w:val="single" w:sz="4" w:space="0" w:color="auto"/>
              <w:bottom w:val="single" w:sz="4" w:space="0" w:color="auto"/>
              <w:right w:val="single" w:sz="4" w:space="0" w:color="auto"/>
            </w:tcBorders>
            <w:hideMark/>
          </w:tcPr>
          <w:p w14:paraId="7A16144B" w14:textId="77777777" w:rsidR="00D63EDB" w:rsidRPr="005426B1" w:rsidRDefault="00D63EDB" w:rsidP="00C46D09">
            <w:pPr>
              <w:pStyle w:val="TAL"/>
            </w:pPr>
            <w:r w:rsidRPr="005426B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157B01" w14:textId="77777777" w:rsidR="00D63EDB" w:rsidRPr="005426B1" w:rsidRDefault="00D63EDB" w:rsidP="00C46D09">
            <w:pPr>
              <w:pStyle w:val="TAL"/>
            </w:pPr>
            <w:r w:rsidRPr="005426B1">
              <w:t>As specified in Annex E, Table E.</w:t>
            </w:r>
            <w:r w:rsidRPr="005426B1">
              <w:rPr>
                <w:lang w:eastAsia="ja-JP"/>
              </w:rPr>
              <w:t>4-2</w:t>
            </w:r>
            <w:r w:rsidRPr="005426B1">
              <w:t xml:space="preserve"> and TS 38.508-1 [14] clause 4.3.1.</w:t>
            </w:r>
          </w:p>
        </w:tc>
      </w:tr>
      <w:tr w:rsidR="00D63EDB" w:rsidRPr="005426B1" w14:paraId="4E1C390E" w14:textId="77777777" w:rsidTr="00C46D09">
        <w:trPr>
          <w:jc w:val="center"/>
        </w:trPr>
        <w:tc>
          <w:tcPr>
            <w:tcW w:w="1701" w:type="dxa"/>
            <w:tcBorders>
              <w:top w:val="single" w:sz="4" w:space="0" w:color="auto"/>
              <w:left w:val="single" w:sz="4" w:space="0" w:color="auto"/>
              <w:bottom w:val="single" w:sz="4" w:space="0" w:color="auto"/>
              <w:right w:val="single" w:sz="4" w:space="0" w:color="auto"/>
            </w:tcBorders>
            <w:hideMark/>
          </w:tcPr>
          <w:p w14:paraId="2B716471" w14:textId="77777777" w:rsidR="00D63EDB" w:rsidRPr="005426B1" w:rsidRDefault="00D63EDB" w:rsidP="00C46D09">
            <w:pPr>
              <w:pStyle w:val="TAL"/>
            </w:pPr>
            <w:r w:rsidRPr="005426B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27134D" w14:textId="77777777" w:rsidR="00D63EDB" w:rsidRPr="005426B1" w:rsidRDefault="00D63EDB" w:rsidP="00C46D09">
            <w:pPr>
              <w:pStyle w:val="TAL"/>
            </w:pPr>
            <w:r w:rsidRPr="005426B1">
              <w:t>As specified by the test configuration selected from Table 6.6.3.3.4.1-1.</w:t>
            </w:r>
          </w:p>
        </w:tc>
      </w:tr>
      <w:tr w:rsidR="00D63EDB" w:rsidRPr="005426B1" w14:paraId="669FB00E" w14:textId="77777777" w:rsidTr="00C46D09">
        <w:trPr>
          <w:jc w:val="center"/>
        </w:trPr>
        <w:tc>
          <w:tcPr>
            <w:tcW w:w="1701" w:type="dxa"/>
            <w:tcBorders>
              <w:top w:val="single" w:sz="4" w:space="0" w:color="auto"/>
              <w:left w:val="single" w:sz="4" w:space="0" w:color="auto"/>
              <w:bottom w:val="single" w:sz="4" w:space="0" w:color="auto"/>
              <w:right w:val="single" w:sz="4" w:space="0" w:color="auto"/>
            </w:tcBorders>
            <w:hideMark/>
          </w:tcPr>
          <w:p w14:paraId="2BC59DE3" w14:textId="77777777" w:rsidR="00D63EDB" w:rsidRPr="005426B1" w:rsidRDefault="00D63EDB" w:rsidP="00C46D09">
            <w:pPr>
              <w:pStyle w:val="TAL"/>
            </w:pPr>
            <w:r w:rsidRPr="005426B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46D219" w14:textId="77777777" w:rsidR="00D63EDB" w:rsidRPr="005426B1" w:rsidRDefault="00D63EDB" w:rsidP="00C46D09">
            <w:pPr>
              <w:pStyle w:val="TAL"/>
            </w:pPr>
            <w:r w:rsidRPr="005426B1">
              <w:t>AWGN</w:t>
            </w:r>
          </w:p>
        </w:tc>
        <w:tc>
          <w:tcPr>
            <w:tcW w:w="3961" w:type="dxa"/>
            <w:tcBorders>
              <w:top w:val="single" w:sz="4" w:space="0" w:color="auto"/>
              <w:left w:val="single" w:sz="4" w:space="0" w:color="auto"/>
              <w:bottom w:val="single" w:sz="4" w:space="0" w:color="auto"/>
              <w:right w:val="single" w:sz="4" w:space="0" w:color="auto"/>
            </w:tcBorders>
            <w:hideMark/>
          </w:tcPr>
          <w:p w14:paraId="52F6F19B" w14:textId="77777777" w:rsidR="00D63EDB" w:rsidRPr="005426B1" w:rsidRDefault="00D63EDB" w:rsidP="00C46D09">
            <w:pPr>
              <w:pStyle w:val="TAL"/>
            </w:pPr>
            <w:r w:rsidRPr="005426B1">
              <w:t>As specified in Annex C.2.2.</w:t>
            </w:r>
          </w:p>
        </w:tc>
      </w:tr>
      <w:tr w:rsidR="00D63EDB" w:rsidRPr="005426B1" w14:paraId="0ED0EF71" w14:textId="77777777" w:rsidTr="00C46D0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3206BE" w14:textId="77777777" w:rsidR="00D63EDB" w:rsidRPr="005426B1" w:rsidRDefault="00D63EDB" w:rsidP="00C46D09">
            <w:pPr>
              <w:pStyle w:val="TAL"/>
            </w:pPr>
            <w:r w:rsidRPr="005426B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3971F3" w14:textId="77777777" w:rsidR="00D63EDB" w:rsidRPr="005426B1" w:rsidRDefault="00D63EDB" w:rsidP="00C46D09">
            <w:pPr>
              <w:pStyle w:val="TAL"/>
            </w:pPr>
            <w:r w:rsidRPr="005426B1">
              <w:t>TE Part</w:t>
            </w:r>
          </w:p>
        </w:tc>
        <w:tc>
          <w:tcPr>
            <w:tcW w:w="2809" w:type="dxa"/>
            <w:tcBorders>
              <w:top w:val="single" w:sz="4" w:space="0" w:color="auto"/>
              <w:left w:val="single" w:sz="4" w:space="0" w:color="auto"/>
              <w:bottom w:val="single" w:sz="4" w:space="0" w:color="auto"/>
              <w:right w:val="single" w:sz="4" w:space="0" w:color="auto"/>
            </w:tcBorders>
            <w:hideMark/>
          </w:tcPr>
          <w:p w14:paraId="37D569B2" w14:textId="77777777" w:rsidR="00D63EDB" w:rsidRPr="005426B1" w:rsidRDefault="00D63EDB" w:rsidP="00C46D09">
            <w:pPr>
              <w:pStyle w:val="TAL"/>
            </w:pPr>
            <w:r w:rsidRPr="005426B1">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44933B" w14:textId="77777777" w:rsidR="00D63EDB" w:rsidRPr="005426B1" w:rsidRDefault="00D63EDB" w:rsidP="00C46D09">
            <w:pPr>
              <w:pStyle w:val="TAL"/>
            </w:pPr>
            <w:r w:rsidRPr="005426B1">
              <w:t>As specified in TS 38.508-1 [14] Annex A.</w:t>
            </w:r>
          </w:p>
        </w:tc>
      </w:tr>
      <w:tr w:rsidR="00D63EDB" w:rsidRPr="005426B1" w14:paraId="485BA1E9" w14:textId="77777777" w:rsidTr="00C46D0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6D97" w14:textId="77777777" w:rsidR="00D63EDB" w:rsidRPr="005426B1" w:rsidRDefault="00D63EDB" w:rsidP="00C46D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3EDB6D" w14:textId="77777777" w:rsidR="00D63EDB" w:rsidRPr="005426B1" w:rsidRDefault="00D63EDB" w:rsidP="00C46D09">
            <w:pPr>
              <w:pStyle w:val="TAL"/>
            </w:pPr>
            <w:r w:rsidRPr="005426B1">
              <w:t>DUT Part</w:t>
            </w:r>
          </w:p>
        </w:tc>
        <w:tc>
          <w:tcPr>
            <w:tcW w:w="2809" w:type="dxa"/>
            <w:tcBorders>
              <w:top w:val="single" w:sz="4" w:space="0" w:color="auto"/>
              <w:left w:val="single" w:sz="4" w:space="0" w:color="auto"/>
              <w:bottom w:val="single" w:sz="4" w:space="0" w:color="auto"/>
              <w:right w:val="single" w:sz="4" w:space="0" w:color="auto"/>
            </w:tcBorders>
            <w:hideMark/>
          </w:tcPr>
          <w:p w14:paraId="3F74A676" w14:textId="77777777" w:rsidR="00D63EDB" w:rsidRPr="005426B1" w:rsidRDefault="00D63EDB" w:rsidP="00C46D09">
            <w:pPr>
              <w:pStyle w:val="TAL"/>
            </w:pPr>
            <w:r w:rsidRPr="005426B1">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D53E" w14:textId="77777777" w:rsidR="00D63EDB" w:rsidRPr="005426B1" w:rsidRDefault="00D63EDB" w:rsidP="00C46D09">
            <w:pPr>
              <w:spacing w:after="0"/>
              <w:rPr>
                <w:rFonts w:ascii="Arial" w:hAnsi="Arial"/>
                <w:sz w:val="18"/>
              </w:rPr>
            </w:pPr>
          </w:p>
        </w:tc>
      </w:tr>
      <w:tr w:rsidR="00D63EDB" w:rsidRPr="005426B1" w14:paraId="753AE1F3" w14:textId="77777777" w:rsidTr="00C46D09">
        <w:trPr>
          <w:jc w:val="center"/>
        </w:trPr>
        <w:tc>
          <w:tcPr>
            <w:tcW w:w="1701" w:type="dxa"/>
            <w:tcBorders>
              <w:top w:val="single" w:sz="4" w:space="0" w:color="auto"/>
              <w:left w:val="single" w:sz="4" w:space="0" w:color="auto"/>
              <w:bottom w:val="single" w:sz="4" w:space="0" w:color="auto"/>
              <w:right w:val="single" w:sz="4" w:space="0" w:color="auto"/>
            </w:tcBorders>
            <w:hideMark/>
          </w:tcPr>
          <w:p w14:paraId="7E5F412E" w14:textId="77777777" w:rsidR="00D63EDB" w:rsidRPr="005426B1" w:rsidRDefault="00D63EDB" w:rsidP="00C46D09">
            <w:pPr>
              <w:pStyle w:val="TAL"/>
            </w:pPr>
            <w:r w:rsidRPr="005426B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54843D" w14:textId="77777777" w:rsidR="00D63EDB" w:rsidRPr="005426B1" w:rsidRDefault="00D63EDB" w:rsidP="00C46D09">
            <w:pPr>
              <w:pStyle w:val="TAL"/>
            </w:pPr>
            <w:r w:rsidRPr="005426B1">
              <w:t>N/A</w:t>
            </w:r>
          </w:p>
        </w:tc>
        <w:tc>
          <w:tcPr>
            <w:tcW w:w="3961" w:type="dxa"/>
            <w:tcBorders>
              <w:top w:val="single" w:sz="4" w:space="0" w:color="auto"/>
              <w:left w:val="single" w:sz="4" w:space="0" w:color="auto"/>
              <w:bottom w:val="single" w:sz="4" w:space="0" w:color="auto"/>
              <w:right w:val="single" w:sz="4" w:space="0" w:color="auto"/>
            </w:tcBorders>
          </w:tcPr>
          <w:p w14:paraId="7061DBD1" w14:textId="77777777" w:rsidR="00D63EDB" w:rsidRPr="005426B1" w:rsidRDefault="00D63EDB" w:rsidP="00C46D09">
            <w:pPr>
              <w:pStyle w:val="TAL"/>
            </w:pPr>
          </w:p>
        </w:tc>
      </w:tr>
    </w:tbl>
    <w:p w14:paraId="6EFB1F63" w14:textId="77777777" w:rsidR="00D63EDB" w:rsidRPr="005426B1" w:rsidRDefault="00D63EDB" w:rsidP="00D63EDB"/>
    <w:p w14:paraId="32EFF966" w14:textId="77777777" w:rsidR="00D63EDB" w:rsidRPr="005426B1" w:rsidRDefault="00D63EDB" w:rsidP="00D63EDB">
      <w:pPr>
        <w:pStyle w:val="TH"/>
      </w:pPr>
      <w:bookmarkStart w:id="1689" w:name="_CRTable6_6_3_3_4_13"/>
      <w:r w:rsidRPr="005426B1">
        <w:t xml:space="preserve">Table </w:t>
      </w:r>
      <w:bookmarkEnd w:id="1689"/>
      <w:r w:rsidRPr="005426B1">
        <w:t>6.6.3.3.</w:t>
      </w:r>
      <w:r w:rsidRPr="005426B1">
        <w:rPr>
          <w:lang w:eastAsia="zh-TW"/>
        </w:rPr>
        <w:t>4.1</w:t>
      </w:r>
      <w:r w:rsidRPr="005426B1">
        <w:t xml:space="preserve">-3: General test parameters for SA inter-RAT E-UTRAN event triggered reporting in DRX with PCell in FR1 </w:t>
      </w:r>
      <w:r w:rsidRPr="005426B1">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D63EDB" w:rsidRPr="005426B1" w14:paraId="7B9ADCD9"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B3F8F34" w14:textId="77777777" w:rsidR="00D63EDB" w:rsidRPr="005426B1" w:rsidRDefault="00D63EDB" w:rsidP="00C46D09">
            <w:pPr>
              <w:pStyle w:val="TAH"/>
            </w:pPr>
            <w:r w:rsidRPr="005426B1">
              <w:t>Parameter</w:t>
            </w:r>
          </w:p>
        </w:tc>
        <w:tc>
          <w:tcPr>
            <w:tcW w:w="821" w:type="dxa"/>
            <w:tcBorders>
              <w:top w:val="single" w:sz="4" w:space="0" w:color="auto"/>
              <w:left w:val="single" w:sz="4" w:space="0" w:color="auto"/>
              <w:bottom w:val="single" w:sz="4" w:space="0" w:color="auto"/>
              <w:right w:val="single" w:sz="4" w:space="0" w:color="auto"/>
            </w:tcBorders>
            <w:hideMark/>
          </w:tcPr>
          <w:p w14:paraId="10658CDE" w14:textId="77777777" w:rsidR="00D63EDB" w:rsidRPr="005426B1" w:rsidRDefault="00D63EDB" w:rsidP="00C46D09">
            <w:pPr>
              <w:pStyle w:val="TAH"/>
            </w:pPr>
            <w:r w:rsidRPr="005426B1">
              <w:t>Unit</w:t>
            </w:r>
          </w:p>
        </w:tc>
        <w:tc>
          <w:tcPr>
            <w:tcW w:w="2552" w:type="dxa"/>
            <w:tcBorders>
              <w:top w:val="single" w:sz="4" w:space="0" w:color="auto"/>
              <w:left w:val="single" w:sz="4" w:space="0" w:color="auto"/>
              <w:bottom w:val="single" w:sz="4" w:space="0" w:color="auto"/>
              <w:right w:val="single" w:sz="4" w:space="0" w:color="auto"/>
            </w:tcBorders>
            <w:hideMark/>
          </w:tcPr>
          <w:p w14:paraId="22D9E55C" w14:textId="77777777" w:rsidR="00D63EDB" w:rsidRPr="005426B1" w:rsidRDefault="00D63EDB" w:rsidP="00C46D09">
            <w:pPr>
              <w:pStyle w:val="TAH"/>
            </w:pPr>
            <w:r w:rsidRPr="005426B1">
              <w:t>Value</w:t>
            </w:r>
          </w:p>
        </w:tc>
        <w:tc>
          <w:tcPr>
            <w:tcW w:w="3827" w:type="dxa"/>
            <w:tcBorders>
              <w:top w:val="single" w:sz="4" w:space="0" w:color="auto"/>
              <w:left w:val="single" w:sz="4" w:space="0" w:color="auto"/>
              <w:bottom w:val="single" w:sz="4" w:space="0" w:color="auto"/>
              <w:right w:val="single" w:sz="4" w:space="0" w:color="auto"/>
            </w:tcBorders>
            <w:hideMark/>
          </w:tcPr>
          <w:p w14:paraId="1C40C38E" w14:textId="77777777" w:rsidR="00D63EDB" w:rsidRPr="005426B1" w:rsidRDefault="00D63EDB" w:rsidP="00C46D09">
            <w:pPr>
              <w:pStyle w:val="TAH"/>
            </w:pPr>
            <w:r w:rsidRPr="005426B1">
              <w:t>Comment</w:t>
            </w:r>
          </w:p>
        </w:tc>
      </w:tr>
      <w:tr w:rsidR="00D63EDB" w:rsidRPr="005426B1" w14:paraId="0338DACB"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F176EDC" w14:textId="77777777" w:rsidR="00D63EDB" w:rsidRPr="005426B1" w:rsidRDefault="00D63EDB" w:rsidP="00C46D09">
            <w:pPr>
              <w:pStyle w:val="TAL"/>
              <w:rPr>
                <w:rFonts w:cs="Arial"/>
                <w:b/>
              </w:rPr>
            </w:pPr>
            <w:r w:rsidRPr="005426B1">
              <w:t>NR RF Channel Number</w:t>
            </w:r>
          </w:p>
        </w:tc>
        <w:tc>
          <w:tcPr>
            <w:tcW w:w="821" w:type="dxa"/>
            <w:tcBorders>
              <w:top w:val="single" w:sz="4" w:space="0" w:color="auto"/>
              <w:left w:val="single" w:sz="4" w:space="0" w:color="auto"/>
              <w:bottom w:val="single" w:sz="4" w:space="0" w:color="auto"/>
              <w:right w:val="single" w:sz="4" w:space="0" w:color="auto"/>
            </w:tcBorders>
          </w:tcPr>
          <w:p w14:paraId="4104DBD8" w14:textId="77777777" w:rsidR="00D63EDB" w:rsidRPr="005426B1" w:rsidRDefault="00D63EDB" w:rsidP="00C46D09">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7272B2ED" w14:textId="77777777" w:rsidR="00D63EDB" w:rsidRPr="005426B1" w:rsidRDefault="00D63EDB" w:rsidP="00C46D09">
            <w:pPr>
              <w:pStyle w:val="TAL"/>
              <w:rPr>
                <w:rFonts w:cs="Arial"/>
                <w:b/>
              </w:rPr>
            </w:pPr>
            <w:r w:rsidRPr="005426B1">
              <w:rPr>
                <w:bCs/>
              </w:rPr>
              <w:t>1</w:t>
            </w:r>
          </w:p>
        </w:tc>
        <w:tc>
          <w:tcPr>
            <w:tcW w:w="3827" w:type="dxa"/>
            <w:tcBorders>
              <w:top w:val="single" w:sz="4" w:space="0" w:color="auto"/>
              <w:left w:val="single" w:sz="4" w:space="0" w:color="auto"/>
              <w:bottom w:val="single" w:sz="4" w:space="0" w:color="auto"/>
              <w:right w:val="single" w:sz="4" w:space="0" w:color="auto"/>
            </w:tcBorders>
            <w:hideMark/>
          </w:tcPr>
          <w:p w14:paraId="3547168C" w14:textId="77777777" w:rsidR="00D63EDB" w:rsidRPr="005426B1" w:rsidRDefault="00D63EDB" w:rsidP="00C46D09">
            <w:pPr>
              <w:pStyle w:val="TAL"/>
              <w:rPr>
                <w:rFonts w:cs="Arial"/>
                <w:b/>
              </w:rPr>
            </w:pPr>
            <w:r w:rsidRPr="005426B1">
              <w:rPr>
                <w:bCs/>
              </w:rPr>
              <w:t>1 NR carrier frequency is used in the test</w:t>
            </w:r>
          </w:p>
        </w:tc>
      </w:tr>
      <w:tr w:rsidR="00D63EDB" w:rsidRPr="005426B1" w14:paraId="05F1AF0D"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72E60BC" w14:textId="77777777" w:rsidR="00D63EDB" w:rsidRPr="005426B1" w:rsidRDefault="00D63EDB" w:rsidP="00C46D09">
            <w:pPr>
              <w:pStyle w:val="TAL"/>
              <w:rPr>
                <w:rFonts w:cs="Arial"/>
                <w:b/>
              </w:rPr>
            </w:pPr>
            <w:r w:rsidRPr="005426B1">
              <w:t>LTE RF Channel Number</w:t>
            </w:r>
          </w:p>
        </w:tc>
        <w:tc>
          <w:tcPr>
            <w:tcW w:w="821" w:type="dxa"/>
            <w:tcBorders>
              <w:top w:val="single" w:sz="4" w:space="0" w:color="auto"/>
              <w:left w:val="single" w:sz="4" w:space="0" w:color="auto"/>
              <w:bottom w:val="single" w:sz="4" w:space="0" w:color="auto"/>
              <w:right w:val="single" w:sz="4" w:space="0" w:color="auto"/>
            </w:tcBorders>
          </w:tcPr>
          <w:p w14:paraId="0941CE9D" w14:textId="77777777" w:rsidR="00D63EDB" w:rsidRPr="005426B1" w:rsidRDefault="00D63EDB" w:rsidP="00C46D09">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3CA01E00" w14:textId="77777777" w:rsidR="00D63EDB" w:rsidRPr="005426B1" w:rsidRDefault="00D63EDB" w:rsidP="00C46D09">
            <w:pPr>
              <w:pStyle w:val="TAL"/>
              <w:rPr>
                <w:rFonts w:cs="Arial"/>
                <w:b/>
              </w:rPr>
            </w:pPr>
            <w:r w:rsidRPr="005426B1">
              <w:rPr>
                <w:bCs/>
              </w:rPr>
              <w:t>2</w:t>
            </w:r>
          </w:p>
        </w:tc>
        <w:tc>
          <w:tcPr>
            <w:tcW w:w="3827" w:type="dxa"/>
            <w:tcBorders>
              <w:top w:val="single" w:sz="4" w:space="0" w:color="auto"/>
              <w:left w:val="single" w:sz="4" w:space="0" w:color="auto"/>
              <w:bottom w:val="single" w:sz="4" w:space="0" w:color="auto"/>
              <w:right w:val="single" w:sz="4" w:space="0" w:color="auto"/>
            </w:tcBorders>
            <w:hideMark/>
          </w:tcPr>
          <w:p w14:paraId="65ABABFB" w14:textId="77777777" w:rsidR="00D63EDB" w:rsidRPr="005426B1" w:rsidRDefault="00D63EDB" w:rsidP="00C46D09">
            <w:pPr>
              <w:pStyle w:val="TAL"/>
              <w:rPr>
                <w:rFonts w:cs="Arial"/>
                <w:b/>
              </w:rPr>
            </w:pPr>
            <w:r w:rsidRPr="005426B1">
              <w:rPr>
                <w:bCs/>
              </w:rPr>
              <w:t>1 LTE carrier frequency is used in the test</w:t>
            </w:r>
          </w:p>
        </w:tc>
      </w:tr>
      <w:tr w:rsidR="00D63EDB" w:rsidRPr="005426B1" w14:paraId="3BAF8B63"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D54AA9" w14:textId="77777777" w:rsidR="00D63EDB" w:rsidRPr="005426B1" w:rsidRDefault="00D63EDB" w:rsidP="00C46D09">
            <w:pPr>
              <w:pStyle w:val="TAL"/>
              <w:rPr>
                <w:rFonts w:cs="Arial"/>
                <w:b/>
              </w:rPr>
            </w:pPr>
            <w:r w:rsidRPr="005426B1">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489DED11" w14:textId="77777777" w:rsidR="00D63EDB" w:rsidRPr="005426B1" w:rsidRDefault="00D63EDB" w:rsidP="00C46D09">
            <w:pPr>
              <w:pStyle w:val="TAL"/>
              <w:rPr>
                <w:rFonts w:cs="Arial"/>
                <w:b/>
              </w:rPr>
            </w:pPr>
            <w:r w:rsidRPr="005426B1">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6D9C7D70" w14:textId="77777777" w:rsidR="00D63EDB" w:rsidRPr="005426B1" w:rsidRDefault="00D63EDB" w:rsidP="00C46D09">
            <w:pPr>
              <w:pStyle w:val="TAL"/>
              <w:rPr>
                <w:rFonts w:cs="Arial"/>
                <w:b/>
              </w:rPr>
            </w:pPr>
            <w:r w:rsidRPr="005426B1">
              <w:rPr>
                <w:bCs/>
              </w:rPr>
              <w:t xml:space="preserve">As specified in </w:t>
            </w:r>
            <w:r w:rsidRPr="005426B1">
              <w:t>Tables A.6.6.3.3.1-2 and A.6.6.3.3.1-3.</w:t>
            </w:r>
          </w:p>
        </w:tc>
        <w:tc>
          <w:tcPr>
            <w:tcW w:w="3827" w:type="dxa"/>
            <w:tcBorders>
              <w:top w:val="single" w:sz="4" w:space="0" w:color="auto"/>
              <w:left w:val="single" w:sz="4" w:space="0" w:color="auto"/>
              <w:bottom w:val="single" w:sz="4" w:space="0" w:color="auto"/>
              <w:right w:val="single" w:sz="4" w:space="0" w:color="auto"/>
            </w:tcBorders>
          </w:tcPr>
          <w:p w14:paraId="278530D8" w14:textId="77777777" w:rsidR="00D63EDB" w:rsidRPr="005426B1" w:rsidRDefault="00D63EDB" w:rsidP="00C46D09">
            <w:pPr>
              <w:pStyle w:val="TAL"/>
              <w:rPr>
                <w:rFonts w:cs="Arial"/>
              </w:rPr>
            </w:pPr>
          </w:p>
        </w:tc>
      </w:tr>
      <w:tr w:rsidR="00D63EDB" w:rsidRPr="005426B1" w14:paraId="6915E841"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883224A" w14:textId="77777777" w:rsidR="00D63EDB" w:rsidRPr="005426B1" w:rsidRDefault="00D63EDB" w:rsidP="00C46D09">
            <w:pPr>
              <w:pStyle w:val="TAL"/>
              <w:rPr>
                <w:rFonts w:cs="Arial"/>
              </w:rPr>
            </w:pPr>
            <w:r w:rsidRPr="005426B1">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39C75C1B" w14:textId="77777777" w:rsidR="00D63EDB" w:rsidRPr="005426B1" w:rsidRDefault="00D63EDB" w:rsidP="00C46D0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30254EE0" w14:textId="77777777" w:rsidR="00D63EDB" w:rsidRPr="005426B1" w:rsidRDefault="00D63EDB" w:rsidP="00C46D09">
            <w:pPr>
              <w:pStyle w:val="TAL"/>
              <w:rPr>
                <w:rFonts w:cs="Arial"/>
              </w:rPr>
            </w:pPr>
            <w:r w:rsidRPr="005426B1">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224FC3C4" w14:textId="77777777" w:rsidR="00D63EDB" w:rsidRPr="005426B1" w:rsidRDefault="00D63EDB" w:rsidP="00C46D09">
            <w:pPr>
              <w:pStyle w:val="TAL"/>
              <w:rPr>
                <w:rFonts w:cs="Arial"/>
              </w:rPr>
            </w:pPr>
            <w:r w:rsidRPr="005426B1">
              <w:rPr>
                <w:rFonts w:cs="Arial"/>
              </w:rPr>
              <w:t>Cell 1 is on RF channel number 1</w:t>
            </w:r>
          </w:p>
        </w:tc>
      </w:tr>
      <w:tr w:rsidR="00D63EDB" w:rsidRPr="005426B1" w14:paraId="60EE1BDE"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87BEC58" w14:textId="77777777" w:rsidR="00D63EDB" w:rsidRPr="005426B1" w:rsidRDefault="00D63EDB" w:rsidP="00C46D09">
            <w:pPr>
              <w:pStyle w:val="TAL"/>
              <w:rPr>
                <w:rFonts w:cs="Arial"/>
              </w:rPr>
            </w:pPr>
            <w:r w:rsidRPr="005426B1">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1526A092" w14:textId="77777777" w:rsidR="00D63EDB" w:rsidRPr="005426B1" w:rsidRDefault="00D63EDB" w:rsidP="00C46D0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5EAC826" w14:textId="77777777" w:rsidR="00D63EDB" w:rsidRPr="005426B1" w:rsidRDefault="00D63EDB" w:rsidP="00C46D09">
            <w:pPr>
              <w:pStyle w:val="TAL"/>
              <w:rPr>
                <w:rFonts w:cs="Arial"/>
              </w:rPr>
            </w:pPr>
            <w:r w:rsidRPr="005426B1">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1B0D1BBF" w14:textId="77777777" w:rsidR="00D63EDB" w:rsidRPr="005426B1" w:rsidRDefault="00D63EDB" w:rsidP="00C46D09">
            <w:pPr>
              <w:pStyle w:val="TAL"/>
              <w:rPr>
                <w:rFonts w:cs="Arial"/>
              </w:rPr>
            </w:pPr>
            <w:r w:rsidRPr="005426B1">
              <w:rPr>
                <w:rFonts w:cs="Arial"/>
              </w:rPr>
              <w:t>Cell 2 is on RF channel number 2</w:t>
            </w:r>
          </w:p>
        </w:tc>
      </w:tr>
      <w:tr w:rsidR="00D63EDB" w:rsidRPr="005426B1" w14:paraId="7BF0B216"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9AFF74E" w14:textId="77777777" w:rsidR="00D63EDB" w:rsidRPr="005426B1" w:rsidRDefault="00D63EDB" w:rsidP="00C46D09">
            <w:pPr>
              <w:pStyle w:val="TAL"/>
              <w:rPr>
                <w:rFonts w:cs="Arial"/>
              </w:rPr>
            </w:pPr>
            <w:r w:rsidRPr="005426B1">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5EAF3524" w14:textId="77777777" w:rsidR="00D63EDB" w:rsidRPr="005426B1" w:rsidRDefault="00D63EDB" w:rsidP="00C46D0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2967CB3" w14:textId="77777777" w:rsidR="00D63EDB" w:rsidRPr="005426B1" w:rsidRDefault="00D63EDB" w:rsidP="00C46D09">
            <w:pPr>
              <w:pStyle w:val="TAL"/>
              <w:rPr>
                <w:rFonts w:cs="Arial"/>
              </w:rPr>
            </w:pPr>
            <w:r w:rsidRPr="005426B1">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623A919A" w14:textId="77777777" w:rsidR="00D63EDB" w:rsidRPr="005426B1" w:rsidRDefault="00D63EDB" w:rsidP="00C46D09">
            <w:pPr>
              <w:pStyle w:val="TAL"/>
              <w:rPr>
                <w:rFonts w:cs="Arial"/>
              </w:rPr>
            </w:pPr>
            <w:r w:rsidRPr="005426B1">
              <w:rPr>
                <w:rFonts w:cs="Arial"/>
              </w:rPr>
              <w:t>As specified in Clause Table 9.1.2-1. Per-UE gap pattern.</w:t>
            </w:r>
          </w:p>
        </w:tc>
      </w:tr>
      <w:tr w:rsidR="00D63EDB" w:rsidRPr="005426B1" w14:paraId="71826B58"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BECF179" w14:textId="77777777" w:rsidR="00D63EDB" w:rsidRPr="005426B1" w:rsidRDefault="00D63EDB" w:rsidP="00C46D09">
            <w:pPr>
              <w:pStyle w:val="TAL"/>
              <w:rPr>
                <w:rFonts w:cs="Arial"/>
              </w:rPr>
            </w:pPr>
            <w:r w:rsidRPr="005426B1">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2BF895FC" w14:textId="77777777" w:rsidR="00D63EDB" w:rsidRPr="005426B1" w:rsidRDefault="00D63EDB" w:rsidP="00C46D0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A9EB504" w14:textId="77777777" w:rsidR="00D63EDB" w:rsidRPr="005426B1" w:rsidRDefault="00D63EDB" w:rsidP="00C46D09">
            <w:pPr>
              <w:pStyle w:val="TAL"/>
              <w:rPr>
                <w:rFonts w:cs="Arial"/>
              </w:rPr>
            </w:pPr>
            <w:r w:rsidRPr="005426B1">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35935DCE" w14:textId="77777777" w:rsidR="00D63EDB" w:rsidRPr="005426B1" w:rsidRDefault="00D63EDB" w:rsidP="00C46D09">
            <w:pPr>
              <w:pStyle w:val="TAL"/>
              <w:rPr>
                <w:rFonts w:cs="Arial"/>
              </w:rPr>
            </w:pPr>
            <w:r w:rsidRPr="005426B1">
              <w:rPr>
                <w:rFonts w:cs="Arial"/>
              </w:rPr>
              <w:t>Measurement quantity for Cell 1</w:t>
            </w:r>
          </w:p>
        </w:tc>
      </w:tr>
      <w:tr w:rsidR="00D63EDB" w:rsidRPr="005426B1" w14:paraId="13F52C0C"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35D020F" w14:textId="77777777" w:rsidR="00D63EDB" w:rsidRPr="005426B1" w:rsidRDefault="00D63EDB" w:rsidP="00C46D09">
            <w:pPr>
              <w:pStyle w:val="TAL"/>
              <w:rPr>
                <w:rFonts w:cs="Arial"/>
              </w:rPr>
            </w:pPr>
            <w:r w:rsidRPr="005426B1">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1224D34B" w14:textId="77777777" w:rsidR="00D63EDB" w:rsidRPr="005426B1" w:rsidRDefault="00D63EDB" w:rsidP="00C46D0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29CA8F8E" w14:textId="77777777" w:rsidR="00D63EDB" w:rsidRPr="005426B1" w:rsidRDefault="00D63EDB" w:rsidP="00C46D09">
            <w:pPr>
              <w:pStyle w:val="TAL"/>
              <w:rPr>
                <w:rFonts w:cs="Arial"/>
              </w:rPr>
            </w:pPr>
            <w:r w:rsidRPr="005426B1">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5AF213F9" w14:textId="77777777" w:rsidR="00D63EDB" w:rsidRPr="005426B1" w:rsidRDefault="00D63EDB" w:rsidP="00C46D09">
            <w:pPr>
              <w:pStyle w:val="TAL"/>
              <w:rPr>
                <w:rFonts w:cs="Arial"/>
              </w:rPr>
            </w:pPr>
            <w:r w:rsidRPr="005426B1">
              <w:rPr>
                <w:rFonts w:cs="Arial"/>
              </w:rPr>
              <w:t>Measurement quantity for Cell 2</w:t>
            </w:r>
          </w:p>
        </w:tc>
      </w:tr>
      <w:tr w:rsidR="00D63EDB" w:rsidRPr="005426B1" w14:paraId="543415F6"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FA7941D" w14:textId="77777777" w:rsidR="00D63EDB" w:rsidRPr="005426B1" w:rsidRDefault="00D63EDB" w:rsidP="00C46D09">
            <w:pPr>
              <w:pStyle w:val="TAL"/>
              <w:rPr>
                <w:rFonts w:cs="Arial"/>
              </w:rPr>
            </w:pPr>
            <w:r w:rsidRPr="005426B1">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1AE9E884" w14:textId="77777777" w:rsidR="00D63EDB" w:rsidRPr="005426B1" w:rsidRDefault="00D63EDB" w:rsidP="00C46D09">
            <w:pPr>
              <w:pStyle w:val="TAL"/>
              <w:rPr>
                <w:rFonts w:cs="Arial"/>
              </w:rPr>
            </w:pPr>
            <w:r w:rsidRPr="005426B1">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A89CA7A" w14:textId="77777777" w:rsidR="00D63EDB" w:rsidRPr="005426B1" w:rsidRDefault="00D63EDB" w:rsidP="00C46D09">
            <w:pPr>
              <w:pStyle w:val="TAL"/>
              <w:rPr>
                <w:rFonts w:cs="Arial"/>
              </w:rPr>
            </w:pPr>
            <w:r w:rsidRPr="005426B1">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3329587A" w14:textId="77777777" w:rsidR="00D63EDB" w:rsidRPr="005426B1" w:rsidRDefault="00D63EDB" w:rsidP="00C46D09">
            <w:pPr>
              <w:pStyle w:val="TAL"/>
              <w:rPr>
                <w:rFonts w:cs="Arial"/>
              </w:rPr>
            </w:pPr>
            <w:r w:rsidRPr="005426B1">
              <w:rPr>
                <w:rFonts w:cs="Arial"/>
              </w:rPr>
              <w:t>SS-RSRP threshold for SS-RSRP measurement on cell1 for event B2</w:t>
            </w:r>
          </w:p>
        </w:tc>
      </w:tr>
      <w:tr w:rsidR="00D63EDB" w:rsidRPr="005426B1" w14:paraId="5D941017"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D3B6FCE" w14:textId="77777777" w:rsidR="00D63EDB" w:rsidRPr="005426B1" w:rsidRDefault="00D63EDB" w:rsidP="00C46D09">
            <w:pPr>
              <w:pStyle w:val="TAL"/>
              <w:rPr>
                <w:rFonts w:cs="Arial"/>
              </w:rPr>
            </w:pPr>
            <w:r w:rsidRPr="005426B1">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1C3D3231" w14:textId="77777777" w:rsidR="00D63EDB" w:rsidRPr="005426B1" w:rsidRDefault="00D63EDB" w:rsidP="00C46D09">
            <w:pPr>
              <w:pStyle w:val="TAL"/>
              <w:rPr>
                <w:rFonts w:cs="Arial"/>
              </w:rPr>
            </w:pPr>
            <w:r w:rsidRPr="005426B1">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72BB3B1E" w14:textId="77777777" w:rsidR="00D63EDB" w:rsidRPr="005426B1" w:rsidRDefault="00D63EDB" w:rsidP="00C46D09">
            <w:pPr>
              <w:pStyle w:val="TAL"/>
              <w:rPr>
                <w:rFonts w:cs="Arial"/>
              </w:rPr>
            </w:pPr>
            <w:r w:rsidRPr="005426B1">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13D7EC61" w14:textId="77777777" w:rsidR="00D63EDB" w:rsidRPr="005426B1" w:rsidRDefault="00D63EDB" w:rsidP="00C46D09">
            <w:pPr>
              <w:pStyle w:val="TAL"/>
              <w:rPr>
                <w:rFonts w:cs="Arial"/>
              </w:rPr>
            </w:pPr>
            <w:r w:rsidRPr="005426B1">
              <w:rPr>
                <w:rFonts w:cs="Arial"/>
              </w:rPr>
              <w:t>E-UTRAN RSRP threshold for SS-RSRP measurement on cell1 for event B2</w:t>
            </w:r>
          </w:p>
        </w:tc>
      </w:tr>
      <w:tr w:rsidR="00D63EDB" w:rsidRPr="005426B1" w14:paraId="6A03253B"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43A2DCE" w14:textId="77777777" w:rsidR="00D63EDB" w:rsidRPr="005426B1" w:rsidRDefault="00D63EDB" w:rsidP="00C46D09">
            <w:pPr>
              <w:pStyle w:val="TAL"/>
              <w:rPr>
                <w:rFonts w:cs="Arial"/>
              </w:rPr>
            </w:pPr>
            <w:r w:rsidRPr="005426B1">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16FBFD72" w14:textId="77777777" w:rsidR="00D63EDB" w:rsidRPr="005426B1" w:rsidRDefault="00D63EDB" w:rsidP="00C46D09">
            <w:pPr>
              <w:pStyle w:val="TAL"/>
              <w:rPr>
                <w:rFonts w:cs="Arial"/>
              </w:rPr>
            </w:pPr>
            <w:r w:rsidRPr="005426B1">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5C36CE70" w14:textId="77777777" w:rsidR="00D63EDB" w:rsidRPr="005426B1" w:rsidRDefault="00D63EDB" w:rsidP="00C46D09">
            <w:pPr>
              <w:pStyle w:val="TAL"/>
              <w:rPr>
                <w:rFonts w:cs="Arial"/>
              </w:rPr>
            </w:pPr>
            <w:r w:rsidRPr="005426B1">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D9A783A" w14:textId="77777777" w:rsidR="00D63EDB" w:rsidRPr="005426B1" w:rsidRDefault="00D63EDB" w:rsidP="00C46D09">
            <w:pPr>
              <w:pStyle w:val="TAL"/>
              <w:rPr>
                <w:rFonts w:cs="Arial"/>
              </w:rPr>
            </w:pPr>
          </w:p>
        </w:tc>
      </w:tr>
      <w:tr w:rsidR="00D63EDB" w:rsidRPr="005426B1" w14:paraId="77A67CF5"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5B8324F" w14:textId="77777777" w:rsidR="00D63EDB" w:rsidRPr="005426B1" w:rsidRDefault="00D63EDB" w:rsidP="00C46D09">
            <w:pPr>
              <w:pStyle w:val="TAL"/>
              <w:rPr>
                <w:rFonts w:cs="Arial"/>
              </w:rPr>
            </w:pPr>
            <w:r w:rsidRPr="005426B1">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566ECD6D" w14:textId="77777777" w:rsidR="00D63EDB" w:rsidRPr="005426B1" w:rsidRDefault="00D63EDB" w:rsidP="00C46D09">
            <w:pPr>
              <w:pStyle w:val="TAL"/>
              <w:rPr>
                <w:rFonts w:cs="Arial"/>
              </w:rPr>
            </w:pPr>
            <w:r w:rsidRPr="005426B1">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3CBA86F" w14:textId="77777777" w:rsidR="00D63EDB" w:rsidRPr="005426B1" w:rsidRDefault="00D63EDB" w:rsidP="00C46D09">
            <w:pPr>
              <w:pStyle w:val="TAL"/>
              <w:rPr>
                <w:rFonts w:cs="Arial"/>
              </w:rPr>
            </w:pPr>
            <w:r w:rsidRPr="005426B1">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6709A25B" w14:textId="77777777" w:rsidR="00D63EDB" w:rsidRPr="005426B1" w:rsidRDefault="00D63EDB" w:rsidP="00C46D09">
            <w:pPr>
              <w:pStyle w:val="TAL"/>
              <w:rPr>
                <w:rFonts w:cs="Arial"/>
              </w:rPr>
            </w:pPr>
          </w:p>
        </w:tc>
      </w:tr>
      <w:tr w:rsidR="00D63EDB" w:rsidRPr="005426B1" w14:paraId="7204B4CF"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914C587" w14:textId="77777777" w:rsidR="00D63EDB" w:rsidRPr="005426B1" w:rsidRDefault="00D63EDB" w:rsidP="00C46D09">
            <w:pPr>
              <w:pStyle w:val="TAL"/>
              <w:rPr>
                <w:rFonts w:cs="Arial"/>
              </w:rPr>
            </w:pPr>
            <w:r w:rsidRPr="005426B1">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3CEAB611" w14:textId="77777777" w:rsidR="00D63EDB" w:rsidRPr="005426B1" w:rsidRDefault="00D63EDB" w:rsidP="00C46D0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35784D8" w14:textId="77777777" w:rsidR="00D63EDB" w:rsidRPr="005426B1" w:rsidRDefault="00D63EDB" w:rsidP="00C46D09">
            <w:pPr>
              <w:pStyle w:val="TAL"/>
              <w:rPr>
                <w:rFonts w:cs="Arial"/>
              </w:rPr>
            </w:pPr>
            <w:r w:rsidRPr="005426B1">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1F8FFDB4" w14:textId="77777777" w:rsidR="00D63EDB" w:rsidRPr="005426B1" w:rsidRDefault="00D63EDB" w:rsidP="00C46D09">
            <w:pPr>
              <w:pStyle w:val="TAL"/>
              <w:rPr>
                <w:rFonts w:cs="Arial"/>
              </w:rPr>
            </w:pPr>
            <w:r w:rsidRPr="005426B1">
              <w:rPr>
                <w:rFonts w:cs="Arial"/>
              </w:rPr>
              <w:t>L3 filtering is not used</w:t>
            </w:r>
          </w:p>
        </w:tc>
      </w:tr>
      <w:tr w:rsidR="00D63EDB" w:rsidRPr="005426B1" w14:paraId="637AE215"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99961E9" w14:textId="77777777" w:rsidR="00D63EDB" w:rsidRPr="005426B1" w:rsidRDefault="00D63EDB" w:rsidP="00C46D09">
            <w:pPr>
              <w:pStyle w:val="TAL"/>
              <w:rPr>
                <w:rFonts w:cs="Arial"/>
              </w:rPr>
            </w:pPr>
            <w:r w:rsidRPr="005426B1">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4C4DF319" w14:textId="77777777" w:rsidR="00D63EDB" w:rsidRPr="005426B1" w:rsidRDefault="00D63EDB" w:rsidP="00C46D09">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6573DC8C" w14:textId="77777777" w:rsidR="00D63EDB" w:rsidRPr="005426B1" w:rsidRDefault="00D63EDB" w:rsidP="00C46D09">
            <w:pPr>
              <w:pStyle w:val="TAL"/>
              <w:rPr>
                <w:rFonts w:cs="Arial"/>
              </w:rPr>
            </w:pPr>
            <w:r w:rsidRPr="005426B1">
              <w:rPr>
                <w:rFonts w:cs="Arial"/>
              </w:rPr>
              <w:t>DRX.6</w:t>
            </w:r>
          </w:p>
          <w:p w14:paraId="28E0D83A" w14:textId="77777777" w:rsidR="00D63EDB" w:rsidRPr="005426B1" w:rsidRDefault="00D63EDB" w:rsidP="00C46D09">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54D3FC17" w14:textId="77777777" w:rsidR="00D63EDB" w:rsidRPr="005426B1" w:rsidRDefault="00D63EDB" w:rsidP="00C46D09">
            <w:pPr>
              <w:pStyle w:val="TAL"/>
              <w:rPr>
                <w:rFonts w:cs="Arial"/>
              </w:rPr>
            </w:pPr>
            <w:r w:rsidRPr="005426B1">
              <w:rPr>
                <w:rFonts w:cs="Arial"/>
              </w:rPr>
              <w:t>DRX cycle configurations DRX.6 is defined in Table A.3.3.1-6.</w:t>
            </w:r>
          </w:p>
        </w:tc>
      </w:tr>
      <w:tr w:rsidR="00D63EDB" w:rsidRPr="005426B1" w14:paraId="13D7BCD6"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C4036C3" w14:textId="77777777" w:rsidR="00D63EDB" w:rsidRPr="005426B1" w:rsidRDefault="00D63EDB" w:rsidP="00C46D09">
            <w:pPr>
              <w:pStyle w:val="TAL"/>
              <w:rPr>
                <w:rFonts w:cs="Arial"/>
              </w:rPr>
            </w:pPr>
            <w:r w:rsidRPr="005426B1">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4681CFB3" w14:textId="77777777" w:rsidR="00D63EDB" w:rsidRPr="005426B1" w:rsidRDefault="00D63EDB" w:rsidP="00C46D09">
            <w:pPr>
              <w:pStyle w:val="TAL"/>
              <w:rPr>
                <w:rFonts w:cs="Arial"/>
              </w:rPr>
            </w:pPr>
            <w:r w:rsidRPr="005426B1">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D09DF6A" w14:textId="77777777" w:rsidR="00D63EDB" w:rsidRPr="005426B1" w:rsidRDefault="00D63EDB" w:rsidP="00C46D09">
            <w:pPr>
              <w:pStyle w:val="TAL"/>
              <w:rPr>
                <w:rFonts w:cs="Arial"/>
              </w:rPr>
            </w:pPr>
            <w:r w:rsidRPr="005426B1">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7ECCDA18" w14:textId="77777777" w:rsidR="00D63EDB" w:rsidRPr="005426B1" w:rsidRDefault="00D63EDB" w:rsidP="00C46D09">
            <w:pPr>
              <w:pStyle w:val="TAL"/>
              <w:rPr>
                <w:rFonts w:cs="Arial"/>
              </w:rPr>
            </w:pPr>
          </w:p>
        </w:tc>
      </w:tr>
      <w:tr w:rsidR="00D63EDB" w:rsidRPr="005426B1" w14:paraId="6917D672" w14:textId="77777777" w:rsidTr="00C46D09">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67429CB" w14:textId="77777777" w:rsidR="00D63EDB" w:rsidRPr="005426B1" w:rsidRDefault="00D63EDB" w:rsidP="00C46D09">
            <w:pPr>
              <w:pStyle w:val="TAL"/>
            </w:pPr>
            <w:r w:rsidRPr="005426B1">
              <w:t>T2</w:t>
            </w:r>
          </w:p>
        </w:tc>
        <w:tc>
          <w:tcPr>
            <w:tcW w:w="821" w:type="dxa"/>
            <w:tcBorders>
              <w:top w:val="single" w:sz="4" w:space="0" w:color="auto"/>
              <w:left w:val="single" w:sz="4" w:space="0" w:color="auto"/>
              <w:bottom w:val="single" w:sz="4" w:space="0" w:color="auto"/>
              <w:right w:val="single" w:sz="4" w:space="0" w:color="auto"/>
            </w:tcBorders>
            <w:hideMark/>
          </w:tcPr>
          <w:p w14:paraId="41743899" w14:textId="77777777" w:rsidR="00D63EDB" w:rsidRPr="005426B1" w:rsidRDefault="00D63EDB" w:rsidP="00C46D09">
            <w:pPr>
              <w:pStyle w:val="TAL"/>
              <w:rPr>
                <w:rFonts w:cs="Arial"/>
              </w:rPr>
            </w:pPr>
            <w:r w:rsidRPr="005426B1">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22AC15FB" w14:textId="77777777" w:rsidR="00D63EDB" w:rsidRPr="005426B1" w:rsidRDefault="00D63EDB" w:rsidP="00C46D09">
            <w:pPr>
              <w:pStyle w:val="TAL"/>
              <w:rPr>
                <w:rFonts w:cs="Arial"/>
              </w:rPr>
            </w:pPr>
            <w:r w:rsidRPr="005426B1">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3ED41434" w14:textId="77777777" w:rsidR="00D63EDB" w:rsidRPr="005426B1" w:rsidRDefault="00D63EDB" w:rsidP="00C46D09">
            <w:pPr>
              <w:pStyle w:val="TAL"/>
              <w:rPr>
                <w:rFonts w:cs="Arial"/>
              </w:rPr>
            </w:pPr>
          </w:p>
        </w:tc>
      </w:tr>
      <w:tr w:rsidR="00D63EDB" w:rsidRPr="005426B1" w14:paraId="2FD46961" w14:textId="77777777" w:rsidTr="00C46D09">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28ABF29" w14:textId="77777777" w:rsidR="00D63EDB" w:rsidRPr="005426B1" w:rsidRDefault="00D63EDB" w:rsidP="00C46D09">
            <w:pPr>
              <w:pStyle w:val="TAN"/>
            </w:pPr>
            <w:r w:rsidRPr="005426B1">
              <w:t>Note 1:</w:t>
            </w:r>
            <w:r w:rsidRPr="005426B1">
              <w:tab/>
              <w:t xml:space="preserve">Values are defined in TS 38.133 Table </w:t>
            </w:r>
            <w:r w:rsidRPr="005426B1">
              <w:rPr>
                <w:lang w:eastAsia="sv-SE"/>
              </w:rPr>
              <w:t>6.6.3.3.5-1</w:t>
            </w:r>
          </w:p>
        </w:tc>
      </w:tr>
    </w:tbl>
    <w:p w14:paraId="02DB6DC8" w14:textId="77777777" w:rsidR="00D63EDB" w:rsidRPr="005426B1" w:rsidRDefault="00D63EDB" w:rsidP="00D63EDB"/>
    <w:p w14:paraId="370F4655" w14:textId="77777777" w:rsidR="00D63EDB" w:rsidRPr="005426B1" w:rsidRDefault="00D63EDB" w:rsidP="00D63EDB">
      <w:pPr>
        <w:pStyle w:val="B10"/>
      </w:pPr>
      <w:r w:rsidRPr="005426B1">
        <w:t>1.</w:t>
      </w:r>
      <w:r w:rsidRPr="005426B1">
        <w:rPr>
          <w:lang w:eastAsia="zh-TW"/>
        </w:rPr>
        <w:tab/>
      </w:r>
      <w:r w:rsidRPr="005426B1">
        <w:t>Message contents are defined in clause 6.6.3.3.4.3.</w:t>
      </w:r>
    </w:p>
    <w:p w14:paraId="6009F8F4" w14:textId="77777777" w:rsidR="00D63EDB" w:rsidRPr="005426B1" w:rsidRDefault="00D63EDB" w:rsidP="00D63EDB">
      <w:pPr>
        <w:pStyle w:val="B10"/>
      </w:pPr>
      <w:r w:rsidRPr="005426B1">
        <w:t>2.</w:t>
      </w:r>
      <w:r w:rsidRPr="005426B1">
        <w:rPr>
          <w:lang w:eastAsia="zh-TW"/>
        </w:rPr>
        <w:tab/>
      </w:r>
      <w:r w:rsidRPr="005426B1">
        <w:t xml:space="preserve">Cell 1 is the NR PCell and Cell 2 is an inter-RAT E-UTRAN inter-RAT neighbour cell. The connection setup is done according to the settings in Annex C.1.1 and C.1.2. </w:t>
      </w:r>
    </w:p>
    <w:p w14:paraId="79A0A3D2" w14:textId="77777777" w:rsidR="00D63EDB" w:rsidRPr="005426B1" w:rsidRDefault="00D63EDB" w:rsidP="00D63EDB">
      <w:pPr>
        <w:pStyle w:val="B10"/>
      </w:pPr>
      <w:r w:rsidRPr="005426B1">
        <w:t xml:space="preserve">3. </w:t>
      </w:r>
      <w:r w:rsidRPr="005426B1">
        <w:rPr>
          <w:rFonts w:cs="v4.2.0"/>
        </w:rPr>
        <w:t>UE is configured with highSpeedMeasFlag-r16</w:t>
      </w:r>
      <w:r w:rsidRPr="005426B1">
        <w:t xml:space="preserve"> </w:t>
      </w:r>
    </w:p>
    <w:p w14:paraId="22B9A0CF" w14:textId="77777777" w:rsidR="00D63EDB" w:rsidRPr="005426B1" w:rsidRDefault="00D63EDB" w:rsidP="00D63EDB">
      <w:pPr>
        <w:pStyle w:val="H6"/>
        <w:rPr>
          <w:lang w:eastAsia="sv-SE"/>
        </w:rPr>
      </w:pPr>
      <w:bookmarkStart w:id="1690" w:name="_CR6_6_3_3_4_2"/>
      <w:r w:rsidRPr="005426B1">
        <w:rPr>
          <w:lang w:eastAsia="sv-SE"/>
        </w:rPr>
        <w:t>6.6.3.3.4.2</w:t>
      </w:r>
      <w:r w:rsidRPr="005426B1">
        <w:rPr>
          <w:lang w:eastAsia="sv-SE"/>
        </w:rPr>
        <w:tab/>
        <w:t>Test procedure</w:t>
      </w:r>
    </w:p>
    <w:bookmarkEnd w:id="1690"/>
    <w:p w14:paraId="465ADFDE" w14:textId="77777777" w:rsidR="00D63EDB" w:rsidRPr="005426B1" w:rsidRDefault="00D63EDB" w:rsidP="00D63EDB">
      <w:r w:rsidRPr="005426B1">
        <w:t>In each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74B2A1B" w14:textId="77777777" w:rsidR="00D63EDB" w:rsidRPr="005426B1" w:rsidRDefault="00D63EDB" w:rsidP="00D63EDB">
      <w:r w:rsidRPr="005426B1">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099B1B37" w14:textId="77777777" w:rsidR="00D63EDB" w:rsidRPr="005426B1" w:rsidRDefault="00D63EDB" w:rsidP="00D63EDB">
      <w:pPr>
        <w:pStyle w:val="B10"/>
      </w:pPr>
      <w:r w:rsidRPr="005426B1">
        <w:t xml:space="preserve">1. Ensure the UE is in state RRC_CONNECTED with generic procedure parameters Connectivity NR, Connected without release On and Test Mode </w:t>
      </w:r>
      <w:r w:rsidRPr="005426B1">
        <w:rPr>
          <w:i/>
        </w:rPr>
        <w:t>On</w:t>
      </w:r>
      <w:r w:rsidRPr="005426B1">
        <w:t xml:space="preserve"> according to TS 38.508-1 [14] clause 4.5.</w:t>
      </w:r>
    </w:p>
    <w:p w14:paraId="1E6FB272" w14:textId="77777777" w:rsidR="00D63EDB" w:rsidRPr="005426B1" w:rsidRDefault="00D63EDB" w:rsidP="00D63EDB">
      <w:pPr>
        <w:pStyle w:val="B10"/>
        <w:rPr>
          <w:rFonts w:eastAsia="??"/>
        </w:rPr>
      </w:pPr>
      <w:r w:rsidRPr="005426B1">
        <w:rPr>
          <w:rFonts w:eastAsia="??"/>
        </w:rPr>
        <w:t>2. Set the parameters according to T1 in Table 6.6.3.3.5-1 and 6.6.3.3.5-2.</w:t>
      </w:r>
    </w:p>
    <w:p w14:paraId="3E1D925C" w14:textId="77777777" w:rsidR="00D63EDB" w:rsidRPr="005426B1" w:rsidRDefault="00D63EDB" w:rsidP="00D63EDB">
      <w:pPr>
        <w:pStyle w:val="B10"/>
      </w:pPr>
      <w:r w:rsidRPr="005426B1">
        <w:t>3. SS shall transmit an RRCReconfiguration message.</w:t>
      </w:r>
    </w:p>
    <w:p w14:paraId="0F84B030" w14:textId="77777777" w:rsidR="00D63EDB" w:rsidRPr="005426B1" w:rsidRDefault="00D63EDB" w:rsidP="00D63EDB">
      <w:pPr>
        <w:pStyle w:val="B10"/>
      </w:pPr>
      <w:r w:rsidRPr="005426B1">
        <w:t>4. The UE shall transmit RRCReconfigurationComplete message. T1 starts.</w:t>
      </w:r>
    </w:p>
    <w:p w14:paraId="7067CFF7" w14:textId="77777777" w:rsidR="00D63EDB" w:rsidRPr="005426B1" w:rsidRDefault="00D63EDB" w:rsidP="00D63EDB">
      <w:pPr>
        <w:pStyle w:val="B10"/>
      </w:pPr>
      <w:r w:rsidRPr="005426B1">
        <w:t xml:space="preserve">5. When T1 expires, the SS shall switch the power setting from T1 to T2 as specified in Tables </w:t>
      </w:r>
      <w:r w:rsidRPr="005426B1">
        <w:rPr>
          <w:rFonts w:eastAsia="??"/>
        </w:rPr>
        <w:t xml:space="preserve">6.6.3.3.5-1 </w:t>
      </w:r>
      <w:r w:rsidRPr="005426B1">
        <w:t xml:space="preserve">and </w:t>
      </w:r>
      <w:r w:rsidRPr="005426B1">
        <w:rPr>
          <w:rFonts w:eastAsia="??"/>
        </w:rPr>
        <w:t>6.6.3.3.5-2</w:t>
      </w:r>
      <w:r w:rsidRPr="005426B1">
        <w:t>. T2 starts.</w:t>
      </w:r>
    </w:p>
    <w:p w14:paraId="59A22F37" w14:textId="77777777" w:rsidR="00D63EDB" w:rsidRPr="005426B1" w:rsidRDefault="00D63EDB" w:rsidP="00D63EDB">
      <w:pPr>
        <w:pStyle w:val="B10"/>
      </w:pPr>
      <w:r w:rsidRPr="005426B1">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3DFA2DD1" w14:textId="77777777" w:rsidR="00D63EDB" w:rsidRPr="005426B1" w:rsidRDefault="00D63EDB" w:rsidP="00D63EDB">
      <w:pPr>
        <w:pStyle w:val="B10"/>
      </w:pPr>
      <w:r w:rsidRPr="005426B1">
        <w:t>7. After the SS receive the MeasurementReport message in step 6) or when T2 expires, the SS shall:</w:t>
      </w:r>
    </w:p>
    <w:p w14:paraId="41BC86CA" w14:textId="77777777" w:rsidR="00D63EDB" w:rsidRPr="005426B1" w:rsidRDefault="00D63EDB" w:rsidP="00D63EDB">
      <w:pPr>
        <w:pStyle w:val="B20"/>
      </w:pPr>
      <w:r w:rsidRPr="005426B1">
        <w:t xml:space="preserve">- transmit </w:t>
      </w:r>
      <w:r w:rsidRPr="005426B1">
        <w:rPr>
          <w:i/>
        </w:rPr>
        <w:t>RRCRelease</w:t>
      </w:r>
      <w:r w:rsidRPr="005426B1">
        <w:t xml:space="preserve"> message to release the RRC connection which includes the release of the established radio bearers as well as all radio resources</w:t>
      </w:r>
    </w:p>
    <w:p w14:paraId="788BC161" w14:textId="77777777" w:rsidR="00D63EDB" w:rsidRPr="005426B1" w:rsidRDefault="00D63EDB" w:rsidP="00D63EDB">
      <w:pPr>
        <w:pStyle w:val="B20"/>
      </w:pPr>
      <w:r w:rsidRPr="005426B1">
        <w:t>OR</w:t>
      </w:r>
    </w:p>
    <w:p w14:paraId="2486A9D0" w14:textId="77777777" w:rsidR="00D63EDB" w:rsidRPr="005426B1" w:rsidRDefault="00D63EDB" w:rsidP="00D63EDB">
      <w:pPr>
        <w:pStyle w:val="B20"/>
      </w:pPr>
      <w:r w:rsidRPr="005426B1">
        <w:t>- switch the UE off .</w:t>
      </w:r>
    </w:p>
    <w:p w14:paraId="5D2D68E7" w14:textId="77777777" w:rsidR="00D63EDB" w:rsidRPr="005426B1" w:rsidRDefault="00D63EDB" w:rsidP="00D63EDB">
      <w:pPr>
        <w:pStyle w:val="B10"/>
      </w:pPr>
      <w:r w:rsidRPr="005426B1">
        <w:t xml:space="preserve">8. Set Cell 2 physical cell identity = ((current cell 2 physical cell identity + 1) mod </w:t>
      </w:r>
      <w:r w:rsidRPr="005426B1">
        <w:rPr>
          <w:lang w:eastAsia="ja-JP"/>
        </w:rPr>
        <w:t>14+2</w:t>
      </w:r>
      <w:r w:rsidRPr="005426B1">
        <w:t>) for next iteration of the test procedure loop.</w:t>
      </w:r>
    </w:p>
    <w:p w14:paraId="321E45AD" w14:textId="77777777" w:rsidR="00D63EDB" w:rsidRPr="005426B1" w:rsidRDefault="00D63EDB" w:rsidP="00D63EDB">
      <w:pPr>
        <w:pStyle w:val="B10"/>
      </w:pPr>
      <w:r w:rsidRPr="005426B1">
        <w:t>9. Depending on the choice in Step 7, the SS:</w:t>
      </w:r>
      <w:r w:rsidRPr="005426B1">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426B1">
        <w:br/>
        <w:t>OR</w:t>
      </w:r>
      <w:r w:rsidRPr="005426B1">
        <w:br/>
        <w:t>- if the device has been switched off, switches on the UE and ensures the UE is in state RRC_CONNECTED with generic procedure parameters Connectivity NR, Connected without release On according to TS 38.508-1 [14] clause 4.5.</w:t>
      </w:r>
    </w:p>
    <w:p w14:paraId="4E63DCEE" w14:textId="77777777" w:rsidR="00D63EDB" w:rsidRPr="005426B1" w:rsidRDefault="00D63EDB" w:rsidP="00D63EDB">
      <w:pPr>
        <w:pStyle w:val="B10"/>
      </w:pPr>
      <w:r w:rsidRPr="005426B1">
        <w:t xml:space="preserve">10. Repeat step 2-9 until the confidence level according to </w:t>
      </w:r>
      <w:r w:rsidRPr="005426B1">
        <w:rPr>
          <w:rFonts w:eastAsia="??"/>
        </w:rPr>
        <w:t>Tables G.2.3-1 in Annex G clause G.2 is achieved.</w:t>
      </w:r>
    </w:p>
    <w:p w14:paraId="681F838E" w14:textId="77777777" w:rsidR="00D63EDB" w:rsidRPr="005426B1" w:rsidRDefault="00D63EDB" w:rsidP="00D63EDB">
      <w:pPr>
        <w:pStyle w:val="H6"/>
        <w:rPr>
          <w:lang w:eastAsia="sv-SE"/>
        </w:rPr>
      </w:pPr>
      <w:bookmarkStart w:id="1691" w:name="_CR6_6_3_3_4_3"/>
      <w:r w:rsidRPr="005426B1">
        <w:rPr>
          <w:lang w:eastAsia="sv-SE"/>
        </w:rPr>
        <w:t>6.6.3.3.4.3</w:t>
      </w:r>
      <w:r w:rsidRPr="005426B1">
        <w:rPr>
          <w:lang w:eastAsia="sv-SE"/>
        </w:rPr>
        <w:tab/>
        <w:t>Message contents</w:t>
      </w:r>
    </w:p>
    <w:bookmarkEnd w:id="1691"/>
    <w:p w14:paraId="1C06CA69" w14:textId="77777777" w:rsidR="00D63EDB" w:rsidRPr="005426B1" w:rsidRDefault="00D63EDB" w:rsidP="00D63EDB">
      <w:r w:rsidRPr="005426B1">
        <w:t xml:space="preserve">Message contents are according to TS 38.508-1 [14] clause 7.3 with the following exceptions: </w:t>
      </w:r>
    </w:p>
    <w:p w14:paraId="4B8FE03B" w14:textId="77777777" w:rsidR="00D63EDB" w:rsidRPr="005426B1" w:rsidRDefault="00D63EDB" w:rsidP="00D63EDB">
      <w:pPr>
        <w:pStyle w:val="TH"/>
      </w:pPr>
      <w:bookmarkStart w:id="1692" w:name="_CRTable6_6_3_3_4_31"/>
      <w:r w:rsidRPr="005426B1">
        <w:t xml:space="preserve">Table </w:t>
      </w:r>
      <w:bookmarkEnd w:id="1692"/>
      <w:r w:rsidRPr="005426B1">
        <w:t>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D63EDB" w:rsidRPr="005426B1" w14:paraId="57C62E64" w14:textId="77777777" w:rsidTr="00C46D09">
        <w:trPr>
          <w:cantSplit/>
          <w:jc w:val="center"/>
        </w:trPr>
        <w:tc>
          <w:tcPr>
            <w:tcW w:w="8016" w:type="dxa"/>
            <w:gridSpan w:val="2"/>
          </w:tcPr>
          <w:p w14:paraId="699A1936" w14:textId="77777777" w:rsidR="00D63EDB" w:rsidRPr="005426B1" w:rsidRDefault="00D63EDB" w:rsidP="00C46D09">
            <w:pPr>
              <w:pStyle w:val="TAH"/>
            </w:pPr>
            <w:r w:rsidRPr="005426B1">
              <w:t>Default Message Contents</w:t>
            </w:r>
          </w:p>
        </w:tc>
      </w:tr>
      <w:tr w:rsidR="00D63EDB" w:rsidRPr="005426B1" w14:paraId="6E68BFF5" w14:textId="77777777" w:rsidTr="00C46D09">
        <w:trPr>
          <w:cantSplit/>
          <w:jc w:val="center"/>
        </w:trPr>
        <w:tc>
          <w:tcPr>
            <w:tcW w:w="3496" w:type="dxa"/>
          </w:tcPr>
          <w:p w14:paraId="68EEA33E" w14:textId="77777777" w:rsidR="00D63EDB" w:rsidRPr="005426B1" w:rsidRDefault="00D63EDB" w:rsidP="00C46D09">
            <w:pPr>
              <w:pStyle w:val="TAL"/>
              <w:rPr>
                <w:lang w:eastAsia="zh-CN"/>
              </w:rPr>
            </w:pPr>
            <w:r w:rsidRPr="005426B1">
              <w:rPr>
                <w:lang w:eastAsia="ja-JP"/>
              </w:rPr>
              <w:t xml:space="preserve">Common contents of system information blocks on condition of </w:t>
            </w:r>
            <w:r w:rsidRPr="005426B1">
              <w:rPr>
                <w:lang w:eastAsia="zh-CN"/>
              </w:rPr>
              <w:t>H</w:t>
            </w:r>
            <w:r w:rsidRPr="005426B1">
              <w:t>ighSpeedMeas</w:t>
            </w:r>
            <w:r w:rsidRPr="005426B1">
              <w:rPr>
                <w:lang w:eastAsia="zh-CN"/>
              </w:rPr>
              <w:t xml:space="preserve"> with exceptions</w:t>
            </w:r>
          </w:p>
        </w:tc>
        <w:tc>
          <w:tcPr>
            <w:tcW w:w="4520" w:type="dxa"/>
          </w:tcPr>
          <w:p w14:paraId="25F97776" w14:textId="77777777" w:rsidR="00D63EDB" w:rsidRPr="005426B1" w:rsidRDefault="00D63EDB" w:rsidP="00C46D09">
            <w:pPr>
              <w:pStyle w:val="TAL"/>
              <w:rPr>
                <w:lang w:eastAsia="zh-CN"/>
              </w:rPr>
            </w:pPr>
            <w:r w:rsidRPr="005426B1">
              <w:t>Table H.</w:t>
            </w:r>
            <w:r w:rsidRPr="005426B1">
              <w:rPr>
                <w:lang w:eastAsia="ja-JP"/>
              </w:rPr>
              <w:t>2.1-3</w:t>
            </w:r>
            <w:r w:rsidRPr="005426B1">
              <w:rPr>
                <w:lang w:eastAsia="zh-CN"/>
              </w:rPr>
              <w:t xml:space="preserve"> with </w:t>
            </w:r>
            <w:r w:rsidRPr="005426B1">
              <w:t xml:space="preserve">Condition </w:t>
            </w:r>
            <w:r w:rsidRPr="005426B1">
              <w:rPr>
                <w:lang w:eastAsia="zh-CN"/>
              </w:rPr>
              <w:t>H</w:t>
            </w:r>
            <w:r w:rsidRPr="005426B1">
              <w:t>ighSpeedMeas</w:t>
            </w:r>
          </w:p>
        </w:tc>
      </w:tr>
      <w:tr w:rsidR="00D63EDB" w:rsidRPr="005426B1" w14:paraId="4E50DD2D" w14:textId="77777777" w:rsidTr="00C46D09">
        <w:trPr>
          <w:cantSplit/>
          <w:jc w:val="center"/>
        </w:trPr>
        <w:tc>
          <w:tcPr>
            <w:tcW w:w="3496" w:type="dxa"/>
          </w:tcPr>
          <w:p w14:paraId="43990EE4" w14:textId="77777777" w:rsidR="00D63EDB" w:rsidRPr="005426B1" w:rsidRDefault="00D63EDB" w:rsidP="00C46D09">
            <w:pPr>
              <w:pStyle w:val="TAL"/>
            </w:pPr>
            <w:r w:rsidRPr="005426B1">
              <w:t>Default RRC messages and information elements contents exceptions</w:t>
            </w:r>
          </w:p>
        </w:tc>
        <w:tc>
          <w:tcPr>
            <w:tcW w:w="4520" w:type="dxa"/>
          </w:tcPr>
          <w:p w14:paraId="61DD2874" w14:textId="77777777" w:rsidR="00D63EDB" w:rsidRPr="005426B1" w:rsidRDefault="00D63EDB" w:rsidP="00C46D09">
            <w:pPr>
              <w:pStyle w:val="TAL"/>
            </w:pPr>
            <w:r w:rsidRPr="005426B1">
              <w:t>Table H.3.1-1</w:t>
            </w:r>
          </w:p>
          <w:p w14:paraId="7C65CBFE" w14:textId="77777777" w:rsidR="00D63EDB" w:rsidRPr="005426B1" w:rsidRDefault="00D63EDB" w:rsidP="00C46D09">
            <w:pPr>
              <w:pStyle w:val="TAL"/>
            </w:pPr>
            <w:r w:rsidRPr="005426B1">
              <w:t>Table H.3.1-2 with Conditions GAP NEEDED and INTER-RAT</w:t>
            </w:r>
          </w:p>
          <w:p w14:paraId="684FD804" w14:textId="77777777" w:rsidR="00D63EDB" w:rsidRPr="005426B1" w:rsidRDefault="00D63EDB" w:rsidP="00C46D09">
            <w:pPr>
              <w:pStyle w:val="TAL"/>
              <w:rPr>
                <w:rFonts w:cs="v4.2.0"/>
              </w:rPr>
            </w:pPr>
            <w:r w:rsidRPr="005426B1">
              <w:t xml:space="preserve">Table H.3.1-3 with Condition SSB.1 FR1 </w:t>
            </w:r>
            <w:r w:rsidRPr="005426B1">
              <w:rPr>
                <w:rFonts w:cs="v4.2.0"/>
              </w:rPr>
              <w:t>for configuration 6.6.3.3-1, 6.6.3.3-2, 6.6.3.3-4, 6.6.3.3-5</w:t>
            </w:r>
          </w:p>
          <w:p w14:paraId="5A1EFE53" w14:textId="77777777" w:rsidR="00D63EDB" w:rsidRPr="005426B1" w:rsidRDefault="00D63EDB" w:rsidP="00C46D09">
            <w:pPr>
              <w:pStyle w:val="TAL"/>
            </w:pPr>
            <w:r w:rsidRPr="005426B1">
              <w:t xml:space="preserve">Table H.3.1-3 with Condition SSB.2 FR1 </w:t>
            </w:r>
            <w:r w:rsidRPr="005426B1">
              <w:rPr>
                <w:rFonts w:cs="v4.2.0"/>
              </w:rPr>
              <w:t>for configuration 6.6.3.3-3, 6.6.3.3-6</w:t>
            </w:r>
          </w:p>
          <w:p w14:paraId="720F8D11" w14:textId="77777777" w:rsidR="00D63EDB" w:rsidRPr="005426B1" w:rsidRDefault="00D63EDB" w:rsidP="00C46D09">
            <w:pPr>
              <w:pStyle w:val="TAL"/>
            </w:pPr>
            <w:r w:rsidRPr="005426B1">
              <w:t>Table H.3.1-3A</w:t>
            </w:r>
          </w:p>
          <w:p w14:paraId="59A3B9FD" w14:textId="77777777" w:rsidR="00D63EDB" w:rsidRPr="005426B1" w:rsidRDefault="00D63EDB" w:rsidP="00C46D09">
            <w:pPr>
              <w:pStyle w:val="TAL"/>
            </w:pPr>
            <w:r w:rsidRPr="005426B1">
              <w:t>Table H.3.1-4A</w:t>
            </w:r>
          </w:p>
          <w:p w14:paraId="7922FFA4" w14:textId="77777777" w:rsidR="00D63EDB" w:rsidRPr="005426B1" w:rsidRDefault="00D63EDB" w:rsidP="00C46D09">
            <w:pPr>
              <w:pStyle w:val="TAL"/>
            </w:pPr>
            <w:r w:rsidRPr="005426B1">
              <w:t>Table H.3.1-5 with Condition INTER-RAT</w:t>
            </w:r>
          </w:p>
          <w:p w14:paraId="4EB62386" w14:textId="77777777" w:rsidR="00D63EDB" w:rsidRPr="005426B1" w:rsidRDefault="00D63EDB" w:rsidP="00C46D09">
            <w:pPr>
              <w:pStyle w:val="TAL"/>
            </w:pPr>
            <w:r w:rsidRPr="005426B1">
              <w:t>Table H.3.1-6 with Condition Pattern #0</w:t>
            </w:r>
          </w:p>
          <w:p w14:paraId="3C7DA9B7" w14:textId="77777777" w:rsidR="00D63EDB" w:rsidRPr="005426B1" w:rsidRDefault="00D63EDB" w:rsidP="00C46D09">
            <w:pPr>
              <w:pStyle w:val="TAL"/>
            </w:pPr>
            <w:r w:rsidRPr="005426B1">
              <w:t>Table H.3.1-7 with Condition INTER-RAT</w:t>
            </w:r>
          </w:p>
          <w:p w14:paraId="3BE4A9BF" w14:textId="77777777" w:rsidR="00D63EDB" w:rsidRPr="005426B1" w:rsidRDefault="00D63EDB" w:rsidP="00C46D09">
            <w:pPr>
              <w:pStyle w:val="TAL"/>
            </w:pPr>
            <w:r w:rsidRPr="005426B1">
              <w:t xml:space="preserve">Table H.3.7-1 with Condition </w:t>
            </w:r>
            <w:r w:rsidRPr="005426B1">
              <w:rPr>
                <w:rFonts w:cs="Arial"/>
              </w:rPr>
              <w:t>DRX.6 and Gap</w:t>
            </w:r>
          </w:p>
        </w:tc>
      </w:tr>
    </w:tbl>
    <w:p w14:paraId="0F41EA8E" w14:textId="77777777" w:rsidR="00D63EDB" w:rsidRPr="005426B1" w:rsidRDefault="00D63EDB" w:rsidP="00D63EDB">
      <w:pPr>
        <w:pStyle w:val="H6"/>
        <w:rPr>
          <w:lang w:eastAsia="sv-SE"/>
        </w:rPr>
      </w:pPr>
      <w:bookmarkStart w:id="1693" w:name="_CR6_6_3_3_5"/>
      <w:r w:rsidRPr="005426B1">
        <w:rPr>
          <w:lang w:eastAsia="sv-SE"/>
        </w:rPr>
        <w:t>6.6.3.3.5</w:t>
      </w:r>
      <w:r w:rsidRPr="005426B1">
        <w:rPr>
          <w:lang w:eastAsia="sv-SE"/>
        </w:rPr>
        <w:tab/>
        <w:t>Test requirement</w:t>
      </w:r>
    </w:p>
    <w:bookmarkEnd w:id="1693"/>
    <w:p w14:paraId="6ED00FF1" w14:textId="77777777" w:rsidR="00D63EDB" w:rsidRPr="005426B1" w:rsidRDefault="00D63EDB" w:rsidP="00D63EDB">
      <w:pPr>
        <w:rPr>
          <w:lang w:eastAsia="sv-SE"/>
        </w:rPr>
      </w:pPr>
      <w:r w:rsidRPr="005426B1">
        <w:rPr>
          <w:lang w:eastAsia="sv-SE"/>
        </w:rPr>
        <w:t xml:space="preserve">Table 6.6.3.3.5-1 </w:t>
      </w:r>
      <w:r w:rsidRPr="005426B1">
        <w:rPr>
          <w:lang w:eastAsia="zh-TW"/>
        </w:rPr>
        <w:t xml:space="preserve">and Table 6.6.3.3.5-2 </w:t>
      </w:r>
      <w:r w:rsidRPr="005426B1">
        <w:rPr>
          <w:lang w:eastAsia="sv-SE"/>
        </w:rPr>
        <w:t>defines the primary level settings including test tolerances for all tests.</w:t>
      </w:r>
    </w:p>
    <w:p w14:paraId="3F007FE5" w14:textId="77777777" w:rsidR="00D63EDB" w:rsidRPr="005426B1" w:rsidRDefault="00D63EDB" w:rsidP="00D63EDB">
      <w:pPr>
        <w:pStyle w:val="TH"/>
      </w:pPr>
      <w:bookmarkStart w:id="1694" w:name="_CRTable6_6_3_3_51"/>
      <w:r w:rsidRPr="005426B1">
        <w:t xml:space="preserve">Table </w:t>
      </w:r>
      <w:bookmarkEnd w:id="1694"/>
      <w:r w:rsidRPr="005426B1">
        <w:rPr>
          <w:lang w:eastAsia="sv-SE"/>
        </w:rPr>
        <w:t>6.6.3.3.5-1</w:t>
      </w:r>
      <w:r w:rsidRPr="005426B1">
        <w:t xml:space="preserve">: PCell specific test parameters for SA inter-RAT E-UTRA event triggered reporting in DRX with PCell in FR1 </w:t>
      </w:r>
      <w:r w:rsidRPr="005426B1">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97"/>
        <w:gridCol w:w="1622"/>
        <w:gridCol w:w="1356"/>
        <w:gridCol w:w="1525"/>
        <w:gridCol w:w="1169"/>
        <w:gridCol w:w="1494"/>
      </w:tblGrid>
      <w:tr w:rsidR="00D63EDB" w:rsidRPr="005426B1" w14:paraId="6ABE9478" w14:textId="77777777" w:rsidTr="00C46D09">
        <w:trPr>
          <w:trHeight w:val="195"/>
        </w:trPr>
        <w:tc>
          <w:tcPr>
            <w:tcW w:w="3438" w:type="dxa"/>
            <w:gridSpan w:val="3"/>
            <w:tcBorders>
              <w:top w:val="single" w:sz="4" w:space="0" w:color="auto"/>
              <w:left w:val="single" w:sz="4" w:space="0" w:color="auto"/>
              <w:bottom w:val="nil"/>
              <w:right w:val="single" w:sz="4" w:space="0" w:color="auto"/>
            </w:tcBorders>
            <w:hideMark/>
          </w:tcPr>
          <w:p w14:paraId="11374B09" w14:textId="77777777" w:rsidR="00D63EDB" w:rsidRPr="005426B1" w:rsidRDefault="00D63EDB" w:rsidP="00C46D09">
            <w:pPr>
              <w:pStyle w:val="TAH"/>
            </w:pPr>
            <w:r w:rsidRPr="005426B1">
              <w:t>Parameter</w:t>
            </w:r>
          </w:p>
        </w:tc>
        <w:tc>
          <w:tcPr>
            <w:tcW w:w="1356" w:type="dxa"/>
            <w:tcBorders>
              <w:top w:val="single" w:sz="4" w:space="0" w:color="auto"/>
              <w:left w:val="single" w:sz="4" w:space="0" w:color="auto"/>
              <w:bottom w:val="nil"/>
              <w:right w:val="single" w:sz="4" w:space="0" w:color="auto"/>
            </w:tcBorders>
            <w:hideMark/>
          </w:tcPr>
          <w:p w14:paraId="11465FC1" w14:textId="77777777" w:rsidR="00D63EDB" w:rsidRPr="005426B1" w:rsidRDefault="00D63EDB" w:rsidP="00C46D09">
            <w:pPr>
              <w:pStyle w:val="TAH"/>
            </w:pPr>
            <w:r w:rsidRPr="005426B1">
              <w:t>Unit</w:t>
            </w:r>
          </w:p>
        </w:tc>
        <w:tc>
          <w:tcPr>
            <w:tcW w:w="1525" w:type="dxa"/>
            <w:tcBorders>
              <w:top w:val="single" w:sz="4" w:space="0" w:color="auto"/>
              <w:left w:val="single" w:sz="4" w:space="0" w:color="auto"/>
              <w:bottom w:val="single" w:sz="4" w:space="0" w:color="auto"/>
              <w:right w:val="single" w:sz="4" w:space="0" w:color="auto"/>
            </w:tcBorders>
            <w:hideMark/>
          </w:tcPr>
          <w:p w14:paraId="53D42D87" w14:textId="77777777" w:rsidR="00D63EDB" w:rsidRPr="005426B1" w:rsidRDefault="00D63EDB" w:rsidP="00C46D09">
            <w:pPr>
              <w:pStyle w:val="TAH"/>
            </w:pPr>
            <w:r w:rsidRPr="005426B1">
              <w:t>Configuration</w:t>
            </w:r>
          </w:p>
        </w:tc>
        <w:tc>
          <w:tcPr>
            <w:tcW w:w="2663" w:type="dxa"/>
            <w:gridSpan w:val="2"/>
            <w:tcBorders>
              <w:top w:val="single" w:sz="4" w:space="0" w:color="auto"/>
              <w:left w:val="single" w:sz="4" w:space="0" w:color="auto"/>
              <w:bottom w:val="nil"/>
              <w:right w:val="single" w:sz="4" w:space="0" w:color="auto"/>
            </w:tcBorders>
            <w:hideMark/>
          </w:tcPr>
          <w:p w14:paraId="0DE379A6" w14:textId="77777777" w:rsidR="00D63EDB" w:rsidRPr="005426B1" w:rsidRDefault="00D63EDB" w:rsidP="00C46D09">
            <w:pPr>
              <w:pStyle w:val="TAH"/>
            </w:pPr>
            <w:r w:rsidRPr="005426B1">
              <w:t>Cell 1</w:t>
            </w:r>
          </w:p>
        </w:tc>
      </w:tr>
      <w:tr w:rsidR="00D63EDB" w:rsidRPr="005426B1" w14:paraId="581DFBDF" w14:textId="77777777" w:rsidTr="00C46D09">
        <w:trPr>
          <w:trHeight w:val="237"/>
        </w:trPr>
        <w:tc>
          <w:tcPr>
            <w:tcW w:w="0" w:type="auto"/>
            <w:gridSpan w:val="3"/>
            <w:tcBorders>
              <w:top w:val="nil"/>
              <w:left w:val="single" w:sz="4" w:space="0" w:color="auto"/>
              <w:bottom w:val="single" w:sz="4" w:space="0" w:color="auto"/>
              <w:right w:val="single" w:sz="4" w:space="0" w:color="auto"/>
            </w:tcBorders>
            <w:vAlign w:val="center"/>
            <w:hideMark/>
          </w:tcPr>
          <w:p w14:paraId="2C529E28" w14:textId="77777777" w:rsidR="00D63EDB" w:rsidRPr="005426B1" w:rsidRDefault="00D63EDB" w:rsidP="00C46D09">
            <w:pPr>
              <w:pStyle w:val="TAH"/>
            </w:pPr>
          </w:p>
        </w:tc>
        <w:tc>
          <w:tcPr>
            <w:tcW w:w="0" w:type="auto"/>
            <w:tcBorders>
              <w:top w:val="nil"/>
              <w:left w:val="single" w:sz="4" w:space="0" w:color="auto"/>
              <w:bottom w:val="single" w:sz="4" w:space="0" w:color="auto"/>
              <w:right w:val="single" w:sz="4" w:space="0" w:color="auto"/>
            </w:tcBorders>
            <w:vAlign w:val="center"/>
            <w:hideMark/>
          </w:tcPr>
          <w:p w14:paraId="788A20D8" w14:textId="77777777" w:rsidR="00D63EDB" w:rsidRPr="005426B1" w:rsidRDefault="00D63EDB" w:rsidP="00C46D09">
            <w:pPr>
              <w:pStyle w:val="TAH"/>
              <w:rPr>
                <w:lang w:eastAsia="zh-CN"/>
              </w:rPr>
            </w:pPr>
          </w:p>
        </w:tc>
        <w:tc>
          <w:tcPr>
            <w:tcW w:w="1525" w:type="dxa"/>
            <w:tcBorders>
              <w:top w:val="single" w:sz="4" w:space="0" w:color="auto"/>
              <w:left w:val="single" w:sz="4" w:space="0" w:color="auto"/>
              <w:bottom w:val="single" w:sz="4" w:space="0" w:color="auto"/>
              <w:right w:val="single" w:sz="4" w:space="0" w:color="auto"/>
            </w:tcBorders>
          </w:tcPr>
          <w:p w14:paraId="661B0723" w14:textId="77777777" w:rsidR="00D63EDB" w:rsidRPr="005426B1" w:rsidRDefault="00D63EDB" w:rsidP="00C46D09">
            <w:pPr>
              <w:pStyle w:val="TAH"/>
            </w:pPr>
          </w:p>
        </w:tc>
        <w:tc>
          <w:tcPr>
            <w:tcW w:w="1169" w:type="dxa"/>
            <w:tcBorders>
              <w:top w:val="single" w:sz="4" w:space="0" w:color="auto"/>
              <w:left w:val="single" w:sz="4" w:space="0" w:color="auto"/>
              <w:bottom w:val="single" w:sz="4" w:space="0" w:color="auto"/>
              <w:right w:val="single" w:sz="4" w:space="0" w:color="auto"/>
            </w:tcBorders>
            <w:hideMark/>
          </w:tcPr>
          <w:p w14:paraId="35EDAF8B" w14:textId="77777777" w:rsidR="00D63EDB" w:rsidRPr="005426B1" w:rsidRDefault="00D63EDB" w:rsidP="00C46D09">
            <w:pPr>
              <w:pStyle w:val="TAH"/>
            </w:pPr>
            <w:r w:rsidRPr="005426B1">
              <w:t>T1</w:t>
            </w:r>
          </w:p>
        </w:tc>
        <w:tc>
          <w:tcPr>
            <w:tcW w:w="1494" w:type="dxa"/>
            <w:tcBorders>
              <w:top w:val="single" w:sz="4" w:space="0" w:color="auto"/>
              <w:left w:val="single" w:sz="4" w:space="0" w:color="auto"/>
              <w:bottom w:val="single" w:sz="4" w:space="0" w:color="auto"/>
              <w:right w:val="single" w:sz="4" w:space="0" w:color="auto"/>
            </w:tcBorders>
            <w:hideMark/>
          </w:tcPr>
          <w:p w14:paraId="7A743B90" w14:textId="77777777" w:rsidR="00D63EDB" w:rsidRPr="005426B1" w:rsidRDefault="00D63EDB" w:rsidP="00C46D09">
            <w:pPr>
              <w:pStyle w:val="TAH"/>
            </w:pPr>
            <w:r w:rsidRPr="005426B1">
              <w:t>T2</w:t>
            </w:r>
          </w:p>
        </w:tc>
      </w:tr>
      <w:tr w:rsidR="00D63EDB" w:rsidRPr="005426B1" w14:paraId="115734FE"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11547DE5" w14:textId="77777777" w:rsidR="00D63EDB" w:rsidRPr="005426B1" w:rsidRDefault="00D63EDB" w:rsidP="00C46D09">
            <w:pPr>
              <w:pStyle w:val="TAL"/>
            </w:pPr>
            <w:r w:rsidRPr="005426B1">
              <w:t>RF channel number</w:t>
            </w:r>
          </w:p>
        </w:tc>
        <w:tc>
          <w:tcPr>
            <w:tcW w:w="1356" w:type="dxa"/>
            <w:tcBorders>
              <w:top w:val="single" w:sz="4" w:space="0" w:color="auto"/>
              <w:left w:val="single" w:sz="4" w:space="0" w:color="auto"/>
              <w:bottom w:val="single" w:sz="4" w:space="0" w:color="auto"/>
              <w:right w:val="single" w:sz="4" w:space="0" w:color="auto"/>
            </w:tcBorders>
          </w:tcPr>
          <w:p w14:paraId="716E7289" w14:textId="77777777" w:rsidR="00D63EDB" w:rsidRPr="005426B1" w:rsidRDefault="00D63EDB" w:rsidP="00C46D09">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352CE263" w14:textId="77777777" w:rsidR="00D63EDB" w:rsidRPr="005426B1" w:rsidRDefault="00D63EDB" w:rsidP="00C46D09">
            <w:pPr>
              <w:pStyle w:val="TAC"/>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15F5CA1B" w14:textId="77777777" w:rsidR="00D63EDB" w:rsidRPr="005426B1" w:rsidRDefault="00D63EDB" w:rsidP="00C46D09">
            <w:pPr>
              <w:pStyle w:val="TAC"/>
            </w:pPr>
            <w:r w:rsidRPr="005426B1">
              <w:t>1</w:t>
            </w:r>
          </w:p>
        </w:tc>
      </w:tr>
      <w:tr w:rsidR="00D63EDB" w:rsidRPr="005426B1" w14:paraId="71241E21" w14:textId="77777777" w:rsidTr="00C46D09">
        <w:trPr>
          <w:trHeight w:val="56"/>
        </w:trPr>
        <w:tc>
          <w:tcPr>
            <w:tcW w:w="3438" w:type="dxa"/>
            <w:gridSpan w:val="3"/>
            <w:tcBorders>
              <w:top w:val="single" w:sz="4" w:space="0" w:color="auto"/>
              <w:left w:val="single" w:sz="4" w:space="0" w:color="auto"/>
              <w:bottom w:val="nil"/>
              <w:right w:val="single" w:sz="4" w:space="0" w:color="auto"/>
            </w:tcBorders>
            <w:hideMark/>
          </w:tcPr>
          <w:p w14:paraId="5998BD2D" w14:textId="77777777" w:rsidR="00D63EDB" w:rsidRPr="005426B1" w:rsidRDefault="00D63EDB" w:rsidP="00C46D09">
            <w:pPr>
              <w:pStyle w:val="TAL"/>
              <w:rPr>
                <w:rFonts w:cs="Arial"/>
              </w:rPr>
            </w:pPr>
            <w:r w:rsidRPr="005426B1">
              <w:rPr>
                <w:rFonts w:cs="Arial"/>
              </w:rPr>
              <w:t>Duplex mode</w:t>
            </w:r>
          </w:p>
        </w:tc>
        <w:tc>
          <w:tcPr>
            <w:tcW w:w="1356" w:type="dxa"/>
            <w:tcBorders>
              <w:top w:val="single" w:sz="4" w:space="0" w:color="auto"/>
              <w:left w:val="single" w:sz="4" w:space="0" w:color="auto"/>
              <w:bottom w:val="nil"/>
              <w:right w:val="single" w:sz="4" w:space="0" w:color="auto"/>
            </w:tcBorders>
          </w:tcPr>
          <w:p w14:paraId="539E5D6F" w14:textId="77777777" w:rsidR="00D63EDB" w:rsidRPr="005426B1" w:rsidRDefault="00D63EDB" w:rsidP="00C46D09">
            <w:pPr>
              <w:pStyle w:val="TAC"/>
              <w:rPr>
                <w:rFonts w:cs="Arial"/>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7D734F5A" w14:textId="77777777" w:rsidR="00D63EDB" w:rsidRPr="005426B1" w:rsidRDefault="00D63EDB" w:rsidP="00C46D09">
            <w:pPr>
              <w:pStyle w:val="TAC"/>
              <w:rPr>
                <w:rFonts w:cs="Arial"/>
              </w:rPr>
            </w:pPr>
            <w:r w:rsidRPr="005426B1">
              <w:rPr>
                <w:rFonts w:cs="Arial"/>
              </w:rPr>
              <w:t>1, 2, 3</w:t>
            </w:r>
          </w:p>
        </w:tc>
        <w:tc>
          <w:tcPr>
            <w:tcW w:w="2663" w:type="dxa"/>
            <w:gridSpan w:val="2"/>
            <w:tcBorders>
              <w:top w:val="single" w:sz="4" w:space="0" w:color="auto"/>
              <w:left w:val="single" w:sz="4" w:space="0" w:color="auto"/>
              <w:bottom w:val="single" w:sz="4" w:space="0" w:color="auto"/>
              <w:right w:val="single" w:sz="4" w:space="0" w:color="auto"/>
            </w:tcBorders>
            <w:hideMark/>
          </w:tcPr>
          <w:p w14:paraId="4BB81C57" w14:textId="77777777" w:rsidR="00D63EDB" w:rsidRPr="005426B1" w:rsidRDefault="00D63EDB" w:rsidP="00C46D09">
            <w:pPr>
              <w:pStyle w:val="TAC"/>
              <w:rPr>
                <w:rFonts w:cs="Arial"/>
              </w:rPr>
            </w:pPr>
            <w:r w:rsidRPr="005426B1">
              <w:rPr>
                <w:rFonts w:cs="Arial"/>
              </w:rPr>
              <w:t>FDD</w:t>
            </w:r>
          </w:p>
        </w:tc>
      </w:tr>
      <w:tr w:rsidR="00D63EDB" w:rsidRPr="005426B1" w14:paraId="7D7B9359" w14:textId="77777777" w:rsidTr="00C46D09">
        <w:trPr>
          <w:trHeight w:val="56"/>
        </w:trPr>
        <w:tc>
          <w:tcPr>
            <w:tcW w:w="0" w:type="auto"/>
            <w:gridSpan w:val="3"/>
            <w:tcBorders>
              <w:top w:val="nil"/>
              <w:left w:val="single" w:sz="4" w:space="0" w:color="auto"/>
              <w:bottom w:val="single" w:sz="4" w:space="0" w:color="auto"/>
              <w:right w:val="single" w:sz="4" w:space="0" w:color="auto"/>
            </w:tcBorders>
            <w:hideMark/>
          </w:tcPr>
          <w:p w14:paraId="11A4C0BE" w14:textId="77777777" w:rsidR="00D63EDB" w:rsidRPr="005426B1" w:rsidRDefault="00D63EDB" w:rsidP="00C46D09">
            <w:pPr>
              <w:pStyle w:val="TAL"/>
            </w:pPr>
          </w:p>
        </w:tc>
        <w:tc>
          <w:tcPr>
            <w:tcW w:w="0" w:type="auto"/>
            <w:tcBorders>
              <w:top w:val="nil"/>
              <w:left w:val="single" w:sz="4" w:space="0" w:color="auto"/>
              <w:bottom w:val="single" w:sz="4" w:space="0" w:color="auto"/>
              <w:right w:val="single" w:sz="4" w:space="0" w:color="auto"/>
            </w:tcBorders>
            <w:hideMark/>
          </w:tcPr>
          <w:p w14:paraId="7882EA19" w14:textId="77777777" w:rsidR="00D63EDB" w:rsidRPr="005426B1" w:rsidRDefault="00D63EDB" w:rsidP="00C46D09">
            <w:pPr>
              <w:pStyle w:val="TAC"/>
              <w:rPr>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515BC04F" w14:textId="77777777" w:rsidR="00D63EDB" w:rsidRPr="005426B1" w:rsidRDefault="00D63EDB" w:rsidP="00C46D09">
            <w:pPr>
              <w:pStyle w:val="TAC"/>
              <w:rPr>
                <w:rFonts w:cs="Arial"/>
              </w:rPr>
            </w:pPr>
            <w:r w:rsidRPr="005426B1">
              <w:rPr>
                <w:rFonts w:cs="Arial"/>
              </w:rPr>
              <w:t>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47ED8106" w14:textId="77777777" w:rsidR="00D63EDB" w:rsidRPr="005426B1" w:rsidRDefault="00D63EDB" w:rsidP="00C46D09">
            <w:pPr>
              <w:pStyle w:val="TAC"/>
              <w:rPr>
                <w:rFonts w:cs="Arial"/>
              </w:rPr>
            </w:pPr>
            <w:r w:rsidRPr="005426B1">
              <w:rPr>
                <w:rFonts w:cs="Arial"/>
              </w:rPr>
              <w:t>TDD</w:t>
            </w:r>
          </w:p>
        </w:tc>
      </w:tr>
      <w:tr w:rsidR="00D63EDB" w:rsidRPr="005426B1" w14:paraId="6D3E712D" w14:textId="77777777" w:rsidTr="00C46D09">
        <w:tc>
          <w:tcPr>
            <w:tcW w:w="1816" w:type="dxa"/>
            <w:gridSpan w:val="2"/>
            <w:vMerge w:val="restart"/>
            <w:tcBorders>
              <w:top w:val="single" w:sz="4" w:space="0" w:color="auto"/>
              <w:left w:val="single" w:sz="4" w:space="0" w:color="auto"/>
              <w:bottom w:val="single" w:sz="4" w:space="0" w:color="auto"/>
              <w:right w:val="single" w:sz="4" w:space="0" w:color="auto"/>
            </w:tcBorders>
            <w:hideMark/>
          </w:tcPr>
          <w:p w14:paraId="08D0CB2D" w14:textId="77777777" w:rsidR="00D63EDB" w:rsidRPr="005426B1" w:rsidRDefault="00D63EDB" w:rsidP="00C46D09">
            <w:pPr>
              <w:pStyle w:val="TAL"/>
            </w:pPr>
            <w:r w:rsidRPr="005426B1">
              <w:t>TDD Configuration</w:t>
            </w:r>
          </w:p>
        </w:tc>
        <w:tc>
          <w:tcPr>
            <w:tcW w:w="1622" w:type="dxa"/>
            <w:tcBorders>
              <w:top w:val="single" w:sz="4" w:space="0" w:color="auto"/>
              <w:left w:val="single" w:sz="4" w:space="0" w:color="auto"/>
              <w:bottom w:val="single" w:sz="4" w:space="0" w:color="auto"/>
              <w:right w:val="single" w:sz="4" w:space="0" w:color="auto"/>
            </w:tcBorders>
            <w:hideMark/>
          </w:tcPr>
          <w:p w14:paraId="4D0F2AFB" w14:textId="77777777" w:rsidR="00D63EDB" w:rsidRPr="005426B1" w:rsidRDefault="00D63EDB" w:rsidP="00C46D09">
            <w:pPr>
              <w:pStyle w:val="TAL"/>
            </w:pPr>
            <w:r w:rsidRPr="005426B1">
              <w:t>SCS=15 KHz</w:t>
            </w:r>
          </w:p>
        </w:tc>
        <w:tc>
          <w:tcPr>
            <w:tcW w:w="1356" w:type="dxa"/>
            <w:tcBorders>
              <w:top w:val="single" w:sz="4" w:space="0" w:color="auto"/>
              <w:left w:val="single" w:sz="4" w:space="0" w:color="auto"/>
              <w:bottom w:val="single" w:sz="4" w:space="0" w:color="auto"/>
              <w:right w:val="single" w:sz="4" w:space="0" w:color="auto"/>
            </w:tcBorders>
          </w:tcPr>
          <w:p w14:paraId="59F0AA69" w14:textId="77777777" w:rsidR="00D63EDB" w:rsidRPr="005426B1" w:rsidRDefault="00D63EDB" w:rsidP="00C46D09">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00C66613" w14:textId="77777777" w:rsidR="00D63EDB" w:rsidRPr="005426B1" w:rsidRDefault="00D63EDB" w:rsidP="00C46D09">
            <w:pPr>
              <w:pStyle w:val="TAC"/>
            </w:pPr>
            <w:r w:rsidRPr="005426B1">
              <w:t>2, 5</w:t>
            </w:r>
          </w:p>
        </w:tc>
        <w:tc>
          <w:tcPr>
            <w:tcW w:w="2663" w:type="dxa"/>
            <w:gridSpan w:val="2"/>
            <w:tcBorders>
              <w:top w:val="single" w:sz="4" w:space="0" w:color="auto"/>
              <w:left w:val="single" w:sz="4" w:space="0" w:color="auto"/>
              <w:bottom w:val="single" w:sz="4" w:space="0" w:color="auto"/>
              <w:right w:val="single" w:sz="4" w:space="0" w:color="auto"/>
            </w:tcBorders>
            <w:hideMark/>
          </w:tcPr>
          <w:p w14:paraId="564697E8" w14:textId="77777777" w:rsidR="00D63EDB" w:rsidRPr="005426B1" w:rsidRDefault="00D63EDB" w:rsidP="00C46D09">
            <w:pPr>
              <w:pStyle w:val="TAC"/>
            </w:pPr>
            <w:r w:rsidRPr="005426B1">
              <w:t>TDDConf.1.1</w:t>
            </w:r>
          </w:p>
        </w:tc>
      </w:tr>
      <w:tr w:rsidR="00D63EDB" w:rsidRPr="005426B1" w14:paraId="0F984FF5" w14:textId="77777777" w:rsidTr="00C46D0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88C51C" w14:textId="77777777" w:rsidR="00D63EDB" w:rsidRPr="005426B1" w:rsidRDefault="00D63EDB" w:rsidP="00C46D09">
            <w:pPr>
              <w:pStyle w:val="TAL"/>
            </w:pPr>
          </w:p>
        </w:tc>
        <w:tc>
          <w:tcPr>
            <w:tcW w:w="1622" w:type="dxa"/>
            <w:tcBorders>
              <w:top w:val="single" w:sz="4" w:space="0" w:color="auto"/>
              <w:left w:val="single" w:sz="4" w:space="0" w:color="auto"/>
              <w:bottom w:val="single" w:sz="4" w:space="0" w:color="auto"/>
              <w:right w:val="single" w:sz="4" w:space="0" w:color="auto"/>
            </w:tcBorders>
            <w:hideMark/>
          </w:tcPr>
          <w:p w14:paraId="0CFE7D18" w14:textId="77777777" w:rsidR="00D63EDB" w:rsidRPr="005426B1" w:rsidRDefault="00D63EDB" w:rsidP="00C46D09">
            <w:pPr>
              <w:pStyle w:val="TAL"/>
            </w:pPr>
            <w:r w:rsidRPr="005426B1">
              <w:t>SCS=30 KHz</w:t>
            </w:r>
          </w:p>
        </w:tc>
        <w:tc>
          <w:tcPr>
            <w:tcW w:w="1356" w:type="dxa"/>
            <w:tcBorders>
              <w:top w:val="single" w:sz="4" w:space="0" w:color="auto"/>
              <w:left w:val="single" w:sz="4" w:space="0" w:color="auto"/>
              <w:bottom w:val="single" w:sz="4" w:space="0" w:color="auto"/>
              <w:right w:val="single" w:sz="4" w:space="0" w:color="auto"/>
            </w:tcBorders>
          </w:tcPr>
          <w:p w14:paraId="1A11C4DB" w14:textId="77777777" w:rsidR="00D63EDB" w:rsidRPr="005426B1" w:rsidRDefault="00D63EDB" w:rsidP="00C46D09">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36B9D5CF" w14:textId="77777777" w:rsidR="00D63EDB" w:rsidRPr="005426B1" w:rsidRDefault="00D63EDB" w:rsidP="00C46D09">
            <w:pPr>
              <w:pStyle w:val="TAC"/>
            </w:pPr>
            <w:r w:rsidRPr="005426B1">
              <w:t>3, 6</w:t>
            </w:r>
          </w:p>
        </w:tc>
        <w:tc>
          <w:tcPr>
            <w:tcW w:w="2663" w:type="dxa"/>
            <w:gridSpan w:val="2"/>
            <w:tcBorders>
              <w:top w:val="single" w:sz="4" w:space="0" w:color="auto"/>
              <w:left w:val="single" w:sz="4" w:space="0" w:color="auto"/>
              <w:bottom w:val="single" w:sz="4" w:space="0" w:color="auto"/>
              <w:right w:val="single" w:sz="4" w:space="0" w:color="auto"/>
            </w:tcBorders>
            <w:hideMark/>
          </w:tcPr>
          <w:p w14:paraId="124C2E49" w14:textId="77777777" w:rsidR="00D63EDB" w:rsidRPr="005426B1" w:rsidRDefault="00D63EDB" w:rsidP="00C46D09">
            <w:pPr>
              <w:pStyle w:val="TAC"/>
            </w:pPr>
            <w:r w:rsidRPr="005426B1">
              <w:t>TDDConf.2.1</w:t>
            </w:r>
          </w:p>
        </w:tc>
      </w:tr>
      <w:tr w:rsidR="00D63EDB" w:rsidRPr="005426B1" w14:paraId="344F445C" w14:textId="77777777" w:rsidTr="00C46D09">
        <w:trPr>
          <w:trHeight w:val="116"/>
        </w:trPr>
        <w:tc>
          <w:tcPr>
            <w:tcW w:w="3438" w:type="dxa"/>
            <w:gridSpan w:val="3"/>
            <w:tcBorders>
              <w:top w:val="single" w:sz="4" w:space="0" w:color="auto"/>
              <w:left w:val="single" w:sz="4" w:space="0" w:color="auto"/>
              <w:bottom w:val="nil"/>
              <w:right w:val="single" w:sz="4" w:space="0" w:color="auto"/>
            </w:tcBorders>
            <w:hideMark/>
          </w:tcPr>
          <w:p w14:paraId="61402EA3" w14:textId="77777777" w:rsidR="00D63EDB" w:rsidRPr="005426B1" w:rsidRDefault="00D63EDB" w:rsidP="00C46D09">
            <w:pPr>
              <w:pStyle w:val="TAL"/>
              <w:spacing w:line="256" w:lineRule="auto"/>
            </w:pPr>
            <w:r w:rsidRPr="005426B1">
              <w:t>BW</w:t>
            </w:r>
            <w:r w:rsidRPr="005426B1">
              <w:rPr>
                <w:vertAlign w:val="subscript"/>
              </w:rPr>
              <w:t>channel</w:t>
            </w:r>
          </w:p>
        </w:tc>
        <w:tc>
          <w:tcPr>
            <w:tcW w:w="1356" w:type="dxa"/>
            <w:tcBorders>
              <w:top w:val="single" w:sz="4" w:space="0" w:color="auto"/>
              <w:left w:val="single" w:sz="4" w:space="0" w:color="auto"/>
              <w:bottom w:val="nil"/>
              <w:right w:val="single" w:sz="4" w:space="0" w:color="auto"/>
            </w:tcBorders>
            <w:hideMark/>
          </w:tcPr>
          <w:p w14:paraId="764A0BBD" w14:textId="77777777" w:rsidR="00D63EDB" w:rsidRPr="005426B1" w:rsidRDefault="00D63EDB" w:rsidP="00C46D09">
            <w:pPr>
              <w:pStyle w:val="TAC"/>
              <w:spacing w:line="256" w:lineRule="auto"/>
            </w:pPr>
            <w:r w:rsidRPr="005426B1">
              <w:t>MHz</w:t>
            </w:r>
          </w:p>
        </w:tc>
        <w:tc>
          <w:tcPr>
            <w:tcW w:w="1525" w:type="dxa"/>
            <w:tcBorders>
              <w:top w:val="single" w:sz="4" w:space="0" w:color="auto"/>
              <w:left w:val="single" w:sz="4" w:space="0" w:color="auto"/>
              <w:bottom w:val="single" w:sz="4" w:space="0" w:color="auto"/>
              <w:right w:val="single" w:sz="4" w:space="0" w:color="auto"/>
            </w:tcBorders>
            <w:hideMark/>
          </w:tcPr>
          <w:p w14:paraId="11B13A6A" w14:textId="77777777" w:rsidR="00D63EDB" w:rsidRPr="005426B1" w:rsidRDefault="00D63EDB" w:rsidP="00C46D09">
            <w:pPr>
              <w:pStyle w:val="TAC"/>
              <w:spacing w:line="256" w:lineRule="auto"/>
            </w:pPr>
            <w:r w:rsidRPr="005426B1">
              <w:t>1, 4</w:t>
            </w:r>
          </w:p>
        </w:tc>
        <w:tc>
          <w:tcPr>
            <w:tcW w:w="2663" w:type="dxa"/>
            <w:gridSpan w:val="2"/>
            <w:tcBorders>
              <w:top w:val="single" w:sz="4" w:space="0" w:color="auto"/>
              <w:left w:val="single" w:sz="4" w:space="0" w:color="auto"/>
              <w:bottom w:val="single" w:sz="4" w:space="0" w:color="auto"/>
              <w:right w:val="single" w:sz="4" w:space="0" w:color="auto"/>
            </w:tcBorders>
            <w:hideMark/>
          </w:tcPr>
          <w:p w14:paraId="571AA596" w14:textId="77777777" w:rsidR="00D63EDB" w:rsidRPr="005426B1" w:rsidRDefault="00D63EDB" w:rsidP="00C46D09">
            <w:pPr>
              <w:pStyle w:val="TAC"/>
              <w:spacing w:line="256" w:lineRule="auto"/>
              <w:rPr>
                <w:rFonts w:cs="Arial"/>
              </w:rPr>
            </w:pPr>
            <w:r w:rsidRPr="005426B1">
              <w:t xml:space="preserve">10: </w:t>
            </w:r>
            <w:r w:rsidRPr="005426B1">
              <w:rPr>
                <w:rFonts w:cs="Arial"/>
              </w:rPr>
              <w:t>N</w:t>
            </w:r>
            <w:r w:rsidRPr="005426B1">
              <w:rPr>
                <w:rFonts w:cs="Arial"/>
                <w:vertAlign w:val="subscript"/>
              </w:rPr>
              <w:t>RB,c</w:t>
            </w:r>
            <w:r w:rsidRPr="005426B1">
              <w:rPr>
                <w:rFonts w:cs="Arial"/>
              </w:rPr>
              <w:t xml:space="preserve"> = 52 (FDD)</w:t>
            </w:r>
          </w:p>
        </w:tc>
      </w:tr>
      <w:tr w:rsidR="00D63EDB" w:rsidRPr="005426B1" w14:paraId="093E2AEA" w14:textId="77777777" w:rsidTr="00C46D09">
        <w:trPr>
          <w:trHeight w:val="115"/>
        </w:trPr>
        <w:tc>
          <w:tcPr>
            <w:tcW w:w="0" w:type="auto"/>
            <w:gridSpan w:val="3"/>
            <w:tcBorders>
              <w:top w:val="nil"/>
              <w:left w:val="single" w:sz="4" w:space="0" w:color="auto"/>
              <w:bottom w:val="nil"/>
              <w:right w:val="single" w:sz="4" w:space="0" w:color="auto"/>
            </w:tcBorders>
            <w:hideMark/>
          </w:tcPr>
          <w:p w14:paraId="5FFE413B" w14:textId="77777777" w:rsidR="00D63EDB" w:rsidRPr="005426B1" w:rsidRDefault="00D63EDB" w:rsidP="00C46D09">
            <w:pPr>
              <w:pStyle w:val="TAL"/>
            </w:pPr>
          </w:p>
        </w:tc>
        <w:tc>
          <w:tcPr>
            <w:tcW w:w="0" w:type="auto"/>
            <w:tcBorders>
              <w:top w:val="nil"/>
              <w:left w:val="single" w:sz="4" w:space="0" w:color="auto"/>
              <w:bottom w:val="nil"/>
              <w:right w:val="single" w:sz="4" w:space="0" w:color="auto"/>
            </w:tcBorders>
            <w:hideMark/>
          </w:tcPr>
          <w:p w14:paraId="38195D09" w14:textId="77777777" w:rsidR="00D63EDB" w:rsidRPr="005426B1" w:rsidRDefault="00D63EDB" w:rsidP="00C46D09">
            <w:pPr>
              <w:pStyle w:val="TAC"/>
              <w:rPr>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4012EBA0" w14:textId="77777777" w:rsidR="00D63EDB" w:rsidRPr="005426B1" w:rsidRDefault="00D63EDB" w:rsidP="00C46D09">
            <w:pPr>
              <w:pStyle w:val="TAC"/>
              <w:spacing w:line="256" w:lineRule="auto"/>
            </w:pPr>
            <w:r w:rsidRPr="005426B1">
              <w:t>2, 5</w:t>
            </w:r>
          </w:p>
        </w:tc>
        <w:tc>
          <w:tcPr>
            <w:tcW w:w="2663" w:type="dxa"/>
            <w:gridSpan w:val="2"/>
            <w:tcBorders>
              <w:top w:val="single" w:sz="4" w:space="0" w:color="auto"/>
              <w:left w:val="single" w:sz="4" w:space="0" w:color="auto"/>
              <w:bottom w:val="single" w:sz="4" w:space="0" w:color="auto"/>
              <w:right w:val="single" w:sz="4" w:space="0" w:color="auto"/>
            </w:tcBorders>
            <w:hideMark/>
          </w:tcPr>
          <w:p w14:paraId="30E62C4C" w14:textId="77777777" w:rsidR="00D63EDB" w:rsidRPr="005426B1" w:rsidRDefault="00D63EDB" w:rsidP="00C46D09">
            <w:pPr>
              <w:pStyle w:val="TAC"/>
              <w:spacing w:line="256" w:lineRule="auto"/>
              <w:rPr>
                <w:rFonts w:cs="Arial"/>
              </w:rPr>
            </w:pPr>
            <w:r w:rsidRPr="005426B1">
              <w:t xml:space="preserve">10: </w:t>
            </w:r>
            <w:r w:rsidRPr="005426B1">
              <w:rPr>
                <w:rFonts w:cs="Arial"/>
              </w:rPr>
              <w:t>N</w:t>
            </w:r>
            <w:r w:rsidRPr="005426B1">
              <w:rPr>
                <w:rFonts w:cs="Arial"/>
                <w:vertAlign w:val="subscript"/>
              </w:rPr>
              <w:t>RB,c</w:t>
            </w:r>
            <w:r w:rsidRPr="005426B1">
              <w:rPr>
                <w:rFonts w:cs="Arial"/>
              </w:rPr>
              <w:t xml:space="preserve"> = 52 (TDD)</w:t>
            </w:r>
          </w:p>
        </w:tc>
      </w:tr>
      <w:tr w:rsidR="00D63EDB" w:rsidRPr="005426B1" w14:paraId="7FD2E49E" w14:textId="77777777" w:rsidTr="00C46D09">
        <w:trPr>
          <w:trHeight w:val="115"/>
        </w:trPr>
        <w:tc>
          <w:tcPr>
            <w:tcW w:w="0" w:type="auto"/>
            <w:gridSpan w:val="3"/>
            <w:tcBorders>
              <w:top w:val="nil"/>
              <w:left w:val="single" w:sz="4" w:space="0" w:color="auto"/>
              <w:bottom w:val="single" w:sz="4" w:space="0" w:color="auto"/>
              <w:right w:val="single" w:sz="4" w:space="0" w:color="auto"/>
            </w:tcBorders>
            <w:hideMark/>
          </w:tcPr>
          <w:p w14:paraId="31011B8A" w14:textId="77777777" w:rsidR="00D63EDB" w:rsidRPr="005426B1" w:rsidRDefault="00D63EDB" w:rsidP="00C46D09">
            <w:pPr>
              <w:pStyle w:val="TAL"/>
            </w:pPr>
          </w:p>
        </w:tc>
        <w:tc>
          <w:tcPr>
            <w:tcW w:w="0" w:type="auto"/>
            <w:tcBorders>
              <w:top w:val="nil"/>
              <w:left w:val="single" w:sz="4" w:space="0" w:color="auto"/>
              <w:bottom w:val="single" w:sz="4" w:space="0" w:color="auto"/>
              <w:right w:val="single" w:sz="4" w:space="0" w:color="auto"/>
            </w:tcBorders>
            <w:hideMark/>
          </w:tcPr>
          <w:p w14:paraId="128A5062" w14:textId="77777777" w:rsidR="00D63EDB" w:rsidRPr="005426B1" w:rsidRDefault="00D63EDB" w:rsidP="00C46D09">
            <w:pPr>
              <w:pStyle w:val="TAC"/>
              <w:rPr>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5F3A6B82" w14:textId="77777777" w:rsidR="00D63EDB" w:rsidRPr="005426B1" w:rsidRDefault="00D63EDB" w:rsidP="00C46D09">
            <w:pPr>
              <w:pStyle w:val="TAC"/>
              <w:spacing w:line="256" w:lineRule="auto"/>
            </w:pPr>
            <w:r w:rsidRPr="005426B1">
              <w:t>3, 6</w:t>
            </w:r>
          </w:p>
        </w:tc>
        <w:tc>
          <w:tcPr>
            <w:tcW w:w="2663" w:type="dxa"/>
            <w:gridSpan w:val="2"/>
            <w:tcBorders>
              <w:top w:val="single" w:sz="4" w:space="0" w:color="auto"/>
              <w:left w:val="single" w:sz="4" w:space="0" w:color="auto"/>
              <w:bottom w:val="single" w:sz="4" w:space="0" w:color="auto"/>
              <w:right w:val="single" w:sz="4" w:space="0" w:color="auto"/>
            </w:tcBorders>
            <w:hideMark/>
          </w:tcPr>
          <w:p w14:paraId="5F3B44FF" w14:textId="77777777" w:rsidR="00D63EDB" w:rsidRPr="005426B1" w:rsidRDefault="00D63EDB" w:rsidP="00C46D09">
            <w:pPr>
              <w:pStyle w:val="TAC"/>
              <w:spacing w:line="256" w:lineRule="auto"/>
            </w:pPr>
            <w:r w:rsidRPr="005426B1">
              <w:t xml:space="preserve">40: </w:t>
            </w:r>
            <w:r w:rsidRPr="005426B1">
              <w:rPr>
                <w:rFonts w:cs="Arial"/>
              </w:rPr>
              <w:t>N</w:t>
            </w:r>
            <w:r w:rsidRPr="005426B1">
              <w:rPr>
                <w:rFonts w:cs="Arial"/>
                <w:vertAlign w:val="subscript"/>
              </w:rPr>
              <w:t>RB,c</w:t>
            </w:r>
            <w:r w:rsidRPr="005426B1">
              <w:rPr>
                <w:rFonts w:cs="Arial"/>
              </w:rPr>
              <w:t xml:space="preserve"> = 106 (TDD)</w:t>
            </w:r>
          </w:p>
        </w:tc>
      </w:tr>
      <w:tr w:rsidR="00D63EDB" w:rsidRPr="005426B1" w14:paraId="575BE104" w14:textId="77777777" w:rsidTr="00C46D09">
        <w:trPr>
          <w:trHeight w:val="116"/>
        </w:trPr>
        <w:tc>
          <w:tcPr>
            <w:tcW w:w="3438" w:type="dxa"/>
            <w:gridSpan w:val="3"/>
            <w:tcBorders>
              <w:top w:val="single" w:sz="4" w:space="0" w:color="auto"/>
              <w:left w:val="single" w:sz="4" w:space="0" w:color="auto"/>
              <w:bottom w:val="nil"/>
              <w:right w:val="single" w:sz="4" w:space="0" w:color="auto"/>
            </w:tcBorders>
            <w:hideMark/>
          </w:tcPr>
          <w:p w14:paraId="58997683" w14:textId="77777777" w:rsidR="00D63EDB" w:rsidRPr="005426B1" w:rsidRDefault="00D63EDB" w:rsidP="00C46D09">
            <w:pPr>
              <w:pStyle w:val="TAL"/>
              <w:spacing w:line="256" w:lineRule="auto"/>
            </w:pPr>
            <w:r w:rsidRPr="005426B1">
              <w:t>PDSCH reference measurement channel</w:t>
            </w:r>
          </w:p>
        </w:tc>
        <w:tc>
          <w:tcPr>
            <w:tcW w:w="1356" w:type="dxa"/>
            <w:tcBorders>
              <w:top w:val="single" w:sz="4" w:space="0" w:color="auto"/>
              <w:left w:val="single" w:sz="4" w:space="0" w:color="auto"/>
              <w:bottom w:val="nil"/>
              <w:right w:val="single" w:sz="4" w:space="0" w:color="auto"/>
            </w:tcBorders>
          </w:tcPr>
          <w:p w14:paraId="126455D6" w14:textId="77777777" w:rsidR="00D63EDB" w:rsidRPr="005426B1" w:rsidRDefault="00D63EDB" w:rsidP="00C46D09">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2E3DA8D8" w14:textId="77777777" w:rsidR="00D63EDB" w:rsidRPr="005426B1" w:rsidRDefault="00D63EDB" w:rsidP="00C46D09">
            <w:pPr>
              <w:pStyle w:val="TAC"/>
              <w:spacing w:line="256" w:lineRule="auto"/>
            </w:pPr>
            <w:r w:rsidRPr="005426B1">
              <w:t>1, 4</w:t>
            </w:r>
          </w:p>
        </w:tc>
        <w:tc>
          <w:tcPr>
            <w:tcW w:w="2663" w:type="dxa"/>
            <w:gridSpan w:val="2"/>
            <w:tcBorders>
              <w:top w:val="single" w:sz="4" w:space="0" w:color="auto"/>
              <w:left w:val="single" w:sz="4" w:space="0" w:color="auto"/>
              <w:bottom w:val="single" w:sz="4" w:space="0" w:color="auto"/>
              <w:right w:val="single" w:sz="4" w:space="0" w:color="auto"/>
            </w:tcBorders>
            <w:hideMark/>
          </w:tcPr>
          <w:p w14:paraId="0E831F7E" w14:textId="77777777" w:rsidR="00D63EDB" w:rsidRPr="005426B1" w:rsidRDefault="00D63EDB" w:rsidP="00C46D09">
            <w:pPr>
              <w:pStyle w:val="TAC"/>
              <w:spacing w:line="256" w:lineRule="auto"/>
            </w:pPr>
            <w:r w:rsidRPr="005426B1">
              <w:t>SR.1.1 FDD</w:t>
            </w:r>
          </w:p>
        </w:tc>
      </w:tr>
      <w:tr w:rsidR="00D63EDB" w:rsidRPr="005426B1" w14:paraId="5EFB9017" w14:textId="77777777" w:rsidTr="00C46D09">
        <w:trPr>
          <w:trHeight w:val="115"/>
        </w:trPr>
        <w:tc>
          <w:tcPr>
            <w:tcW w:w="0" w:type="auto"/>
            <w:gridSpan w:val="3"/>
            <w:tcBorders>
              <w:top w:val="nil"/>
              <w:left w:val="single" w:sz="4" w:space="0" w:color="auto"/>
              <w:bottom w:val="nil"/>
              <w:right w:val="single" w:sz="4" w:space="0" w:color="auto"/>
            </w:tcBorders>
            <w:hideMark/>
          </w:tcPr>
          <w:p w14:paraId="7AD431CA" w14:textId="77777777" w:rsidR="00D63EDB" w:rsidRPr="005426B1" w:rsidRDefault="00D63EDB" w:rsidP="00C46D09">
            <w:pPr>
              <w:pStyle w:val="TAL"/>
            </w:pPr>
          </w:p>
        </w:tc>
        <w:tc>
          <w:tcPr>
            <w:tcW w:w="0" w:type="auto"/>
            <w:tcBorders>
              <w:top w:val="nil"/>
              <w:left w:val="single" w:sz="4" w:space="0" w:color="auto"/>
              <w:bottom w:val="nil"/>
              <w:right w:val="single" w:sz="4" w:space="0" w:color="auto"/>
            </w:tcBorders>
            <w:hideMark/>
          </w:tcPr>
          <w:p w14:paraId="3986FC55" w14:textId="77777777" w:rsidR="00D63EDB" w:rsidRPr="005426B1" w:rsidRDefault="00D63EDB" w:rsidP="00C46D09">
            <w:pPr>
              <w:pStyle w:val="TAC"/>
              <w:rPr>
                <w:rFonts w:ascii="Calibri" w:hAnsi="Calibri" w:cstheme="minorBidi"/>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0A8B1CBA" w14:textId="77777777" w:rsidR="00D63EDB" w:rsidRPr="005426B1" w:rsidRDefault="00D63EDB" w:rsidP="00C46D09">
            <w:pPr>
              <w:pStyle w:val="TAC"/>
              <w:spacing w:line="256" w:lineRule="auto"/>
            </w:pPr>
            <w:r w:rsidRPr="005426B1">
              <w:t>2, 5</w:t>
            </w:r>
          </w:p>
        </w:tc>
        <w:tc>
          <w:tcPr>
            <w:tcW w:w="2663" w:type="dxa"/>
            <w:gridSpan w:val="2"/>
            <w:tcBorders>
              <w:top w:val="single" w:sz="4" w:space="0" w:color="auto"/>
              <w:left w:val="single" w:sz="4" w:space="0" w:color="auto"/>
              <w:bottom w:val="single" w:sz="4" w:space="0" w:color="auto"/>
              <w:right w:val="single" w:sz="4" w:space="0" w:color="auto"/>
            </w:tcBorders>
            <w:hideMark/>
          </w:tcPr>
          <w:p w14:paraId="15D9C8DD" w14:textId="77777777" w:rsidR="00D63EDB" w:rsidRPr="005426B1" w:rsidRDefault="00D63EDB" w:rsidP="00C46D09">
            <w:pPr>
              <w:pStyle w:val="TAC"/>
              <w:spacing w:line="256" w:lineRule="auto"/>
            </w:pPr>
            <w:r w:rsidRPr="005426B1">
              <w:t>SR.1.1 TDD</w:t>
            </w:r>
          </w:p>
        </w:tc>
      </w:tr>
      <w:tr w:rsidR="00D63EDB" w:rsidRPr="005426B1" w14:paraId="74712EB0" w14:textId="77777777" w:rsidTr="00C46D09">
        <w:trPr>
          <w:trHeight w:val="115"/>
        </w:trPr>
        <w:tc>
          <w:tcPr>
            <w:tcW w:w="0" w:type="auto"/>
            <w:gridSpan w:val="3"/>
            <w:tcBorders>
              <w:top w:val="nil"/>
              <w:left w:val="single" w:sz="4" w:space="0" w:color="auto"/>
              <w:bottom w:val="single" w:sz="4" w:space="0" w:color="auto"/>
              <w:right w:val="single" w:sz="4" w:space="0" w:color="auto"/>
            </w:tcBorders>
            <w:hideMark/>
          </w:tcPr>
          <w:p w14:paraId="73D398F8" w14:textId="77777777" w:rsidR="00D63EDB" w:rsidRPr="005426B1" w:rsidRDefault="00D63EDB" w:rsidP="00C46D09">
            <w:pPr>
              <w:pStyle w:val="TAL"/>
            </w:pPr>
          </w:p>
        </w:tc>
        <w:tc>
          <w:tcPr>
            <w:tcW w:w="0" w:type="auto"/>
            <w:tcBorders>
              <w:top w:val="nil"/>
              <w:left w:val="single" w:sz="4" w:space="0" w:color="auto"/>
              <w:bottom w:val="single" w:sz="4" w:space="0" w:color="auto"/>
              <w:right w:val="single" w:sz="4" w:space="0" w:color="auto"/>
            </w:tcBorders>
            <w:hideMark/>
          </w:tcPr>
          <w:p w14:paraId="17A06166" w14:textId="77777777" w:rsidR="00D63EDB" w:rsidRPr="005426B1" w:rsidRDefault="00D63EDB" w:rsidP="00C46D09">
            <w:pPr>
              <w:pStyle w:val="TAC"/>
              <w:rPr>
                <w:rFonts w:ascii="Calibri" w:hAnsi="Calibri" w:cstheme="minorBidi"/>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7EC550E8" w14:textId="77777777" w:rsidR="00D63EDB" w:rsidRPr="005426B1" w:rsidRDefault="00D63EDB" w:rsidP="00C46D09">
            <w:pPr>
              <w:pStyle w:val="TAC"/>
              <w:spacing w:line="256" w:lineRule="auto"/>
            </w:pPr>
            <w:r w:rsidRPr="005426B1">
              <w:t>3, 6</w:t>
            </w:r>
          </w:p>
        </w:tc>
        <w:tc>
          <w:tcPr>
            <w:tcW w:w="2663" w:type="dxa"/>
            <w:gridSpan w:val="2"/>
            <w:tcBorders>
              <w:top w:val="single" w:sz="4" w:space="0" w:color="auto"/>
              <w:left w:val="single" w:sz="4" w:space="0" w:color="auto"/>
              <w:bottom w:val="single" w:sz="4" w:space="0" w:color="auto"/>
              <w:right w:val="single" w:sz="4" w:space="0" w:color="auto"/>
            </w:tcBorders>
            <w:hideMark/>
          </w:tcPr>
          <w:p w14:paraId="72BDBFBA" w14:textId="77777777" w:rsidR="00D63EDB" w:rsidRPr="005426B1" w:rsidRDefault="00D63EDB" w:rsidP="00C46D09">
            <w:pPr>
              <w:pStyle w:val="TAC"/>
              <w:spacing w:line="256" w:lineRule="auto"/>
            </w:pPr>
            <w:r w:rsidRPr="005426B1">
              <w:t>SR.2.1 TDD</w:t>
            </w:r>
          </w:p>
        </w:tc>
      </w:tr>
      <w:tr w:rsidR="00D63EDB" w:rsidRPr="005426B1" w14:paraId="3EB34AF5" w14:textId="77777777" w:rsidTr="00C46D09">
        <w:trPr>
          <w:trHeight w:val="116"/>
        </w:trPr>
        <w:tc>
          <w:tcPr>
            <w:tcW w:w="3438" w:type="dxa"/>
            <w:gridSpan w:val="3"/>
            <w:tcBorders>
              <w:top w:val="single" w:sz="4" w:space="0" w:color="auto"/>
              <w:left w:val="single" w:sz="4" w:space="0" w:color="auto"/>
              <w:bottom w:val="nil"/>
              <w:right w:val="single" w:sz="4" w:space="0" w:color="auto"/>
            </w:tcBorders>
            <w:hideMark/>
          </w:tcPr>
          <w:p w14:paraId="35191A56" w14:textId="77777777" w:rsidR="00D63EDB" w:rsidRPr="005426B1" w:rsidRDefault="00D63EDB" w:rsidP="00C46D09">
            <w:pPr>
              <w:pStyle w:val="TAL"/>
              <w:spacing w:line="256" w:lineRule="auto"/>
            </w:pPr>
            <w:r w:rsidRPr="005426B1">
              <w:t>RMSI CORESET reference channel</w:t>
            </w:r>
          </w:p>
        </w:tc>
        <w:tc>
          <w:tcPr>
            <w:tcW w:w="1356" w:type="dxa"/>
            <w:tcBorders>
              <w:top w:val="single" w:sz="4" w:space="0" w:color="auto"/>
              <w:left w:val="single" w:sz="4" w:space="0" w:color="auto"/>
              <w:bottom w:val="nil"/>
              <w:right w:val="single" w:sz="4" w:space="0" w:color="auto"/>
            </w:tcBorders>
          </w:tcPr>
          <w:p w14:paraId="1F142D96" w14:textId="77777777" w:rsidR="00D63EDB" w:rsidRPr="005426B1" w:rsidRDefault="00D63EDB" w:rsidP="00C46D09">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64258CE3" w14:textId="77777777" w:rsidR="00D63EDB" w:rsidRPr="005426B1" w:rsidRDefault="00D63EDB" w:rsidP="00C46D09">
            <w:pPr>
              <w:pStyle w:val="TAC"/>
              <w:spacing w:line="256" w:lineRule="auto"/>
            </w:pPr>
            <w:r w:rsidRPr="005426B1">
              <w:t>1, 4</w:t>
            </w:r>
          </w:p>
        </w:tc>
        <w:tc>
          <w:tcPr>
            <w:tcW w:w="2663" w:type="dxa"/>
            <w:gridSpan w:val="2"/>
            <w:tcBorders>
              <w:top w:val="single" w:sz="4" w:space="0" w:color="auto"/>
              <w:left w:val="single" w:sz="4" w:space="0" w:color="auto"/>
              <w:bottom w:val="single" w:sz="4" w:space="0" w:color="auto"/>
              <w:right w:val="single" w:sz="4" w:space="0" w:color="auto"/>
            </w:tcBorders>
            <w:hideMark/>
          </w:tcPr>
          <w:p w14:paraId="0F9ABF8D" w14:textId="77777777" w:rsidR="00D63EDB" w:rsidRPr="005426B1" w:rsidRDefault="00D63EDB" w:rsidP="00C46D09">
            <w:pPr>
              <w:pStyle w:val="TAC"/>
              <w:spacing w:line="256" w:lineRule="auto"/>
            </w:pPr>
            <w:r w:rsidRPr="005426B1">
              <w:t>CR.1.1 FDD</w:t>
            </w:r>
          </w:p>
        </w:tc>
      </w:tr>
      <w:tr w:rsidR="00D63EDB" w:rsidRPr="005426B1" w14:paraId="600DF874" w14:textId="77777777" w:rsidTr="00C46D09">
        <w:trPr>
          <w:trHeight w:val="115"/>
        </w:trPr>
        <w:tc>
          <w:tcPr>
            <w:tcW w:w="0" w:type="auto"/>
            <w:gridSpan w:val="3"/>
            <w:tcBorders>
              <w:top w:val="nil"/>
              <w:left w:val="single" w:sz="4" w:space="0" w:color="auto"/>
              <w:bottom w:val="nil"/>
              <w:right w:val="single" w:sz="4" w:space="0" w:color="auto"/>
            </w:tcBorders>
            <w:hideMark/>
          </w:tcPr>
          <w:p w14:paraId="7F4F5E75" w14:textId="77777777" w:rsidR="00D63EDB" w:rsidRPr="005426B1" w:rsidRDefault="00D63EDB" w:rsidP="00C46D09">
            <w:pPr>
              <w:pStyle w:val="TAL"/>
            </w:pPr>
          </w:p>
        </w:tc>
        <w:tc>
          <w:tcPr>
            <w:tcW w:w="0" w:type="auto"/>
            <w:tcBorders>
              <w:top w:val="nil"/>
              <w:left w:val="single" w:sz="4" w:space="0" w:color="auto"/>
              <w:bottom w:val="nil"/>
              <w:right w:val="single" w:sz="4" w:space="0" w:color="auto"/>
            </w:tcBorders>
            <w:hideMark/>
          </w:tcPr>
          <w:p w14:paraId="22E7BD52" w14:textId="77777777" w:rsidR="00D63EDB" w:rsidRPr="005426B1" w:rsidRDefault="00D63EDB" w:rsidP="00C46D09">
            <w:pPr>
              <w:pStyle w:val="TAC"/>
              <w:rPr>
                <w:rFonts w:ascii="Calibri" w:hAnsi="Calibri" w:cstheme="minorBidi"/>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2F56AE5C" w14:textId="77777777" w:rsidR="00D63EDB" w:rsidRPr="005426B1" w:rsidRDefault="00D63EDB" w:rsidP="00C46D09">
            <w:pPr>
              <w:pStyle w:val="TAC"/>
              <w:spacing w:line="256" w:lineRule="auto"/>
            </w:pPr>
            <w:r w:rsidRPr="005426B1">
              <w:t>2, 5</w:t>
            </w:r>
          </w:p>
        </w:tc>
        <w:tc>
          <w:tcPr>
            <w:tcW w:w="2663" w:type="dxa"/>
            <w:gridSpan w:val="2"/>
            <w:tcBorders>
              <w:top w:val="single" w:sz="4" w:space="0" w:color="auto"/>
              <w:left w:val="single" w:sz="4" w:space="0" w:color="auto"/>
              <w:bottom w:val="single" w:sz="4" w:space="0" w:color="auto"/>
              <w:right w:val="single" w:sz="4" w:space="0" w:color="auto"/>
            </w:tcBorders>
            <w:hideMark/>
          </w:tcPr>
          <w:p w14:paraId="2B6BC269" w14:textId="77777777" w:rsidR="00D63EDB" w:rsidRPr="005426B1" w:rsidRDefault="00D63EDB" w:rsidP="00C46D09">
            <w:pPr>
              <w:pStyle w:val="TAC"/>
              <w:spacing w:line="256" w:lineRule="auto"/>
            </w:pPr>
            <w:r w:rsidRPr="005426B1">
              <w:t>CR.1.1 TDD</w:t>
            </w:r>
          </w:p>
        </w:tc>
      </w:tr>
      <w:tr w:rsidR="00D63EDB" w:rsidRPr="005426B1" w14:paraId="29F7C0AE" w14:textId="77777777" w:rsidTr="00C46D09">
        <w:trPr>
          <w:trHeight w:val="115"/>
        </w:trPr>
        <w:tc>
          <w:tcPr>
            <w:tcW w:w="0" w:type="auto"/>
            <w:gridSpan w:val="3"/>
            <w:tcBorders>
              <w:top w:val="nil"/>
              <w:left w:val="single" w:sz="4" w:space="0" w:color="auto"/>
              <w:bottom w:val="single" w:sz="4" w:space="0" w:color="auto"/>
              <w:right w:val="single" w:sz="4" w:space="0" w:color="auto"/>
            </w:tcBorders>
            <w:hideMark/>
          </w:tcPr>
          <w:p w14:paraId="130170D5" w14:textId="77777777" w:rsidR="00D63EDB" w:rsidRPr="005426B1" w:rsidRDefault="00D63EDB" w:rsidP="00C46D09">
            <w:pPr>
              <w:pStyle w:val="TAL"/>
            </w:pPr>
          </w:p>
        </w:tc>
        <w:tc>
          <w:tcPr>
            <w:tcW w:w="0" w:type="auto"/>
            <w:tcBorders>
              <w:top w:val="nil"/>
              <w:left w:val="single" w:sz="4" w:space="0" w:color="auto"/>
              <w:bottom w:val="single" w:sz="4" w:space="0" w:color="auto"/>
              <w:right w:val="single" w:sz="4" w:space="0" w:color="auto"/>
            </w:tcBorders>
            <w:hideMark/>
          </w:tcPr>
          <w:p w14:paraId="39524411" w14:textId="77777777" w:rsidR="00D63EDB" w:rsidRPr="005426B1" w:rsidRDefault="00D63EDB" w:rsidP="00C46D09">
            <w:pPr>
              <w:pStyle w:val="TAC"/>
              <w:rPr>
                <w:rFonts w:ascii="Calibri" w:hAnsi="Calibri" w:cstheme="minorBidi"/>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240A0BDB" w14:textId="77777777" w:rsidR="00D63EDB" w:rsidRPr="005426B1" w:rsidRDefault="00D63EDB" w:rsidP="00C46D09">
            <w:pPr>
              <w:pStyle w:val="TAC"/>
              <w:spacing w:line="256" w:lineRule="auto"/>
            </w:pPr>
            <w:r w:rsidRPr="005426B1">
              <w:t>3, 6</w:t>
            </w:r>
          </w:p>
        </w:tc>
        <w:tc>
          <w:tcPr>
            <w:tcW w:w="2663" w:type="dxa"/>
            <w:gridSpan w:val="2"/>
            <w:tcBorders>
              <w:top w:val="single" w:sz="4" w:space="0" w:color="auto"/>
              <w:left w:val="single" w:sz="4" w:space="0" w:color="auto"/>
              <w:bottom w:val="single" w:sz="4" w:space="0" w:color="auto"/>
              <w:right w:val="single" w:sz="4" w:space="0" w:color="auto"/>
            </w:tcBorders>
            <w:hideMark/>
          </w:tcPr>
          <w:p w14:paraId="30759592" w14:textId="77777777" w:rsidR="00D63EDB" w:rsidRPr="005426B1" w:rsidRDefault="00D63EDB" w:rsidP="00C46D09">
            <w:pPr>
              <w:pStyle w:val="TAC"/>
              <w:spacing w:line="256" w:lineRule="auto"/>
            </w:pPr>
            <w:r w:rsidRPr="005426B1">
              <w:t>CR.2.1 TDD</w:t>
            </w:r>
          </w:p>
        </w:tc>
      </w:tr>
      <w:tr w:rsidR="00D63EDB" w:rsidRPr="005426B1" w14:paraId="2838E145" w14:textId="77777777" w:rsidTr="00C46D09">
        <w:trPr>
          <w:trHeight w:val="115"/>
        </w:trPr>
        <w:tc>
          <w:tcPr>
            <w:tcW w:w="0" w:type="auto"/>
            <w:gridSpan w:val="3"/>
            <w:tcBorders>
              <w:top w:val="nil"/>
              <w:bottom w:val="nil"/>
            </w:tcBorders>
            <w:shd w:val="clear" w:color="auto" w:fill="auto"/>
          </w:tcPr>
          <w:p w14:paraId="20A7A75C" w14:textId="77777777" w:rsidR="00D63EDB" w:rsidRPr="005426B1" w:rsidRDefault="00D63EDB" w:rsidP="00C46D09">
            <w:pPr>
              <w:pStyle w:val="TAL"/>
            </w:pPr>
            <w:r w:rsidRPr="005426B1">
              <w:t>Dedicated CORESET reference channel</w:t>
            </w:r>
          </w:p>
        </w:tc>
        <w:tc>
          <w:tcPr>
            <w:tcW w:w="0" w:type="auto"/>
            <w:tcBorders>
              <w:top w:val="nil"/>
            </w:tcBorders>
            <w:shd w:val="clear" w:color="auto" w:fill="auto"/>
          </w:tcPr>
          <w:p w14:paraId="5ACC2739" w14:textId="77777777" w:rsidR="00D63EDB" w:rsidRPr="005426B1" w:rsidRDefault="00D63EDB" w:rsidP="00C46D09">
            <w:pPr>
              <w:pStyle w:val="TAC"/>
              <w:rPr>
                <w:rFonts w:ascii="Calibri" w:hAnsi="Calibri" w:cstheme="minorBidi"/>
                <w:lang w:eastAsia="zh-CN"/>
              </w:rPr>
            </w:pPr>
          </w:p>
        </w:tc>
        <w:tc>
          <w:tcPr>
            <w:tcW w:w="1525" w:type="dxa"/>
          </w:tcPr>
          <w:p w14:paraId="65099563" w14:textId="77777777" w:rsidR="00D63EDB" w:rsidRPr="005426B1" w:rsidRDefault="00D63EDB" w:rsidP="00C46D09">
            <w:pPr>
              <w:pStyle w:val="TAC"/>
              <w:spacing w:line="256" w:lineRule="auto"/>
            </w:pPr>
            <w:r w:rsidRPr="005426B1">
              <w:t>1, 4</w:t>
            </w:r>
          </w:p>
        </w:tc>
        <w:tc>
          <w:tcPr>
            <w:tcW w:w="2663" w:type="dxa"/>
            <w:gridSpan w:val="2"/>
            <w:shd w:val="clear" w:color="auto" w:fill="auto"/>
          </w:tcPr>
          <w:p w14:paraId="3BB4F572" w14:textId="77777777" w:rsidR="00D63EDB" w:rsidRPr="005426B1" w:rsidRDefault="00D63EDB" w:rsidP="00C46D09">
            <w:pPr>
              <w:pStyle w:val="TAC"/>
              <w:spacing w:line="256" w:lineRule="auto"/>
            </w:pPr>
            <w:r w:rsidRPr="005426B1">
              <w:t>CCR.1.1 FDD</w:t>
            </w:r>
          </w:p>
        </w:tc>
      </w:tr>
      <w:tr w:rsidR="00D63EDB" w:rsidRPr="005426B1" w14:paraId="27CBD7E5" w14:textId="77777777" w:rsidTr="00C46D09">
        <w:trPr>
          <w:trHeight w:val="115"/>
        </w:trPr>
        <w:tc>
          <w:tcPr>
            <w:tcW w:w="0" w:type="auto"/>
            <w:gridSpan w:val="3"/>
            <w:tcBorders>
              <w:top w:val="nil"/>
              <w:bottom w:val="nil"/>
            </w:tcBorders>
            <w:shd w:val="clear" w:color="auto" w:fill="auto"/>
          </w:tcPr>
          <w:p w14:paraId="2926D927" w14:textId="77777777" w:rsidR="00D63EDB" w:rsidRPr="005426B1" w:rsidRDefault="00D63EDB" w:rsidP="00C46D09">
            <w:pPr>
              <w:pStyle w:val="TAL"/>
            </w:pPr>
          </w:p>
        </w:tc>
        <w:tc>
          <w:tcPr>
            <w:tcW w:w="0" w:type="auto"/>
            <w:tcBorders>
              <w:top w:val="nil"/>
            </w:tcBorders>
            <w:shd w:val="clear" w:color="auto" w:fill="auto"/>
          </w:tcPr>
          <w:p w14:paraId="526572C7" w14:textId="77777777" w:rsidR="00D63EDB" w:rsidRPr="005426B1" w:rsidRDefault="00D63EDB" w:rsidP="00C46D09">
            <w:pPr>
              <w:pStyle w:val="TAC"/>
              <w:rPr>
                <w:rFonts w:ascii="Calibri" w:hAnsi="Calibri" w:cstheme="minorBidi"/>
                <w:lang w:eastAsia="zh-CN"/>
              </w:rPr>
            </w:pPr>
          </w:p>
        </w:tc>
        <w:tc>
          <w:tcPr>
            <w:tcW w:w="1525" w:type="dxa"/>
          </w:tcPr>
          <w:p w14:paraId="18F10C52" w14:textId="77777777" w:rsidR="00D63EDB" w:rsidRPr="005426B1" w:rsidRDefault="00D63EDB" w:rsidP="00C46D09">
            <w:pPr>
              <w:pStyle w:val="TAC"/>
              <w:spacing w:line="256" w:lineRule="auto"/>
            </w:pPr>
            <w:r w:rsidRPr="005426B1">
              <w:t>2, 5</w:t>
            </w:r>
          </w:p>
        </w:tc>
        <w:tc>
          <w:tcPr>
            <w:tcW w:w="2663" w:type="dxa"/>
            <w:gridSpan w:val="2"/>
            <w:shd w:val="clear" w:color="auto" w:fill="auto"/>
          </w:tcPr>
          <w:p w14:paraId="727258F6" w14:textId="77777777" w:rsidR="00D63EDB" w:rsidRPr="005426B1" w:rsidRDefault="00D63EDB" w:rsidP="00C46D09">
            <w:pPr>
              <w:pStyle w:val="TAC"/>
              <w:spacing w:line="256" w:lineRule="auto"/>
            </w:pPr>
            <w:r w:rsidRPr="005426B1">
              <w:t>CCR.1.1 TDD</w:t>
            </w:r>
          </w:p>
        </w:tc>
      </w:tr>
      <w:tr w:rsidR="00D63EDB" w:rsidRPr="005426B1" w14:paraId="72C7AE01" w14:textId="77777777" w:rsidTr="00C46D09">
        <w:trPr>
          <w:trHeight w:val="115"/>
        </w:trPr>
        <w:tc>
          <w:tcPr>
            <w:tcW w:w="0" w:type="auto"/>
            <w:gridSpan w:val="3"/>
            <w:tcBorders>
              <w:top w:val="nil"/>
            </w:tcBorders>
            <w:shd w:val="clear" w:color="auto" w:fill="auto"/>
          </w:tcPr>
          <w:p w14:paraId="52262FDA" w14:textId="77777777" w:rsidR="00D63EDB" w:rsidRPr="005426B1" w:rsidRDefault="00D63EDB" w:rsidP="00C46D09">
            <w:pPr>
              <w:pStyle w:val="TAL"/>
            </w:pPr>
          </w:p>
        </w:tc>
        <w:tc>
          <w:tcPr>
            <w:tcW w:w="0" w:type="auto"/>
            <w:tcBorders>
              <w:top w:val="nil"/>
            </w:tcBorders>
            <w:shd w:val="clear" w:color="auto" w:fill="auto"/>
          </w:tcPr>
          <w:p w14:paraId="1E0698DC" w14:textId="77777777" w:rsidR="00D63EDB" w:rsidRPr="005426B1" w:rsidRDefault="00D63EDB" w:rsidP="00C46D09">
            <w:pPr>
              <w:pStyle w:val="TAC"/>
              <w:rPr>
                <w:rFonts w:ascii="Calibri" w:hAnsi="Calibri" w:cstheme="minorBidi"/>
                <w:lang w:eastAsia="zh-CN"/>
              </w:rPr>
            </w:pPr>
          </w:p>
        </w:tc>
        <w:tc>
          <w:tcPr>
            <w:tcW w:w="1525" w:type="dxa"/>
          </w:tcPr>
          <w:p w14:paraId="7E230184" w14:textId="77777777" w:rsidR="00D63EDB" w:rsidRPr="005426B1" w:rsidRDefault="00D63EDB" w:rsidP="00C46D09">
            <w:pPr>
              <w:pStyle w:val="TAC"/>
              <w:spacing w:line="256" w:lineRule="auto"/>
            </w:pPr>
            <w:r w:rsidRPr="005426B1">
              <w:t>3, 6</w:t>
            </w:r>
          </w:p>
        </w:tc>
        <w:tc>
          <w:tcPr>
            <w:tcW w:w="2663" w:type="dxa"/>
            <w:gridSpan w:val="2"/>
            <w:shd w:val="clear" w:color="auto" w:fill="auto"/>
          </w:tcPr>
          <w:p w14:paraId="1FFE1DBD" w14:textId="77777777" w:rsidR="00D63EDB" w:rsidRPr="005426B1" w:rsidRDefault="00D63EDB" w:rsidP="00C46D09">
            <w:pPr>
              <w:pStyle w:val="TAC"/>
              <w:spacing w:line="256" w:lineRule="auto"/>
            </w:pPr>
            <w:r w:rsidRPr="005426B1">
              <w:t>CCR.2.1 TDD</w:t>
            </w:r>
          </w:p>
        </w:tc>
      </w:tr>
      <w:tr w:rsidR="00D63EDB" w:rsidRPr="005426B1" w14:paraId="6CBEB13D" w14:textId="77777777" w:rsidTr="00C46D09">
        <w:tc>
          <w:tcPr>
            <w:tcW w:w="1619" w:type="dxa"/>
            <w:vMerge w:val="restart"/>
            <w:tcBorders>
              <w:top w:val="single" w:sz="4" w:space="0" w:color="auto"/>
              <w:left w:val="single" w:sz="4" w:space="0" w:color="auto"/>
              <w:bottom w:val="nil"/>
              <w:right w:val="single" w:sz="4" w:space="0" w:color="auto"/>
            </w:tcBorders>
            <w:hideMark/>
          </w:tcPr>
          <w:p w14:paraId="716B4E1A" w14:textId="77777777" w:rsidR="00D63EDB" w:rsidRPr="005426B1" w:rsidRDefault="00D63EDB" w:rsidP="00C46D09">
            <w:pPr>
              <w:pStyle w:val="TAL"/>
            </w:pPr>
            <w:r w:rsidRPr="005426B1">
              <w:t>BWP configurations</w:t>
            </w:r>
          </w:p>
        </w:tc>
        <w:tc>
          <w:tcPr>
            <w:tcW w:w="1819" w:type="dxa"/>
            <w:gridSpan w:val="2"/>
            <w:tcBorders>
              <w:top w:val="single" w:sz="4" w:space="0" w:color="auto"/>
              <w:left w:val="single" w:sz="4" w:space="0" w:color="auto"/>
              <w:bottom w:val="single" w:sz="4" w:space="0" w:color="auto"/>
              <w:right w:val="single" w:sz="4" w:space="0" w:color="auto"/>
            </w:tcBorders>
            <w:hideMark/>
          </w:tcPr>
          <w:p w14:paraId="3CA03175" w14:textId="77777777" w:rsidR="00D63EDB" w:rsidRPr="005426B1" w:rsidRDefault="00D63EDB" w:rsidP="00C46D09">
            <w:pPr>
              <w:pStyle w:val="TAL"/>
            </w:pPr>
            <w:r w:rsidRPr="005426B1">
              <w:t>Initial DL BWP</w:t>
            </w:r>
          </w:p>
        </w:tc>
        <w:tc>
          <w:tcPr>
            <w:tcW w:w="1356" w:type="dxa"/>
            <w:tcBorders>
              <w:top w:val="single" w:sz="4" w:space="0" w:color="auto"/>
              <w:left w:val="single" w:sz="4" w:space="0" w:color="auto"/>
              <w:bottom w:val="single" w:sz="4" w:space="0" w:color="auto"/>
              <w:right w:val="single" w:sz="4" w:space="0" w:color="auto"/>
            </w:tcBorders>
          </w:tcPr>
          <w:p w14:paraId="689632A3"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65218EF3"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5375E428" w14:textId="77777777" w:rsidR="00D63EDB" w:rsidRPr="005426B1" w:rsidRDefault="00D63EDB" w:rsidP="00C46D09">
            <w:pPr>
              <w:pStyle w:val="TAC"/>
              <w:spacing w:line="256" w:lineRule="auto"/>
            </w:pPr>
            <w:r w:rsidRPr="005426B1">
              <w:t>DLBWP.0.1</w:t>
            </w:r>
          </w:p>
        </w:tc>
      </w:tr>
      <w:tr w:rsidR="00D63EDB" w:rsidRPr="005426B1" w14:paraId="1B4C82B7" w14:textId="77777777" w:rsidTr="00C46D09">
        <w:tc>
          <w:tcPr>
            <w:tcW w:w="0" w:type="auto"/>
            <w:vMerge/>
            <w:tcBorders>
              <w:top w:val="single" w:sz="4" w:space="0" w:color="auto"/>
              <w:left w:val="single" w:sz="4" w:space="0" w:color="auto"/>
              <w:bottom w:val="nil"/>
              <w:right w:val="single" w:sz="4" w:space="0" w:color="auto"/>
            </w:tcBorders>
            <w:vAlign w:val="center"/>
            <w:hideMark/>
          </w:tcPr>
          <w:p w14:paraId="6AA261C6" w14:textId="77777777" w:rsidR="00D63EDB" w:rsidRPr="005426B1" w:rsidRDefault="00D63EDB" w:rsidP="00C46D09">
            <w:pPr>
              <w:pStyle w:val="TAL"/>
            </w:pPr>
          </w:p>
        </w:tc>
        <w:tc>
          <w:tcPr>
            <w:tcW w:w="1819" w:type="dxa"/>
            <w:gridSpan w:val="2"/>
            <w:tcBorders>
              <w:top w:val="single" w:sz="4" w:space="0" w:color="auto"/>
              <w:left w:val="single" w:sz="4" w:space="0" w:color="auto"/>
              <w:bottom w:val="single" w:sz="4" w:space="0" w:color="auto"/>
              <w:right w:val="single" w:sz="4" w:space="0" w:color="auto"/>
            </w:tcBorders>
            <w:hideMark/>
          </w:tcPr>
          <w:p w14:paraId="728DE96E" w14:textId="77777777" w:rsidR="00D63EDB" w:rsidRPr="005426B1" w:rsidRDefault="00D63EDB" w:rsidP="00C46D09">
            <w:pPr>
              <w:pStyle w:val="TAL"/>
            </w:pPr>
            <w:r w:rsidRPr="005426B1">
              <w:t>Dedicated DL BWP</w:t>
            </w:r>
          </w:p>
        </w:tc>
        <w:tc>
          <w:tcPr>
            <w:tcW w:w="1356" w:type="dxa"/>
            <w:tcBorders>
              <w:top w:val="single" w:sz="4" w:space="0" w:color="auto"/>
              <w:left w:val="single" w:sz="4" w:space="0" w:color="auto"/>
              <w:bottom w:val="single" w:sz="4" w:space="0" w:color="auto"/>
              <w:right w:val="single" w:sz="4" w:space="0" w:color="auto"/>
            </w:tcBorders>
          </w:tcPr>
          <w:p w14:paraId="49410E82"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5FD65A48"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3D5259D1" w14:textId="77777777" w:rsidR="00D63EDB" w:rsidRPr="005426B1" w:rsidRDefault="00D63EDB" w:rsidP="00C46D09">
            <w:pPr>
              <w:pStyle w:val="TAC"/>
              <w:spacing w:line="256" w:lineRule="auto"/>
            </w:pPr>
            <w:r w:rsidRPr="005426B1">
              <w:t>DLBWP.1.1</w:t>
            </w:r>
          </w:p>
        </w:tc>
      </w:tr>
      <w:tr w:rsidR="00D63EDB" w:rsidRPr="005426B1" w14:paraId="14DA5F68" w14:textId="77777777" w:rsidTr="00C46D09">
        <w:tc>
          <w:tcPr>
            <w:tcW w:w="0" w:type="auto"/>
            <w:vMerge w:val="restart"/>
            <w:tcBorders>
              <w:top w:val="nil"/>
              <w:left w:val="single" w:sz="4" w:space="0" w:color="auto"/>
              <w:bottom w:val="single" w:sz="4" w:space="0" w:color="auto"/>
              <w:right w:val="single" w:sz="4" w:space="0" w:color="auto"/>
            </w:tcBorders>
            <w:hideMark/>
          </w:tcPr>
          <w:p w14:paraId="613F6D83" w14:textId="77777777" w:rsidR="00D63EDB" w:rsidRPr="005426B1" w:rsidRDefault="00D63EDB" w:rsidP="00C46D09">
            <w:pPr>
              <w:pStyle w:val="TAL"/>
            </w:pPr>
          </w:p>
        </w:tc>
        <w:tc>
          <w:tcPr>
            <w:tcW w:w="1819" w:type="dxa"/>
            <w:gridSpan w:val="2"/>
            <w:tcBorders>
              <w:top w:val="single" w:sz="4" w:space="0" w:color="auto"/>
              <w:left w:val="single" w:sz="4" w:space="0" w:color="auto"/>
              <w:bottom w:val="single" w:sz="4" w:space="0" w:color="auto"/>
              <w:right w:val="single" w:sz="4" w:space="0" w:color="auto"/>
            </w:tcBorders>
            <w:hideMark/>
          </w:tcPr>
          <w:p w14:paraId="59591BEC" w14:textId="77777777" w:rsidR="00D63EDB" w:rsidRPr="005426B1" w:rsidRDefault="00D63EDB" w:rsidP="00C46D09">
            <w:pPr>
              <w:pStyle w:val="TAL"/>
            </w:pPr>
            <w:r w:rsidRPr="005426B1">
              <w:t>Initial UL BWP</w:t>
            </w:r>
          </w:p>
        </w:tc>
        <w:tc>
          <w:tcPr>
            <w:tcW w:w="1356" w:type="dxa"/>
            <w:tcBorders>
              <w:top w:val="single" w:sz="4" w:space="0" w:color="auto"/>
              <w:left w:val="single" w:sz="4" w:space="0" w:color="auto"/>
              <w:bottom w:val="single" w:sz="4" w:space="0" w:color="auto"/>
              <w:right w:val="single" w:sz="4" w:space="0" w:color="auto"/>
            </w:tcBorders>
          </w:tcPr>
          <w:p w14:paraId="4A9104B3"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386E2A4F"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7559E606" w14:textId="77777777" w:rsidR="00D63EDB" w:rsidRPr="005426B1" w:rsidRDefault="00D63EDB" w:rsidP="00C46D09">
            <w:pPr>
              <w:pStyle w:val="TAC"/>
              <w:spacing w:line="256" w:lineRule="auto"/>
            </w:pPr>
            <w:r w:rsidRPr="005426B1">
              <w:t>ULBWP.0.1</w:t>
            </w:r>
          </w:p>
        </w:tc>
      </w:tr>
      <w:tr w:rsidR="00D63EDB" w:rsidRPr="005426B1" w14:paraId="6C561D79" w14:textId="77777777" w:rsidTr="00C46D09">
        <w:tc>
          <w:tcPr>
            <w:tcW w:w="0" w:type="auto"/>
            <w:vMerge/>
            <w:tcBorders>
              <w:top w:val="nil"/>
              <w:left w:val="single" w:sz="4" w:space="0" w:color="auto"/>
              <w:bottom w:val="single" w:sz="4" w:space="0" w:color="auto"/>
              <w:right w:val="single" w:sz="4" w:space="0" w:color="auto"/>
            </w:tcBorders>
            <w:vAlign w:val="center"/>
            <w:hideMark/>
          </w:tcPr>
          <w:p w14:paraId="188AC990" w14:textId="77777777" w:rsidR="00D63EDB" w:rsidRPr="005426B1" w:rsidRDefault="00D63EDB" w:rsidP="00C46D09">
            <w:pPr>
              <w:pStyle w:val="TAL"/>
            </w:pPr>
          </w:p>
        </w:tc>
        <w:tc>
          <w:tcPr>
            <w:tcW w:w="1819" w:type="dxa"/>
            <w:gridSpan w:val="2"/>
            <w:tcBorders>
              <w:top w:val="single" w:sz="4" w:space="0" w:color="auto"/>
              <w:left w:val="single" w:sz="4" w:space="0" w:color="auto"/>
              <w:bottom w:val="single" w:sz="4" w:space="0" w:color="auto"/>
              <w:right w:val="single" w:sz="4" w:space="0" w:color="auto"/>
            </w:tcBorders>
            <w:hideMark/>
          </w:tcPr>
          <w:p w14:paraId="1F63564E" w14:textId="77777777" w:rsidR="00D63EDB" w:rsidRPr="005426B1" w:rsidRDefault="00D63EDB" w:rsidP="00C46D09">
            <w:pPr>
              <w:pStyle w:val="TAL"/>
            </w:pPr>
            <w:r w:rsidRPr="005426B1">
              <w:t>Dedicated UL BWP</w:t>
            </w:r>
          </w:p>
        </w:tc>
        <w:tc>
          <w:tcPr>
            <w:tcW w:w="1356" w:type="dxa"/>
            <w:tcBorders>
              <w:top w:val="single" w:sz="4" w:space="0" w:color="auto"/>
              <w:left w:val="single" w:sz="4" w:space="0" w:color="auto"/>
              <w:bottom w:val="single" w:sz="4" w:space="0" w:color="auto"/>
              <w:right w:val="single" w:sz="4" w:space="0" w:color="auto"/>
            </w:tcBorders>
          </w:tcPr>
          <w:p w14:paraId="40F2C2A1"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3C218197"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6C75554B" w14:textId="77777777" w:rsidR="00D63EDB" w:rsidRPr="005426B1" w:rsidRDefault="00D63EDB" w:rsidP="00C46D09">
            <w:pPr>
              <w:pStyle w:val="TAC"/>
              <w:spacing w:line="256" w:lineRule="auto"/>
            </w:pPr>
            <w:r w:rsidRPr="005426B1">
              <w:t>ULBWP.1.1</w:t>
            </w:r>
          </w:p>
        </w:tc>
      </w:tr>
      <w:tr w:rsidR="00D63EDB" w:rsidRPr="005426B1" w14:paraId="2FF932A1"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3EB59548" w14:textId="77777777" w:rsidR="00D63EDB" w:rsidRPr="005426B1" w:rsidRDefault="00D63EDB" w:rsidP="00C46D09">
            <w:pPr>
              <w:pStyle w:val="TAL"/>
              <w:spacing w:line="256" w:lineRule="auto"/>
              <w:rPr>
                <w:b/>
              </w:rPr>
            </w:pPr>
            <w:r w:rsidRPr="005426B1">
              <w:t>OCNG pattern</w:t>
            </w:r>
            <w:r w:rsidRPr="005426B1">
              <w:rPr>
                <w:rFonts w:eastAsia="Calibri" w:cs="Arial"/>
                <w:vertAlign w:val="superscript"/>
              </w:rPr>
              <w:t>Note1</w:t>
            </w:r>
          </w:p>
        </w:tc>
        <w:tc>
          <w:tcPr>
            <w:tcW w:w="1356" w:type="dxa"/>
            <w:tcBorders>
              <w:top w:val="single" w:sz="4" w:space="0" w:color="auto"/>
              <w:left w:val="single" w:sz="4" w:space="0" w:color="auto"/>
              <w:bottom w:val="single" w:sz="4" w:space="0" w:color="auto"/>
              <w:right w:val="single" w:sz="4" w:space="0" w:color="auto"/>
            </w:tcBorders>
          </w:tcPr>
          <w:p w14:paraId="572CBB67"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6A1E4CDC"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27778A16" w14:textId="77777777" w:rsidR="00D63EDB" w:rsidRPr="005426B1" w:rsidRDefault="00D63EDB" w:rsidP="00C46D09">
            <w:pPr>
              <w:pStyle w:val="TAC"/>
              <w:spacing w:line="256" w:lineRule="auto"/>
            </w:pPr>
            <w:r w:rsidRPr="005426B1">
              <w:t>OP.1</w:t>
            </w:r>
          </w:p>
        </w:tc>
      </w:tr>
      <w:tr w:rsidR="00D63EDB" w:rsidRPr="005426B1" w14:paraId="369DEAAD"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06180CA7" w14:textId="77777777" w:rsidR="00D63EDB" w:rsidRPr="005426B1" w:rsidRDefault="00D63EDB" w:rsidP="00C46D09">
            <w:pPr>
              <w:pStyle w:val="TAL"/>
              <w:spacing w:line="256" w:lineRule="auto"/>
            </w:pPr>
            <w:r w:rsidRPr="005426B1">
              <w:t>SMTC configuration</w:t>
            </w:r>
          </w:p>
        </w:tc>
        <w:tc>
          <w:tcPr>
            <w:tcW w:w="1356" w:type="dxa"/>
            <w:tcBorders>
              <w:top w:val="single" w:sz="4" w:space="0" w:color="auto"/>
              <w:left w:val="single" w:sz="4" w:space="0" w:color="auto"/>
              <w:bottom w:val="single" w:sz="4" w:space="0" w:color="auto"/>
              <w:right w:val="single" w:sz="4" w:space="0" w:color="auto"/>
            </w:tcBorders>
          </w:tcPr>
          <w:p w14:paraId="63AA250D"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115C6161"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2010912B" w14:textId="77777777" w:rsidR="00D63EDB" w:rsidRPr="005426B1" w:rsidRDefault="00D63EDB" w:rsidP="00C46D09">
            <w:pPr>
              <w:pStyle w:val="TAC"/>
              <w:spacing w:line="256" w:lineRule="auto"/>
            </w:pPr>
            <w:r w:rsidRPr="005426B1">
              <w:t>SMTC.1</w:t>
            </w:r>
          </w:p>
        </w:tc>
      </w:tr>
      <w:tr w:rsidR="00D63EDB" w:rsidRPr="005426B1" w14:paraId="3CC58B76" w14:textId="77777777" w:rsidTr="00C46D09">
        <w:trPr>
          <w:trHeight w:val="116"/>
        </w:trPr>
        <w:tc>
          <w:tcPr>
            <w:tcW w:w="3438" w:type="dxa"/>
            <w:gridSpan w:val="3"/>
            <w:tcBorders>
              <w:top w:val="single" w:sz="4" w:space="0" w:color="auto"/>
              <w:left w:val="single" w:sz="4" w:space="0" w:color="auto"/>
              <w:bottom w:val="nil"/>
              <w:right w:val="single" w:sz="4" w:space="0" w:color="auto"/>
            </w:tcBorders>
            <w:hideMark/>
          </w:tcPr>
          <w:p w14:paraId="6340B055" w14:textId="77777777" w:rsidR="00D63EDB" w:rsidRPr="005426B1" w:rsidRDefault="00D63EDB" w:rsidP="00C46D09">
            <w:pPr>
              <w:pStyle w:val="TAL"/>
              <w:spacing w:line="256" w:lineRule="auto"/>
            </w:pPr>
            <w:r w:rsidRPr="005426B1">
              <w:t>SSB configuration</w:t>
            </w:r>
          </w:p>
        </w:tc>
        <w:tc>
          <w:tcPr>
            <w:tcW w:w="1356" w:type="dxa"/>
            <w:vMerge w:val="restart"/>
            <w:tcBorders>
              <w:top w:val="single" w:sz="4" w:space="0" w:color="auto"/>
              <w:left w:val="single" w:sz="4" w:space="0" w:color="auto"/>
              <w:bottom w:val="single" w:sz="4" w:space="0" w:color="auto"/>
              <w:right w:val="single" w:sz="4" w:space="0" w:color="auto"/>
            </w:tcBorders>
          </w:tcPr>
          <w:p w14:paraId="43B9A3A4"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43C7A099" w14:textId="77777777" w:rsidR="00D63EDB" w:rsidRPr="005426B1" w:rsidRDefault="00D63EDB" w:rsidP="00C46D09">
            <w:pPr>
              <w:pStyle w:val="TAC"/>
              <w:spacing w:line="256" w:lineRule="auto"/>
            </w:pPr>
            <w:r w:rsidRPr="005426B1">
              <w:t>1, 2, 4, 5</w:t>
            </w:r>
          </w:p>
        </w:tc>
        <w:tc>
          <w:tcPr>
            <w:tcW w:w="2663" w:type="dxa"/>
            <w:gridSpan w:val="2"/>
            <w:tcBorders>
              <w:top w:val="single" w:sz="4" w:space="0" w:color="auto"/>
              <w:left w:val="single" w:sz="4" w:space="0" w:color="auto"/>
              <w:bottom w:val="single" w:sz="4" w:space="0" w:color="auto"/>
              <w:right w:val="single" w:sz="4" w:space="0" w:color="auto"/>
            </w:tcBorders>
            <w:hideMark/>
          </w:tcPr>
          <w:p w14:paraId="5C68D523" w14:textId="77777777" w:rsidR="00D63EDB" w:rsidRPr="005426B1" w:rsidRDefault="00D63EDB" w:rsidP="00C46D09">
            <w:pPr>
              <w:pStyle w:val="TAC"/>
              <w:spacing w:line="256" w:lineRule="auto"/>
            </w:pPr>
            <w:r w:rsidRPr="005426B1">
              <w:t>SSB.1 FR1</w:t>
            </w:r>
          </w:p>
        </w:tc>
      </w:tr>
      <w:tr w:rsidR="00D63EDB" w:rsidRPr="005426B1" w14:paraId="6B260851" w14:textId="77777777" w:rsidTr="00C46D09">
        <w:trPr>
          <w:trHeight w:val="135"/>
        </w:trPr>
        <w:tc>
          <w:tcPr>
            <w:tcW w:w="0" w:type="auto"/>
            <w:gridSpan w:val="3"/>
            <w:tcBorders>
              <w:top w:val="nil"/>
              <w:left w:val="single" w:sz="4" w:space="0" w:color="auto"/>
              <w:bottom w:val="single" w:sz="4" w:space="0" w:color="auto"/>
              <w:right w:val="single" w:sz="4" w:space="0" w:color="auto"/>
            </w:tcBorders>
            <w:hideMark/>
          </w:tcPr>
          <w:p w14:paraId="01840F5A" w14:textId="77777777" w:rsidR="00D63EDB" w:rsidRPr="005426B1" w:rsidRDefault="00D63EDB" w:rsidP="00C46D0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AF3C" w14:textId="77777777" w:rsidR="00D63EDB" w:rsidRPr="005426B1" w:rsidRDefault="00D63EDB" w:rsidP="00C46D09">
            <w:pPr>
              <w:spacing w:after="0" w:line="256" w:lineRule="auto"/>
              <w:rPr>
                <w:rFonts w:ascii="Arial" w:hAnsi="Arial"/>
                <w:sz w:val="18"/>
              </w:rPr>
            </w:pPr>
          </w:p>
        </w:tc>
        <w:tc>
          <w:tcPr>
            <w:tcW w:w="1525" w:type="dxa"/>
            <w:tcBorders>
              <w:top w:val="single" w:sz="4" w:space="0" w:color="auto"/>
              <w:left w:val="single" w:sz="4" w:space="0" w:color="auto"/>
              <w:bottom w:val="single" w:sz="4" w:space="0" w:color="auto"/>
              <w:right w:val="single" w:sz="4" w:space="0" w:color="auto"/>
            </w:tcBorders>
            <w:hideMark/>
          </w:tcPr>
          <w:p w14:paraId="39486BD6" w14:textId="77777777" w:rsidR="00D63EDB" w:rsidRPr="005426B1" w:rsidRDefault="00D63EDB" w:rsidP="00C46D09">
            <w:pPr>
              <w:pStyle w:val="TAC"/>
              <w:spacing w:line="256" w:lineRule="auto"/>
            </w:pPr>
            <w:r w:rsidRPr="005426B1">
              <w:t>3, 6</w:t>
            </w:r>
          </w:p>
        </w:tc>
        <w:tc>
          <w:tcPr>
            <w:tcW w:w="2663" w:type="dxa"/>
            <w:gridSpan w:val="2"/>
            <w:tcBorders>
              <w:top w:val="single" w:sz="4" w:space="0" w:color="auto"/>
              <w:left w:val="single" w:sz="4" w:space="0" w:color="auto"/>
              <w:bottom w:val="single" w:sz="4" w:space="0" w:color="auto"/>
              <w:right w:val="single" w:sz="4" w:space="0" w:color="auto"/>
            </w:tcBorders>
            <w:hideMark/>
          </w:tcPr>
          <w:p w14:paraId="2A5DCA48" w14:textId="77777777" w:rsidR="00D63EDB" w:rsidRPr="005426B1" w:rsidRDefault="00D63EDB" w:rsidP="00C46D09">
            <w:pPr>
              <w:pStyle w:val="TAC"/>
              <w:spacing w:line="256" w:lineRule="auto"/>
            </w:pPr>
            <w:r w:rsidRPr="005426B1">
              <w:t>SSB.2 FR1</w:t>
            </w:r>
          </w:p>
        </w:tc>
      </w:tr>
      <w:tr w:rsidR="00D63EDB" w:rsidRPr="005426B1" w14:paraId="15F73076" w14:textId="77777777" w:rsidTr="00C46D09">
        <w:trPr>
          <w:trHeight w:val="135"/>
        </w:trPr>
        <w:tc>
          <w:tcPr>
            <w:tcW w:w="0" w:type="auto"/>
            <w:gridSpan w:val="3"/>
            <w:tcBorders>
              <w:top w:val="nil"/>
              <w:bottom w:val="nil"/>
            </w:tcBorders>
            <w:shd w:val="clear" w:color="auto" w:fill="auto"/>
          </w:tcPr>
          <w:p w14:paraId="2D19F54D" w14:textId="77777777" w:rsidR="00D63EDB" w:rsidRPr="005426B1" w:rsidRDefault="00D63EDB" w:rsidP="00C46D09">
            <w:pPr>
              <w:pStyle w:val="TAL"/>
            </w:pPr>
            <w:r w:rsidRPr="005426B1">
              <w:rPr>
                <w:rFonts w:cs="Arial"/>
              </w:rPr>
              <w:t>CSI-RS for tracking</w:t>
            </w:r>
          </w:p>
        </w:tc>
        <w:tc>
          <w:tcPr>
            <w:tcW w:w="0" w:type="auto"/>
            <w:tcBorders>
              <w:top w:val="nil"/>
              <w:bottom w:val="nil"/>
            </w:tcBorders>
            <w:shd w:val="clear" w:color="auto" w:fill="auto"/>
            <w:vAlign w:val="center"/>
          </w:tcPr>
          <w:p w14:paraId="57E457C6" w14:textId="77777777" w:rsidR="00D63EDB" w:rsidRPr="005426B1" w:rsidRDefault="00D63EDB" w:rsidP="00C46D09">
            <w:pPr>
              <w:spacing w:after="0" w:line="256" w:lineRule="auto"/>
              <w:rPr>
                <w:rFonts w:ascii="Arial" w:hAnsi="Arial"/>
                <w:sz w:val="18"/>
              </w:rPr>
            </w:pPr>
          </w:p>
        </w:tc>
        <w:tc>
          <w:tcPr>
            <w:tcW w:w="1525" w:type="dxa"/>
          </w:tcPr>
          <w:p w14:paraId="6E0827BC" w14:textId="77777777" w:rsidR="00D63EDB" w:rsidRPr="005426B1" w:rsidRDefault="00D63EDB" w:rsidP="00C46D09">
            <w:pPr>
              <w:pStyle w:val="TAC"/>
              <w:spacing w:line="256" w:lineRule="auto"/>
            </w:pPr>
            <w:r w:rsidRPr="005426B1">
              <w:t>1, 4</w:t>
            </w:r>
          </w:p>
        </w:tc>
        <w:tc>
          <w:tcPr>
            <w:tcW w:w="2663" w:type="dxa"/>
            <w:gridSpan w:val="2"/>
            <w:shd w:val="clear" w:color="auto" w:fill="auto"/>
            <w:vAlign w:val="center"/>
          </w:tcPr>
          <w:p w14:paraId="49E94B36" w14:textId="77777777" w:rsidR="00D63EDB" w:rsidRPr="005426B1" w:rsidRDefault="00D63EDB" w:rsidP="00C46D09">
            <w:pPr>
              <w:pStyle w:val="TAC"/>
              <w:spacing w:line="256" w:lineRule="auto"/>
            </w:pPr>
            <w:r w:rsidRPr="005426B1">
              <w:t>TRS.1.1 FDD</w:t>
            </w:r>
          </w:p>
        </w:tc>
      </w:tr>
      <w:tr w:rsidR="00D63EDB" w:rsidRPr="005426B1" w14:paraId="5F4FBD52" w14:textId="77777777" w:rsidTr="00C46D09">
        <w:trPr>
          <w:trHeight w:val="135"/>
        </w:trPr>
        <w:tc>
          <w:tcPr>
            <w:tcW w:w="0" w:type="auto"/>
            <w:gridSpan w:val="3"/>
            <w:tcBorders>
              <w:top w:val="nil"/>
              <w:bottom w:val="nil"/>
            </w:tcBorders>
            <w:shd w:val="clear" w:color="auto" w:fill="auto"/>
          </w:tcPr>
          <w:p w14:paraId="470ACA2D" w14:textId="77777777" w:rsidR="00D63EDB" w:rsidRPr="005426B1" w:rsidRDefault="00D63EDB" w:rsidP="00C46D09">
            <w:pPr>
              <w:pStyle w:val="TAL"/>
            </w:pPr>
          </w:p>
        </w:tc>
        <w:tc>
          <w:tcPr>
            <w:tcW w:w="0" w:type="auto"/>
            <w:tcBorders>
              <w:top w:val="nil"/>
              <w:bottom w:val="nil"/>
            </w:tcBorders>
            <w:shd w:val="clear" w:color="auto" w:fill="auto"/>
            <w:vAlign w:val="center"/>
          </w:tcPr>
          <w:p w14:paraId="03FAF9BE" w14:textId="77777777" w:rsidR="00D63EDB" w:rsidRPr="005426B1" w:rsidRDefault="00D63EDB" w:rsidP="00C46D09">
            <w:pPr>
              <w:spacing w:after="0" w:line="256" w:lineRule="auto"/>
              <w:rPr>
                <w:rFonts w:ascii="Arial" w:hAnsi="Arial"/>
                <w:sz w:val="18"/>
              </w:rPr>
            </w:pPr>
          </w:p>
        </w:tc>
        <w:tc>
          <w:tcPr>
            <w:tcW w:w="1525" w:type="dxa"/>
          </w:tcPr>
          <w:p w14:paraId="4E4B95E2" w14:textId="77777777" w:rsidR="00D63EDB" w:rsidRPr="005426B1" w:rsidRDefault="00D63EDB" w:rsidP="00C46D09">
            <w:pPr>
              <w:pStyle w:val="TAC"/>
              <w:spacing w:line="256" w:lineRule="auto"/>
            </w:pPr>
            <w:r w:rsidRPr="005426B1">
              <w:t>2, 5</w:t>
            </w:r>
          </w:p>
        </w:tc>
        <w:tc>
          <w:tcPr>
            <w:tcW w:w="2663" w:type="dxa"/>
            <w:gridSpan w:val="2"/>
            <w:shd w:val="clear" w:color="auto" w:fill="auto"/>
            <w:vAlign w:val="center"/>
          </w:tcPr>
          <w:p w14:paraId="44C1F138" w14:textId="77777777" w:rsidR="00D63EDB" w:rsidRPr="005426B1" w:rsidRDefault="00D63EDB" w:rsidP="00C46D09">
            <w:pPr>
              <w:pStyle w:val="TAC"/>
              <w:spacing w:line="256" w:lineRule="auto"/>
            </w:pPr>
            <w:r w:rsidRPr="005426B1">
              <w:t>TRS.1.1 TDD</w:t>
            </w:r>
          </w:p>
        </w:tc>
      </w:tr>
      <w:tr w:rsidR="00D63EDB" w:rsidRPr="005426B1" w14:paraId="6A7D39D3" w14:textId="77777777" w:rsidTr="00C46D09">
        <w:trPr>
          <w:trHeight w:val="135"/>
        </w:trPr>
        <w:tc>
          <w:tcPr>
            <w:tcW w:w="0" w:type="auto"/>
            <w:gridSpan w:val="3"/>
            <w:tcBorders>
              <w:top w:val="nil"/>
              <w:bottom w:val="single" w:sz="4" w:space="0" w:color="auto"/>
            </w:tcBorders>
            <w:shd w:val="clear" w:color="auto" w:fill="auto"/>
          </w:tcPr>
          <w:p w14:paraId="111ED3AD" w14:textId="77777777" w:rsidR="00D63EDB" w:rsidRPr="005426B1" w:rsidRDefault="00D63EDB" w:rsidP="00C46D09">
            <w:pPr>
              <w:pStyle w:val="TAL"/>
            </w:pPr>
          </w:p>
        </w:tc>
        <w:tc>
          <w:tcPr>
            <w:tcW w:w="0" w:type="auto"/>
            <w:tcBorders>
              <w:top w:val="nil"/>
              <w:bottom w:val="single" w:sz="4" w:space="0" w:color="auto"/>
            </w:tcBorders>
            <w:shd w:val="clear" w:color="auto" w:fill="auto"/>
            <w:vAlign w:val="center"/>
          </w:tcPr>
          <w:p w14:paraId="66AB4200" w14:textId="77777777" w:rsidR="00D63EDB" w:rsidRPr="005426B1" w:rsidRDefault="00D63EDB" w:rsidP="00C46D09">
            <w:pPr>
              <w:spacing w:after="0" w:line="256" w:lineRule="auto"/>
              <w:rPr>
                <w:rFonts w:ascii="Arial" w:hAnsi="Arial"/>
                <w:sz w:val="18"/>
              </w:rPr>
            </w:pPr>
          </w:p>
        </w:tc>
        <w:tc>
          <w:tcPr>
            <w:tcW w:w="1525" w:type="dxa"/>
          </w:tcPr>
          <w:p w14:paraId="530FF601" w14:textId="77777777" w:rsidR="00D63EDB" w:rsidRPr="005426B1" w:rsidRDefault="00D63EDB" w:rsidP="00C46D09">
            <w:pPr>
              <w:pStyle w:val="TAC"/>
              <w:spacing w:line="256" w:lineRule="auto"/>
            </w:pPr>
            <w:r w:rsidRPr="005426B1">
              <w:t>3, 6</w:t>
            </w:r>
          </w:p>
        </w:tc>
        <w:tc>
          <w:tcPr>
            <w:tcW w:w="2663" w:type="dxa"/>
            <w:gridSpan w:val="2"/>
            <w:shd w:val="clear" w:color="auto" w:fill="auto"/>
            <w:vAlign w:val="center"/>
          </w:tcPr>
          <w:p w14:paraId="265D75CE" w14:textId="77777777" w:rsidR="00D63EDB" w:rsidRPr="005426B1" w:rsidRDefault="00D63EDB" w:rsidP="00C46D09">
            <w:pPr>
              <w:pStyle w:val="TAC"/>
              <w:spacing w:line="256" w:lineRule="auto"/>
            </w:pPr>
            <w:r w:rsidRPr="005426B1">
              <w:t>TRS.1.2 TDD</w:t>
            </w:r>
          </w:p>
        </w:tc>
      </w:tr>
      <w:tr w:rsidR="00D63EDB" w:rsidRPr="005426B1" w14:paraId="1B07EC0E" w14:textId="77777777" w:rsidTr="00C46D09">
        <w:tc>
          <w:tcPr>
            <w:tcW w:w="3438" w:type="dxa"/>
            <w:gridSpan w:val="3"/>
            <w:tcBorders>
              <w:top w:val="single" w:sz="4" w:space="0" w:color="auto"/>
              <w:left w:val="single" w:sz="4" w:space="0" w:color="auto"/>
              <w:bottom w:val="nil"/>
              <w:right w:val="single" w:sz="4" w:space="0" w:color="auto"/>
            </w:tcBorders>
            <w:hideMark/>
          </w:tcPr>
          <w:p w14:paraId="61203342" w14:textId="77777777" w:rsidR="00D63EDB" w:rsidRPr="005426B1" w:rsidRDefault="00D63EDB" w:rsidP="00C46D09">
            <w:pPr>
              <w:pStyle w:val="TAL"/>
              <w:rPr>
                <w:rFonts w:cs="Arial"/>
              </w:rPr>
            </w:pPr>
            <w:r w:rsidRPr="005426B1">
              <w:rPr>
                <w:rFonts w:cs="Arial"/>
              </w:rPr>
              <w:t>b2-Threshold1</w:t>
            </w:r>
          </w:p>
        </w:tc>
        <w:tc>
          <w:tcPr>
            <w:tcW w:w="1356" w:type="dxa"/>
            <w:vMerge w:val="restart"/>
            <w:tcBorders>
              <w:top w:val="single" w:sz="4" w:space="0" w:color="auto"/>
              <w:left w:val="single" w:sz="4" w:space="0" w:color="auto"/>
              <w:bottom w:val="single" w:sz="4" w:space="0" w:color="auto"/>
              <w:right w:val="single" w:sz="4" w:space="0" w:color="auto"/>
            </w:tcBorders>
            <w:hideMark/>
          </w:tcPr>
          <w:p w14:paraId="2B5B627D" w14:textId="77777777" w:rsidR="00D63EDB" w:rsidRPr="005426B1" w:rsidRDefault="00D63EDB" w:rsidP="00C46D09">
            <w:pPr>
              <w:pStyle w:val="TAC"/>
              <w:spacing w:line="256" w:lineRule="auto"/>
            </w:pPr>
            <w:r w:rsidRPr="005426B1">
              <w:t>dBm</w:t>
            </w:r>
          </w:p>
        </w:tc>
        <w:tc>
          <w:tcPr>
            <w:tcW w:w="1525" w:type="dxa"/>
            <w:tcBorders>
              <w:top w:val="single" w:sz="4" w:space="0" w:color="auto"/>
              <w:left w:val="single" w:sz="4" w:space="0" w:color="auto"/>
              <w:bottom w:val="single" w:sz="4" w:space="0" w:color="auto"/>
              <w:right w:val="single" w:sz="4" w:space="0" w:color="auto"/>
            </w:tcBorders>
            <w:hideMark/>
          </w:tcPr>
          <w:p w14:paraId="6BDE2462" w14:textId="77777777" w:rsidR="00D63EDB" w:rsidRPr="005426B1" w:rsidRDefault="00D63EDB" w:rsidP="00C46D09">
            <w:pPr>
              <w:pStyle w:val="TAC"/>
              <w:spacing w:line="256" w:lineRule="auto"/>
            </w:pPr>
            <w:r w:rsidRPr="005426B1">
              <w:t>1, 2, 4, 5</w:t>
            </w:r>
          </w:p>
        </w:tc>
        <w:tc>
          <w:tcPr>
            <w:tcW w:w="2663" w:type="dxa"/>
            <w:gridSpan w:val="2"/>
            <w:tcBorders>
              <w:top w:val="single" w:sz="4" w:space="0" w:color="auto"/>
              <w:left w:val="single" w:sz="4" w:space="0" w:color="auto"/>
              <w:bottom w:val="single" w:sz="4" w:space="0" w:color="auto"/>
              <w:right w:val="single" w:sz="4" w:space="0" w:color="auto"/>
            </w:tcBorders>
            <w:hideMark/>
          </w:tcPr>
          <w:p w14:paraId="4426AEAD" w14:textId="77777777" w:rsidR="00D63EDB" w:rsidRPr="005426B1" w:rsidRDefault="00D63EDB" w:rsidP="00C46D09">
            <w:pPr>
              <w:pStyle w:val="TAC"/>
              <w:spacing w:line="256" w:lineRule="auto"/>
            </w:pPr>
            <w:r w:rsidRPr="005426B1">
              <w:t>-98</w:t>
            </w:r>
          </w:p>
        </w:tc>
      </w:tr>
      <w:tr w:rsidR="00D63EDB" w:rsidRPr="005426B1" w14:paraId="68441EB6" w14:textId="77777777" w:rsidTr="00C46D09">
        <w:tc>
          <w:tcPr>
            <w:tcW w:w="0" w:type="auto"/>
            <w:gridSpan w:val="3"/>
            <w:tcBorders>
              <w:top w:val="nil"/>
              <w:left w:val="single" w:sz="4" w:space="0" w:color="auto"/>
              <w:bottom w:val="single" w:sz="4" w:space="0" w:color="auto"/>
              <w:right w:val="single" w:sz="4" w:space="0" w:color="auto"/>
            </w:tcBorders>
            <w:hideMark/>
          </w:tcPr>
          <w:p w14:paraId="19F79A53" w14:textId="77777777" w:rsidR="00D63EDB" w:rsidRPr="005426B1" w:rsidRDefault="00D63EDB" w:rsidP="00C46D0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0F55" w14:textId="77777777" w:rsidR="00D63EDB" w:rsidRPr="005426B1" w:rsidRDefault="00D63EDB" w:rsidP="00C46D09">
            <w:pPr>
              <w:spacing w:after="0" w:line="256" w:lineRule="auto"/>
              <w:rPr>
                <w:rFonts w:ascii="Arial" w:hAnsi="Arial"/>
                <w:sz w:val="18"/>
              </w:rPr>
            </w:pPr>
          </w:p>
        </w:tc>
        <w:tc>
          <w:tcPr>
            <w:tcW w:w="1525" w:type="dxa"/>
            <w:tcBorders>
              <w:top w:val="single" w:sz="4" w:space="0" w:color="auto"/>
              <w:left w:val="single" w:sz="4" w:space="0" w:color="auto"/>
              <w:bottom w:val="single" w:sz="4" w:space="0" w:color="auto"/>
              <w:right w:val="single" w:sz="4" w:space="0" w:color="auto"/>
            </w:tcBorders>
            <w:hideMark/>
          </w:tcPr>
          <w:p w14:paraId="43A11E06" w14:textId="77777777" w:rsidR="00D63EDB" w:rsidRPr="005426B1" w:rsidRDefault="00D63EDB" w:rsidP="00C46D09">
            <w:pPr>
              <w:pStyle w:val="TAC"/>
              <w:spacing w:line="256" w:lineRule="auto"/>
            </w:pPr>
            <w:r w:rsidRPr="005426B1">
              <w:t>3, 6</w:t>
            </w:r>
          </w:p>
        </w:tc>
        <w:tc>
          <w:tcPr>
            <w:tcW w:w="2663" w:type="dxa"/>
            <w:gridSpan w:val="2"/>
            <w:tcBorders>
              <w:top w:val="single" w:sz="4" w:space="0" w:color="auto"/>
              <w:left w:val="single" w:sz="4" w:space="0" w:color="auto"/>
              <w:bottom w:val="single" w:sz="4" w:space="0" w:color="auto"/>
              <w:right w:val="single" w:sz="4" w:space="0" w:color="auto"/>
            </w:tcBorders>
            <w:hideMark/>
          </w:tcPr>
          <w:p w14:paraId="1709A679" w14:textId="77777777" w:rsidR="00D63EDB" w:rsidRPr="005426B1" w:rsidRDefault="00D63EDB" w:rsidP="00C46D09">
            <w:pPr>
              <w:pStyle w:val="TAC"/>
              <w:spacing w:line="256" w:lineRule="auto"/>
            </w:pPr>
            <w:r w:rsidRPr="005426B1">
              <w:t>-95</w:t>
            </w:r>
          </w:p>
        </w:tc>
      </w:tr>
      <w:tr w:rsidR="00D63EDB" w:rsidRPr="005426B1" w14:paraId="61C0AF88"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185B1325" w14:textId="77777777" w:rsidR="00D63EDB" w:rsidRPr="005426B1" w:rsidRDefault="00D63EDB" w:rsidP="00C46D09">
            <w:pPr>
              <w:pStyle w:val="TAL"/>
              <w:spacing w:line="256" w:lineRule="auto"/>
              <w:rPr>
                <w:rFonts w:cs="Arial"/>
              </w:rPr>
            </w:pPr>
            <w:r w:rsidRPr="005426B1">
              <w:rPr>
                <w:rFonts w:cs="Arial"/>
              </w:rPr>
              <w:t>EPRE ratio of PSS to SSS</w:t>
            </w:r>
          </w:p>
        </w:tc>
        <w:tc>
          <w:tcPr>
            <w:tcW w:w="1356" w:type="dxa"/>
            <w:tcBorders>
              <w:top w:val="single" w:sz="4" w:space="0" w:color="auto"/>
              <w:left w:val="single" w:sz="4" w:space="0" w:color="auto"/>
              <w:bottom w:val="nil"/>
              <w:right w:val="single" w:sz="4" w:space="0" w:color="auto"/>
            </w:tcBorders>
            <w:hideMark/>
          </w:tcPr>
          <w:p w14:paraId="78FA42E9" w14:textId="77777777" w:rsidR="00D63EDB" w:rsidRPr="005426B1" w:rsidRDefault="00D63EDB" w:rsidP="00C46D09">
            <w:pPr>
              <w:pStyle w:val="TAC"/>
              <w:spacing w:line="256" w:lineRule="auto"/>
            </w:pPr>
            <w:r w:rsidRPr="005426B1">
              <w:t>dB</w:t>
            </w:r>
          </w:p>
        </w:tc>
        <w:tc>
          <w:tcPr>
            <w:tcW w:w="1525" w:type="dxa"/>
            <w:tcBorders>
              <w:top w:val="single" w:sz="4" w:space="0" w:color="auto"/>
              <w:left w:val="single" w:sz="4" w:space="0" w:color="auto"/>
              <w:bottom w:val="nil"/>
              <w:right w:val="single" w:sz="4" w:space="0" w:color="auto"/>
            </w:tcBorders>
            <w:hideMark/>
          </w:tcPr>
          <w:p w14:paraId="33E5E7FF"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nil"/>
              <w:right w:val="single" w:sz="4" w:space="0" w:color="auto"/>
            </w:tcBorders>
            <w:hideMark/>
          </w:tcPr>
          <w:p w14:paraId="1601E526" w14:textId="77777777" w:rsidR="00D63EDB" w:rsidRPr="005426B1" w:rsidRDefault="00D63EDB" w:rsidP="00C46D09">
            <w:pPr>
              <w:pStyle w:val="TAC"/>
              <w:spacing w:line="256" w:lineRule="auto"/>
            </w:pPr>
            <w:r w:rsidRPr="005426B1">
              <w:t>0</w:t>
            </w:r>
          </w:p>
        </w:tc>
      </w:tr>
      <w:tr w:rsidR="00D63EDB" w:rsidRPr="005426B1" w14:paraId="0694E902"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381ACE3F" w14:textId="77777777" w:rsidR="00D63EDB" w:rsidRPr="005426B1" w:rsidRDefault="00D63EDB" w:rsidP="00C46D09">
            <w:pPr>
              <w:pStyle w:val="TAL"/>
              <w:spacing w:line="256" w:lineRule="auto"/>
              <w:rPr>
                <w:rFonts w:cs="Arial"/>
              </w:rPr>
            </w:pPr>
            <w:r w:rsidRPr="005426B1">
              <w:rPr>
                <w:rFonts w:cs="Arial"/>
              </w:rPr>
              <w:t>EPRE ratio of PBCH_DMRS to SSS</w:t>
            </w:r>
          </w:p>
        </w:tc>
        <w:tc>
          <w:tcPr>
            <w:tcW w:w="0" w:type="auto"/>
            <w:tcBorders>
              <w:top w:val="nil"/>
              <w:left w:val="single" w:sz="4" w:space="0" w:color="auto"/>
              <w:bottom w:val="nil"/>
              <w:right w:val="single" w:sz="4" w:space="0" w:color="auto"/>
            </w:tcBorders>
            <w:hideMark/>
          </w:tcPr>
          <w:p w14:paraId="7767188E" w14:textId="77777777" w:rsidR="00D63EDB" w:rsidRPr="005426B1" w:rsidRDefault="00D63EDB" w:rsidP="00C46D09">
            <w:pPr>
              <w:rPr>
                <w:rFonts w:cs="Arial"/>
              </w:rPr>
            </w:pPr>
          </w:p>
        </w:tc>
        <w:tc>
          <w:tcPr>
            <w:tcW w:w="0" w:type="auto"/>
            <w:tcBorders>
              <w:top w:val="nil"/>
              <w:left w:val="single" w:sz="4" w:space="0" w:color="auto"/>
              <w:bottom w:val="nil"/>
              <w:right w:val="single" w:sz="4" w:space="0" w:color="auto"/>
            </w:tcBorders>
            <w:hideMark/>
          </w:tcPr>
          <w:p w14:paraId="4925FF57" w14:textId="77777777" w:rsidR="00D63EDB" w:rsidRPr="005426B1" w:rsidRDefault="00D63EDB" w:rsidP="00C46D09">
            <w:pPr>
              <w:spacing w:after="0" w:line="256" w:lineRule="auto"/>
              <w:rPr>
                <w:rFonts w:ascii="Calibri" w:hAnsi="Calibri" w:cstheme="minorBidi"/>
                <w:lang w:eastAsia="zh-CN"/>
              </w:rPr>
            </w:pPr>
          </w:p>
        </w:tc>
        <w:tc>
          <w:tcPr>
            <w:tcW w:w="0" w:type="auto"/>
            <w:gridSpan w:val="2"/>
            <w:tcBorders>
              <w:top w:val="nil"/>
              <w:left w:val="single" w:sz="4" w:space="0" w:color="auto"/>
              <w:bottom w:val="nil"/>
              <w:right w:val="single" w:sz="4" w:space="0" w:color="auto"/>
            </w:tcBorders>
            <w:hideMark/>
          </w:tcPr>
          <w:p w14:paraId="51C17AE8" w14:textId="77777777" w:rsidR="00D63EDB" w:rsidRPr="005426B1" w:rsidRDefault="00D63EDB" w:rsidP="00C46D09">
            <w:pPr>
              <w:spacing w:after="0" w:line="256" w:lineRule="auto"/>
              <w:rPr>
                <w:rFonts w:ascii="Calibri" w:hAnsi="Calibri" w:cstheme="minorBidi"/>
                <w:lang w:eastAsia="zh-CN"/>
              </w:rPr>
            </w:pPr>
          </w:p>
        </w:tc>
      </w:tr>
      <w:tr w:rsidR="00D63EDB" w:rsidRPr="005426B1" w14:paraId="0BB43198"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19BB9339" w14:textId="77777777" w:rsidR="00D63EDB" w:rsidRPr="005426B1" w:rsidRDefault="00D63EDB" w:rsidP="00C46D09">
            <w:pPr>
              <w:pStyle w:val="TAL"/>
              <w:spacing w:line="256" w:lineRule="auto"/>
              <w:rPr>
                <w:rFonts w:cs="Arial"/>
              </w:rPr>
            </w:pPr>
            <w:r w:rsidRPr="005426B1">
              <w:rPr>
                <w:rFonts w:cs="Arial"/>
              </w:rPr>
              <w:t>EPRE ratio of PBCH to PBCH_DMRS</w:t>
            </w:r>
          </w:p>
        </w:tc>
        <w:tc>
          <w:tcPr>
            <w:tcW w:w="0" w:type="auto"/>
            <w:tcBorders>
              <w:top w:val="nil"/>
              <w:left w:val="single" w:sz="4" w:space="0" w:color="auto"/>
              <w:bottom w:val="nil"/>
              <w:right w:val="single" w:sz="4" w:space="0" w:color="auto"/>
            </w:tcBorders>
            <w:hideMark/>
          </w:tcPr>
          <w:p w14:paraId="4C0BAC9A" w14:textId="77777777" w:rsidR="00D63EDB" w:rsidRPr="005426B1" w:rsidRDefault="00D63EDB" w:rsidP="00C46D09">
            <w:pPr>
              <w:rPr>
                <w:rFonts w:cs="Arial"/>
              </w:rPr>
            </w:pPr>
          </w:p>
        </w:tc>
        <w:tc>
          <w:tcPr>
            <w:tcW w:w="0" w:type="auto"/>
            <w:tcBorders>
              <w:top w:val="nil"/>
              <w:left w:val="single" w:sz="4" w:space="0" w:color="auto"/>
              <w:bottom w:val="nil"/>
              <w:right w:val="single" w:sz="4" w:space="0" w:color="auto"/>
            </w:tcBorders>
            <w:hideMark/>
          </w:tcPr>
          <w:p w14:paraId="76E960F1" w14:textId="77777777" w:rsidR="00D63EDB" w:rsidRPr="005426B1" w:rsidRDefault="00D63EDB" w:rsidP="00C46D09">
            <w:pPr>
              <w:spacing w:after="0" w:line="256" w:lineRule="auto"/>
              <w:rPr>
                <w:rFonts w:ascii="Calibri" w:hAnsi="Calibri" w:cstheme="minorBidi"/>
                <w:lang w:eastAsia="zh-CN"/>
              </w:rPr>
            </w:pPr>
          </w:p>
        </w:tc>
        <w:tc>
          <w:tcPr>
            <w:tcW w:w="0" w:type="auto"/>
            <w:gridSpan w:val="2"/>
            <w:tcBorders>
              <w:top w:val="nil"/>
              <w:left w:val="single" w:sz="4" w:space="0" w:color="auto"/>
              <w:bottom w:val="nil"/>
              <w:right w:val="single" w:sz="4" w:space="0" w:color="auto"/>
            </w:tcBorders>
            <w:hideMark/>
          </w:tcPr>
          <w:p w14:paraId="7238E4F3" w14:textId="77777777" w:rsidR="00D63EDB" w:rsidRPr="005426B1" w:rsidRDefault="00D63EDB" w:rsidP="00C46D09">
            <w:pPr>
              <w:spacing w:after="0" w:line="256" w:lineRule="auto"/>
              <w:rPr>
                <w:rFonts w:ascii="Calibri" w:hAnsi="Calibri" w:cstheme="minorBidi"/>
                <w:lang w:eastAsia="zh-CN"/>
              </w:rPr>
            </w:pPr>
          </w:p>
        </w:tc>
      </w:tr>
      <w:tr w:rsidR="00D63EDB" w:rsidRPr="005426B1" w14:paraId="25A20457"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1ADF5CAD" w14:textId="77777777" w:rsidR="00D63EDB" w:rsidRPr="005426B1" w:rsidRDefault="00D63EDB" w:rsidP="00C46D09">
            <w:pPr>
              <w:pStyle w:val="TAL"/>
              <w:spacing w:line="256" w:lineRule="auto"/>
              <w:rPr>
                <w:rFonts w:cs="Arial"/>
              </w:rPr>
            </w:pPr>
            <w:r w:rsidRPr="005426B1">
              <w:rPr>
                <w:rFonts w:cs="Arial"/>
              </w:rPr>
              <w:t>EPRE ratio of PDCCH_DMRS to SSS</w:t>
            </w:r>
          </w:p>
        </w:tc>
        <w:tc>
          <w:tcPr>
            <w:tcW w:w="0" w:type="auto"/>
            <w:tcBorders>
              <w:top w:val="nil"/>
              <w:left w:val="single" w:sz="4" w:space="0" w:color="auto"/>
              <w:bottom w:val="nil"/>
              <w:right w:val="single" w:sz="4" w:space="0" w:color="auto"/>
            </w:tcBorders>
            <w:hideMark/>
          </w:tcPr>
          <w:p w14:paraId="05F32521" w14:textId="77777777" w:rsidR="00D63EDB" w:rsidRPr="005426B1" w:rsidRDefault="00D63EDB" w:rsidP="00C46D09">
            <w:pPr>
              <w:rPr>
                <w:rFonts w:cs="Arial"/>
              </w:rPr>
            </w:pPr>
          </w:p>
        </w:tc>
        <w:tc>
          <w:tcPr>
            <w:tcW w:w="0" w:type="auto"/>
            <w:tcBorders>
              <w:top w:val="nil"/>
              <w:left w:val="single" w:sz="4" w:space="0" w:color="auto"/>
              <w:bottom w:val="nil"/>
              <w:right w:val="single" w:sz="4" w:space="0" w:color="auto"/>
            </w:tcBorders>
            <w:hideMark/>
          </w:tcPr>
          <w:p w14:paraId="5BE41304" w14:textId="77777777" w:rsidR="00D63EDB" w:rsidRPr="005426B1" w:rsidRDefault="00D63EDB" w:rsidP="00C46D09">
            <w:pPr>
              <w:spacing w:after="0" w:line="256" w:lineRule="auto"/>
              <w:rPr>
                <w:rFonts w:ascii="Calibri" w:hAnsi="Calibri" w:cstheme="minorBidi"/>
                <w:lang w:eastAsia="zh-CN"/>
              </w:rPr>
            </w:pPr>
          </w:p>
        </w:tc>
        <w:tc>
          <w:tcPr>
            <w:tcW w:w="0" w:type="auto"/>
            <w:gridSpan w:val="2"/>
            <w:tcBorders>
              <w:top w:val="nil"/>
              <w:left w:val="single" w:sz="4" w:space="0" w:color="auto"/>
              <w:bottom w:val="nil"/>
              <w:right w:val="single" w:sz="4" w:space="0" w:color="auto"/>
            </w:tcBorders>
            <w:hideMark/>
          </w:tcPr>
          <w:p w14:paraId="57BA6ADA" w14:textId="77777777" w:rsidR="00D63EDB" w:rsidRPr="005426B1" w:rsidRDefault="00D63EDB" w:rsidP="00C46D09">
            <w:pPr>
              <w:spacing w:after="0" w:line="256" w:lineRule="auto"/>
              <w:rPr>
                <w:rFonts w:ascii="Calibri" w:hAnsi="Calibri" w:cstheme="minorBidi"/>
                <w:lang w:eastAsia="zh-CN"/>
              </w:rPr>
            </w:pPr>
          </w:p>
        </w:tc>
      </w:tr>
      <w:tr w:rsidR="00D63EDB" w:rsidRPr="005426B1" w14:paraId="1443ABB5"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538D3A99" w14:textId="77777777" w:rsidR="00D63EDB" w:rsidRPr="005426B1" w:rsidRDefault="00D63EDB" w:rsidP="00C46D09">
            <w:pPr>
              <w:pStyle w:val="TAL"/>
              <w:spacing w:line="256" w:lineRule="auto"/>
              <w:rPr>
                <w:rFonts w:cs="Arial"/>
              </w:rPr>
            </w:pPr>
            <w:r w:rsidRPr="005426B1">
              <w:rPr>
                <w:rFonts w:cs="Arial"/>
              </w:rPr>
              <w:t>EPRE ratio of PDCCH to PDCCH_DMRS</w:t>
            </w:r>
          </w:p>
        </w:tc>
        <w:tc>
          <w:tcPr>
            <w:tcW w:w="0" w:type="auto"/>
            <w:tcBorders>
              <w:top w:val="nil"/>
              <w:left w:val="single" w:sz="4" w:space="0" w:color="auto"/>
              <w:bottom w:val="nil"/>
              <w:right w:val="single" w:sz="4" w:space="0" w:color="auto"/>
            </w:tcBorders>
            <w:hideMark/>
          </w:tcPr>
          <w:p w14:paraId="6C0DD3E0" w14:textId="77777777" w:rsidR="00D63EDB" w:rsidRPr="005426B1" w:rsidRDefault="00D63EDB" w:rsidP="00C46D09">
            <w:pPr>
              <w:rPr>
                <w:rFonts w:cs="Arial"/>
              </w:rPr>
            </w:pPr>
          </w:p>
        </w:tc>
        <w:tc>
          <w:tcPr>
            <w:tcW w:w="0" w:type="auto"/>
            <w:tcBorders>
              <w:top w:val="nil"/>
              <w:left w:val="single" w:sz="4" w:space="0" w:color="auto"/>
              <w:bottom w:val="nil"/>
              <w:right w:val="single" w:sz="4" w:space="0" w:color="auto"/>
            </w:tcBorders>
            <w:hideMark/>
          </w:tcPr>
          <w:p w14:paraId="69861F79" w14:textId="77777777" w:rsidR="00D63EDB" w:rsidRPr="005426B1" w:rsidRDefault="00D63EDB" w:rsidP="00C46D09">
            <w:pPr>
              <w:spacing w:after="0" w:line="256" w:lineRule="auto"/>
              <w:rPr>
                <w:rFonts w:ascii="Calibri" w:hAnsi="Calibri" w:cstheme="minorBidi"/>
                <w:lang w:eastAsia="zh-CN"/>
              </w:rPr>
            </w:pPr>
          </w:p>
        </w:tc>
        <w:tc>
          <w:tcPr>
            <w:tcW w:w="0" w:type="auto"/>
            <w:gridSpan w:val="2"/>
            <w:tcBorders>
              <w:top w:val="nil"/>
              <w:left w:val="single" w:sz="4" w:space="0" w:color="auto"/>
              <w:bottom w:val="nil"/>
              <w:right w:val="single" w:sz="4" w:space="0" w:color="auto"/>
            </w:tcBorders>
            <w:hideMark/>
          </w:tcPr>
          <w:p w14:paraId="597262C3" w14:textId="77777777" w:rsidR="00D63EDB" w:rsidRPr="005426B1" w:rsidRDefault="00D63EDB" w:rsidP="00C46D09">
            <w:pPr>
              <w:spacing w:after="0" w:line="256" w:lineRule="auto"/>
              <w:rPr>
                <w:rFonts w:ascii="Calibri" w:hAnsi="Calibri" w:cstheme="minorBidi"/>
                <w:lang w:eastAsia="zh-CN"/>
              </w:rPr>
            </w:pPr>
          </w:p>
        </w:tc>
      </w:tr>
      <w:tr w:rsidR="00D63EDB" w:rsidRPr="005426B1" w14:paraId="3557ACAE"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031F0291" w14:textId="77777777" w:rsidR="00D63EDB" w:rsidRPr="005426B1" w:rsidRDefault="00D63EDB" w:rsidP="00C46D09">
            <w:pPr>
              <w:pStyle w:val="TAL"/>
              <w:spacing w:line="256" w:lineRule="auto"/>
              <w:rPr>
                <w:rFonts w:cs="Arial"/>
              </w:rPr>
            </w:pPr>
            <w:r w:rsidRPr="005426B1">
              <w:rPr>
                <w:rFonts w:cs="Arial"/>
              </w:rPr>
              <w:t>EPRE ratio of PDSCH_DMRS to SSS</w:t>
            </w:r>
          </w:p>
        </w:tc>
        <w:tc>
          <w:tcPr>
            <w:tcW w:w="0" w:type="auto"/>
            <w:tcBorders>
              <w:top w:val="nil"/>
              <w:left w:val="single" w:sz="4" w:space="0" w:color="auto"/>
              <w:bottom w:val="nil"/>
              <w:right w:val="single" w:sz="4" w:space="0" w:color="auto"/>
            </w:tcBorders>
            <w:hideMark/>
          </w:tcPr>
          <w:p w14:paraId="57B236E9" w14:textId="77777777" w:rsidR="00D63EDB" w:rsidRPr="005426B1" w:rsidRDefault="00D63EDB" w:rsidP="00C46D09">
            <w:pPr>
              <w:rPr>
                <w:rFonts w:cs="Arial"/>
              </w:rPr>
            </w:pPr>
          </w:p>
        </w:tc>
        <w:tc>
          <w:tcPr>
            <w:tcW w:w="0" w:type="auto"/>
            <w:tcBorders>
              <w:top w:val="nil"/>
              <w:left w:val="single" w:sz="4" w:space="0" w:color="auto"/>
              <w:bottom w:val="nil"/>
              <w:right w:val="single" w:sz="4" w:space="0" w:color="auto"/>
            </w:tcBorders>
            <w:hideMark/>
          </w:tcPr>
          <w:p w14:paraId="6AF1785D" w14:textId="77777777" w:rsidR="00D63EDB" w:rsidRPr="005426B1" w:rsidRDefault="00D63EDB" w:rsidP="00C46D09">
            <w:pPr>
              <w:spacing w:after="0" w:line="256" w:lineRule="auto"/>
              <w:rPr>
                <w:rFonts w:ascii="Calibri" w:hAnsi="Calibri" w:cstheme="minorBidi"/>
                <w:lang w:eastAsia="zh-CN"/>
              </w:rPr>
            </w:pPr>
          </w:p>
        </w:tc>
        <w:tc>
          <w:tcPr>
            <w:tcW w:w="0" w:type="auto"/>
            <w:gridSpan w:val="2"/>
            <w:tcBorders>
              <w:top w:val="nil"/>
              <w:left w:val="single" w:sz="4" w:space="0" w:color="auto"/>
              <w:bottom w:val="nil"/>
              <w:right w:val="single" w:sz="4" w:space="0" w:color="auto"/>
            </w:tcBorders>
            <w:hideMark/>
          </w:tcPr>
          <w:p w14:paraId="4CA371F5" w14:textId="77777777" w:rsidR="00D63EDB" w:rsidRPr="005426B1" w:rsidRDefault="00D63EDB" w:rsidP="00C46D09">
            <w:pPr>
              <w:spacing w:after="0" w:line="256" w:lineRule="auto"/>
              <w:rPr>
                <w:rFonts w:ascii="Calibri" w:hAnsi="Calibri" w:cstheme="minorBidi"/>
                <w:lang w:eastAsia="zh-CN"/>
              </w:rPr>
            </w:pPr>
          </w:p>
        </w:tc>
      </w:tr>
      <w:tr w:rsidR="00D63EDB" w:rsidRPr="005426B1" w14:paraId="2591DF57"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7F885F88" w14:textId="77777777" w:rsidR="00D63EDB" w:rsidRPr="005426B1" w:rsidRDefault="00D63EDB" w:rsidP="00C46D09">
            <w:pPr>
              <w:pStyle w:val="TAL"/>
              <w:spacing w:line="256" w:lineRule="auto"/>
              <w:rPr>
                <w:rFonts w:cs="Arial"/>
              </w:rPr>
            </w:pPr>
            <w:r w:rsidRPr="005426B1">
              <w:rPr>
                <w:rFonts w:cs="Arial"/>
              </w:rPr>
              <w:t>EPRE ratio of PDSCH to PDSCH_DMRS</w:t>
            </w:r>
          </w:p>
        </w:tc>
        <w:tc>
          <w:tcPr>
            <w:tcW w:w="0" w:type="auto"/>
            <w:tcBorders>
              <w:top w:val="nil"/>
              <w:left w:val="single" w:sz="4" w:space="0" w:color="auto"/>
              <w:bottom w:val="nil"/>
              <w:right w:val="single" w:sz="4" w:space="0" w:color="auto"/>
            </w:tcBorders>
            <w:hideMark/>
          </w:tcPr>
          <w:p w14:paraId="2DC5D9D2" w14:textId="77777777" w:rsidR="00D63EDB" w:rsidRPr="005426B1" w:rsidRDefault="00D63EDB" w:rsidP="00C46D09">
            <w:pPr>
              <w:rPr>
                <w:rFonts w:cs="Arial"/>
              </w:rPr>
            </w:pPr>
          </w:p>
        </w:tc>
        <w:tc>
          <w:tcPr>
            <w:tcW w:w="0" w:type="auto"/>
            <w:tcBorders>
              <w:top w:val="nil"/>
              <w:left w:val="single" w:sz="4" w:space="0" w:color="auto"/>
              <w:bottom w:val="nil"/>
              <w:right w:val="single" w:sz="4" w:space="0" w:color="auto"/>
            </w:tcBorders>
            <w:hideMark/>
          </w:tcPr>
          <w:p w14:paraId="1A42190B" w14:textId="77777777" w:rsidR="00D63EDB" w:rsidRPr="005426B1" w:rsidRDefault="00D63EDB" w:rsidP="00C46D09">
            <w:pPr>
              <w:spacing w:after="0" w:line="256" w:lineRule="auto"/>
              <w:rPr>
                <w:rFonts w:ascii="Calibri" w:hAnsi="Calibri" w:cstheme="minorBidi"/>
                <w:lang w:eastAsia="zh-CN"/>
              </w:rPr>
            </w:pPr>
          </w:p>
        </w:tc>
        <w:tc>
          <w:tcPr>
            <w:tcW w:w="0" w:type="auto"/>
            <w:gridSpan w:val="2"/>
            <w:tcBorders>
              <w:top w:val="nil"/>
              <w:left w:val="single" w:sz="4" w:space="0" w:color="auto"/>
              <w:bottom w:val="nil"/>
              <w:right w:val="single" w:sz="4" w:space="0" w:color="auto"/>
            </w:tcBorders>
            <w:hideMark/>
          </w:tcPr>
          <w:p w14:paraId="74C786F8" w14:textId="77777777" w:rsidR="00D63EDB" w:rsidRPr="005426B1" w:rsidRDefault="00D63EDB" w:rsidP="00C46D09">
            <w:pPr>
              <w:spacing w:after="0" w:line="256" w:lineRule="auto"/>
              <w:rPr>
                <w:rFonts w:ascii="Calibri" w:hAnsi="Calibri" w:cstheme="minorBidi"/>
                <w:lang w:eastAsia="zh-CN"/>
              </w:rPr>
            </w:pPr>
          </w:p>
        </w:tc>
      </w:tr>
      <w:tr w:rsidR="00D63EDB" w:rsidRPr="005426B1" w14:paraId="2C0E6C17"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6831E133" w14:textId="77777777" w:rsidR="00D63EDB" w:rsidRPr="005426B1" w:rsidRDefault="00D63EDB" w:rsidP="00C46D09">
            <w:pPr>
              <w:pStyle w:val="TAL"/>
              <w:spacing w:line="256" w:lineRule="auto"/>
              <w:rPr>
                <w:rFonts w:cs="Arial"/>
              </w:rPr>
            </w:pPr>
            <w:r w:rsidRPr="005426B1">
              <w:rPr>
                <w:rFonts w:cs="Arial"/>
              </w:rPr>
              <w:t>EPRE ratio of OCNG DMRS to SSS</w:t>
            </w:r>
          </w:p>
        </w:tc>
        <w:tc>
          <w:tcPr>
            <w:tcW w:w="0" w:type="auto"/>
            <w:tcBorders>
              <w:top w:val="nil"/>
              <w:left w:val="single" w:sz="4" w:space="0" w:color="auto"/>
              <w:bottom w:val="nil"/>
              <w:right w:val="single" w:sz="4" w:space="0" w:color="auto"/>
            </w:tcBorders>
            <w:hideMark/>
          </w:tcPr>
          <w:p w14:paraId="5C993E23" w14:textId="77777777" w:rsidR="00D63EDB" w:rsidRPr="005426B1" w:rsidRDefault="00D63EDB" w:rsidP="00C46D09">
            <w:pPr>
              <w:rPr>
                <w:rFonts w:cs="Arial"/>
              </w:rPr>
            </w:pPr>
          </w:p>
        </w:tc>
        <w:tc>
          <w:tcPr>
            <w:tcW w:w="0" w:type="auto"/>
            <w:tcBorders>
              <w:top w:val="nil"/>
              <w:left w:val="single" w:sz="4" w:space="0" w:color="auto"/>
              <w:bottom w:val="nil"/>
              <w:right w:val="single" w:sz="4" w:space="0" w:color="auto"/>
            </w:tcBorders>
            <w:hideMark/>
          </w:tcPr>
          <w:p w14:paraId="7DF1B208" w14:textId="77777777" w:rsidR="00D63EDB" w:rsidRPr="005426B1" w:rsidRDefault="00D63EDB" w:rsidP="00C46D09">
            <w:pPr>
              <w:spacing w:after="0" w:line="256" w:lineRule="auto"/>
              <w:rPr>
                <w:rFonts w:ascii="Calibri" w:hAnsi="Calibri" w:cstheme="minorBidi"/>
                <w:lang w:eastAsia="zh-CN"/>
              </w:rPr>
            </w:pPr>
          </w:p>
        </w:tc>
        <w:tc>
          <w:tcPr>
            <w:tcW w:w="0" w:type="auto"/>
            <w:gridSpan w:val="2"/>
            <w:tcBorders>
              <w:top w:val="nil"/>
              <w:left w:val="single" w:sz="4" w:space="0" w:color="auto"/>
              <w:bottom w:val="nil"/>
              <w:right w:val="single" w:sz="4" w:space="0" w:color="auto"/>
            </w:tcBorders>
            <w:hideMark/>
          </w:tcPr>
          <w:p w14:paraId="3C47DDA2" w14:textId="77777777" w:rsidR="00D63EDB" w:rsidRPr="005426B1" w:rsidRDefault="00D63EDB" w:rsidP="00C46D09">
            <w:pPr>
              <w:spacing w:after="0" w:line="256" w:lineRule="auto"/>
              <w:rPr>
                <w:rFonts w:ascii="Calibri" w:hAnsi="Calibri" w:cstheme="minorBidi"/>
                <w:lang w:eastAsia="zh-CN"/>
              </w:rPr>
            </w:pPr>
          </w:p>
        </w:tc>
      </w:tr>
      <w:tr w:rsidR="00D63EDB" w:rsidRPr="005426B1" w14:paraId="106826E1"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405578D6" w14:textId="77777777" w:rsidR="00D63EDB" w:rsidRPr="005426B1" w:rsidRDefault="00D63EDB" w:rsidP="00C46D09">
            <w:pPr>
              <w:pStyle w:val="TAL"/>
              <w:spacing w:line="256" w:lineRule="auto"/>
              <w:rPr>
                <w:rFonts w:cs="Arial"/>
              </w:rPr>
            </w:pPr>
            <w:r w:rsidRPr="005426B1">
              <w:rPr>
                <w:rFonts w:cs="Arial"/>
              </w:rPr>
              <w:t>EPRE ratio of OCNG to OCNG DMRS</w:t>
            </w:r>
          </w:p>
        </w:tc>
        <w:tc>
          <w:tcPr>
            <w:tcW w:w="0" w:type="auto"/>
            <w:tcBorders>
              <w:top w:val="nil"/>
              <w:left w:val="single" w:sz="4" w:space="0" w:color="auto"/>
              <w:bottom w:val="single" w:sz="4" w:space="0" w:color="auto"/>
              <w:right w:val="single" w:sz="4" w:space="0" w:color="auto"/>
            </w:tcBorders>
            <w:hideMark/>
          </w:tcPr>
          <w:p w14:paraId="2A097259" w14:textId="77777777" w:rsidR="00D63EDB" w:rsidRPr="005426B1" w:rsidRDefault="00D63EDB" w:rsidP="00C46D09">
            <w:pPr>
              <w:rPr>
                <w:rFonts w:cs="Arial"/>
              </w:rPr>
            </w:pPr>
          </w:p>
        </w:tc>
        <w:tc>
          <w:tcPr>
            <w:tcW w:w="0" w:type="auto"/>
            <w:tcBorders>
              <w:top w:val="nil"/>
              <w:left w:val="single" w:sz="4" w:space="0" w:color="auto"/>
              <w:bottom w:val="single" w:sz="4" w:space="0" w:color="auto"/>
              <w:right w:val="single" w:sz="4" w:space="0" w:color="auto"/>
            </w:tcBorders>
            <w:hideMark/>
          </w:tcPr>
          <w:p w14:paraId="47749A8C" w14:textId="77777777" w:rsidR="00D63EDB" w:rsidRPr="005426B1" w:rsidRDefault="00D63EDB" w:rsidP="00C46D09">
            <w:pPr>
              <w:spacing w:after="0" w:line="256" w:lineRule="auto"/>
              <w:rPr>
                <w:rFonts w:ascii="Calibri" w:hAnsi="Calibr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5F59BB02" w14:textId="77777777" w:rsidR="00D63EDB" w:rsidRPr="005426B1" w:rsidRDefault="00D63EDB" w:rsidP="00C46D09">
            <w:pPr>
              <w:spacing w:after="0" w:line="256" w:lineRule="auto"/>
              <w:rPr>
                <w:rFonts w:ascii="Calibri" w:hAnsi="Calibri" w:cstheme="minorBidi"/>
                <w:lang w:eastAsia="zh-CN"/>
              </w:rPr>
            </w:pPr>
          </w:p>
        </w:tc>
      </w:tr>
      <w:tr w:rsidR="00D63EDB" w:rsidRPr="005426B1" w14:paraId="4B65A780" w14:textId="77777777" w:rsidTr="00C46D09">
        <w:trPr>
          <w:trHeight w:val="50"/>
        </w:trPr>
        <w:tc>
          <w:tcPr>
            <w:tcW w:w="3438" w:type="dxa"/>
            <w:gridSpan w:val="3"/>
            <w:tcBorders>
              <w:top w:val="single" w:sz="4" w:space="0" w:color="auto"/>
              <w:left w:val="single" w:sz="4" w:space="0" w:color="auto"/>
              <w:bottom w:val="single" w:sz="4" w:space="0" w:color="auto"/>
              <w:right w:val="single" w:sz="4" w:space="0" w:color="auto"/>
            </w:tcBorders>
            <w:hideMark/>
          </w:tcPr>
          <w:p w14:paraId="06A82F7A" w14:textId="77777777" w:rsidR="00D63EDB" w:rsidRPr="005426B1" w:rsidRDefault="00D63EDB" w:rsidP="00C46D09">
            <w:pPr>
              <w:pStyle w:val="TAL"/>
              <w:spacing w:line="256" w:lineRule="auto"/>
              <w:rPr>
                <w:rFonts w:cs="Arial"/>
                <w:vertAlign w:val="superscript"/>
              </w:rPr>
            </w:pPr>
            <w:r w:rsidRPr="005426B1">
              <w:rPr>
                <w:rFonts w:eastAsia="Calibri" w:cs="Arial"/>
                <w:i/>
              </w:rPr>
              <w:t>N</w:t>
            </w:r>
            <w:r w:rsidRPr="005426B1">
              <w:rPr>
                <w:rFonts w:eastAsia="Calibri" w:cs="Arial"/>
                <w:i/>
                <w:vertAlign w:val="subscript"/>
              </w:rPr>
              <w:t>oc</w:t>
            </w:r>
            <w:r w:rsidRPr="005426B1">
              <w:rPr>
                <w:rFonts w:eastAsia="Calibri" w:cs="Arial"/>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7D321576" w14:textId="77777777" w:rsidR="00D63EDB" w:rsidRPr="005426B1" w:rsidRDefault="00D63EDB" w:rsidP="00C46D09">
            <w:pPr>
              <w:pStyle w:val="TAC"/>
              <w:spacing w:line="256" w:lineRule="auto"/>
            </w:pPr>
            <w:r w:rsidRPr="005426B1">
              <w:t>dBm/15 KHz</w:t>
            </w:r>
          </w:p>
        </w:tc>
        <w:tc>
          <w:tcPr>
            <w:tcW w:w="1525" w:type="dxa"/>
            <w:tcBorders>
              <w:top w:val="single" w:sz="4" w:space="0" w:color="auto"/>
              <w:left w:val="single" w:sz="4" w:space="0" w:color="auto"/>
              <w:bottom w:val="single" w:sz="4" w:space="0" w:color="auto"/>
              <w:right w:val="single" w:sz="4" w:space="0" w:color="auto"/>
            </w:tcBorders>
            <w:hideMark/>
          </w:tcPr>
          <w:p w14:paraId="056E4E46"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73BD9763" w14:textId="77777777" w:rsidR="00D63EDB" w:rsidRPr="005426B1" w:rsidRDefault="00D63EDB" w:rsidP="00C46D09">
            <w:pPr>
              <w:pStyle w:val="TAC"/>
              <w:spacing w:line="256" w:lineRule="auto"/>
            </w:pPr>
            <w:r w:rsidRPr="005426B1">
              <w:t>-106</w:t>
            </w:r>
          </w:p>
        </w:tc>
      </w:tr>
      <w:tr w:rsidR="00D63EDB" w:rsidRPr="005426B1" w14:paraId="4090859F" w14:textId="77777777" w:rsidTr="00C46D09">
        <w:trPr>
          <w:trHeight w:val="56"/>
        </w:trPr>
        <w:tc>
          <w:tcPr>
            <w:tcW w:w="3438" w:type="dxa"/>
            <w:gridSpan w:val="3"/>
            <w:tcBorders>
              <w:top w:val="single" w:sz="4" w:space="0" w:color="auto"/>
              <w:left w:val="single" w:sz="4" w:space="0" w:color="auto"/>
              <w:bottom w:val="nil"/>
              <w:right w:val="single" w:sz="4" w:space="0" w:color="auto"/>
            </w:tcBorders>
            <w:hideMark/>
          </w:tcPr>
          <w:p w14:paraId="15D7C121" w14:textId="77777777" w:rsidR="00D63EDB" w:rsidRPr="005426B1" w:rsidRDefault="00D63EDB" w:rsidP="00C46D09">
            <w:pPr>
              <w:pStyle w:val="TAL"/>
              <w:spacing w:line="256" w:lineRule="auto"/>
              <w:rPr>
                <w:rFonts w:cs="Arial"/>
                <w:vertAlign w:val="superscript"/>
              </w:rPr>
            </w:pPr>
            <w:r w:rsidRPr="005426B1">
              <w:rPr>
                <w:rFonts w:eastAsia="Calibri" w:cs="Arial"/>
                <w:i/>
              </w:rPr>
              <w:t>N</w:t>
            </w:r>
            <w:r w:rsidRPr="005426B1">
              <w:rPr>
                <w:rFonts w:eastAsia="Calibri" w:cs="Arial"/>
                <w:i/>
                <w:vertAlign w:val="subscript"/>
              </w:rPr>
              <w:t>oc</w:t>
            </w:r>
            <w:r w:rsidRPr="005426B1">
              <w:rPr>
                <w:rFonts w:eastAsia="Calibri" w:cs="Arial"/>
                <w:vertAlign w:val="superscript"/>
              </w:rPr>
              <w:t>Note2</w:t>
            </w:r>
          </w:p>
        </w:tc>
        <w:tc>
          <w:tcPr>
            <w:tcW w:w="1356" w:type="dxa"/>
            <w:tcBorders>
              <w:top w:val="single" w:sz="4" w:space="0" w:color="auto"/>
              <w:left w:val="single" w:sz="4" w:space="0" w:color="auto"/>
              <w:bottom w:val="nil"/>
              <w:right w:val="single" w:sz="4" w:space="0" w:color="auto"/>
            </w:tcBorders>
            <w:hideMark/>
          </w:tcPr>
          <w:p w14:paraId="1118CA7C" w14:textId="77777777" w:rsidR="00D63EDB" w:rsidRPr="005426B1" w:rsidRDefault="00D63EDB" w:rsidP="00C46D09">
            <w:pPr>
              <w:pStyle w:val="TAC"/>
              <w:spacing w:line="256" w:lineRule="auto"/>
            </w:pPr>
            <w:r w:rsidRPr="005426B1">
              <w:t>dBm/SCS</w:t>
            </w:r>
          </w:p>
        </w:tc>
        <w:tc>
          <w:tcPr>
            <w:tcW w:w="1525" w:type="dxa"/>
            <w:tcBorders>
              <w:top w:val="single" w:sz="4" w:space="0" w:color="auto"/>
              <w:left w:val="single" w:sz="4" w:space="0" w:color="auto"/>
              <w:bottom w:val="single" w:sz="4" w:space="0" w:color="auto"/>
              <w:right w:val="single" w:sz="4" w:space="0" w:color="auto"/>
            </w:tcBorders>
            <w:hideMark/>
          </w:tcPr>
          <w:p w14:paraId="7F1CB310" w14:textId="77777777" w:rsidR="00D63EDB" w:rsidRPr="005426B1" w:rsidRDefault="00D63EDB" w:rsidP="00C46D09">
            <w:pPr>
              <w:pStyle w:val="TAC"/>
              <w:spacing w:line="256" w:lineRule="auto"/>
            </w:pPr>
            <w:r w:rsidRPr="005426B1">
              <w:t>1, 2, 4, 5</w:t>
            </w:r>
          </w:p>
        </w:tc>
        <w:tc>
          <w:tcPr>
            <w:tcW w:w="2663" w:type="dxa"/>
            <w:gridSpan w:val="2"/>
            <w:tcBorders>
              <w:top w:val="single" w:sz="4" w:space="0" w:color="auto"/>
              <w:left w:val="single" w:sz="4" w:space="0" w:color="auto"/>
              <w:bottom w:val="single" w:sz="4" w:space="0" w:color="auto"/>
              <w:right w:val="single" w:sz="4" w:space="0" w:color="auto"/>
            </w:tcBorders>
            <w:hideMark/>
          </w:tcPr>
          <w:p w14:paraId="0B0E599D" w14:textId="77777777" w:rsidR="00D63EDB" w:rsidRPr="005426B1" w:rsidRDefault="00D63EDB" w:rsidP="00C46D09">
            <w:pPr>
              <w:pStyle w:val="TAC"/>
              <w:spacing w:line="256" w:lineRule="auto"/>
            </w:pPr>
            <w:r w:rsidRPr="005426B1">
              <w:t>-106</w:t>
            </w:r>
          </w:p>
        </w:tc>
      </w:tr>
      <w:tr w:rsidR="00D63EDB" w:rsidRPr="005426B1" w14:paraId="45E485A2" w14:textId="77777777" w:rsidTr="00C46D09">
        <w:trPr>
          <w:trHeight w:val="56"/>
        </w:trPr>
        <w:tc>
          <w:tcPr>
            <w:tcW w:w="0" w:type="auto"/>
            <w:gridSpan w:val="3"/>
            <w:tcBorders>
              <w:top w:val="nil"/>
              <w:left w:val="single" w:sz="4" w:space="0" w:color="auto"/>
              <w:bottom w:val="single" w:sz="4" w:space="0" w:color="auto"/>
              <w:right w:val="single" w:sz="4" w:space="0" w:color="auto"/>
            </w:tcBorders>
            <w:hideMark/>
          </w:tcPr>
          <w:p w14:paraId="0362F756" w14:textId="77777777" w:rsidR="00D63EDB" w:rsidRPr="005426B1" w:rsidRDefault="00D63EDB" w:rsidP="00C46D09">
            <w:pPr>
              <w:pStyle w:val="TAL"/>
            </w:pPr>
          </w:p>
        </w:tc>
        <w:tc>
          <w:tcPr>
            <w:tcW w:w="0" w:type="auto"/>
            <w:tcBorders>
              <w:top w:val="nil"/>
              <w:left w:val="single" w:sz="4" w:space="0" w:color="auto"/>
              <w:bottom w:val="single" w:sz="4" w:space="0" w:color="auto"/>
              <w:right w:val="single" w:sz="4" w:space="0" w:color="auto"/>
            </w:tcBorders>
            <w:hideMark/>
          </w:tcPr>
          <w:p w14:paraId="06B7582A" w14:textId="77777777" w:rsidR="00D63EDB" w:rsidRPr="005426B1" w:rsidRDefault="00D63EDB" w:rsidP="00C46D09">
            <w:pPr>
              <w:spacing w:after="0" w:line="256" w:lineRule="auto"/>
              <w:rPr>
                <w:rFonts w:ascii="Calibri" w:hAnsi="Calibri" w:cstheme="minorBidi"/>
                <w:lang w:eastAsia="zh-CN"/>
              </w:rPr>
            </w:pPr>
          </w:p>
        </w:tc>
        <w:tc>
          <w:tcPr>
            <w:tcW w:w="1525" w:type="dxa"/>
            <w:tcBorders>
              <w:top w:val="single" w:sz="4" w:space="0" w:color="auto"/>
              <w:left w:val="single" w:sz="4" w:space="0" w:color="auto"/>
              <w:bottom w:val="single" w:sz="4" w:space="0" w:color="auto"/>
              <w:right w:val="single" w:sz="4" w:space="0" w:color="auto"/>
            </w:tcBorders>
            <w:hideMark/>
          </w:tcPr>
          <w:p w14:paraId="42BE0665" w14:textId="77777777" w:rsidR="00D63EDB" w:rsidRPr="005426B1" w:rsidRDefault="00D63EDB" w:rsidP="00C46D09">
            <w:pPr>
              <w:pStyle w:val="TAC"/>
              <w:spacing w:line="256" w:lineRule="auto"/>
            </w:pPr>
            <w:r w:rsidRPr="005426B1">
              <w:t>3, 6</w:t>
            </w:r>
          </w:p>
        </w:tc>
        <w:tc>
          <w:tcPr>
            <w:tcW w:w="2663" w:type="dxa"/>
            <w:gridSpan w:val="2"/>
            <w:tcBorders>
              <w:top w:val="single" w:sz="4" w:space="0" w:color="auto"/>
              <w:left w:val="single" w:sz="4" w:space="0" w:color="auto"/>
              <w:bottom w:val="single" w:sz="4" w:space="0" w:color="auto"/>
              <w:right w:val="single" w:sz="4" w:space="0" w:color="auto"/>
            </w:tcBorders>
            <w:hideMark/>
          </w:tcPr>
          <w:p w14:paraId="0F0820F1" w14:textId="77777777" w:rsidR="00D63EDB" w:rsidRPr="005426B1" w:rsidRDefault="00D63EDB" w:rsidP="00C46D09">
            <w:pPr>
              <w:pStyle w:val="TAC"/>
              <w:spacing w:line="256" w:lineRule="auto"/>
            </w:pPr>
            <w:r w:rsidRPr="005426B1">
              <w:t>-103</w:t>
            </w:r>
          </w:p>
        </w:tc>
      </w:tr>
      <w:tr w:rsidR="00D63EDB" w:rsidRPr="005426B1" w14:paraId="1EE52C68"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6AE767A6" w14:textId="77777777" w:rsidR="00D63EDB" w:rsidRPr="005426B1" w:rsidRDefault="00D63EDB" w:rsidP="00C46D09">
            <w:pPr>
              <w:pStyle w:val="TAL"/>
              <w:rPr>
                <w:rFonts w:eastAsia="Calibri" w:cs="Arial"/>
                <w:i/>
                <w:vertAlign w:val="superscript"/>
              </w:rPr>
            </w:pPr>
            <w:r w:rsidRPr="005426B1">
              <w:rPr>
                <w:rFonts w:eastAsia="Calibri" w:cs="Arial"/>
              </w:rPr>
              <w:t>Ê</w:t>
            </w:r>
            <w:r w:rsidRPr="005426B1">
              <w:rPr>
                <w:rFonts w:eastAsia="Calibri" w:cs="Arial"/>
                <w:vertAlign w:val="subscript"/>
              </w:rPr>
              <w:t>s</w:t>
            </w:r>
            <w:r w:rsidRPr="005426B1">
              <w:rPr>
                <w:rFonts w:eastAsia="Calibri" w:cs="Arial"/>
              </w:rPr>
              <w:t>/N</w:t>
            </w:r>
            <w:r w:rsidRPr="005426B1">
              <w:rPr>
                <w:rFonts w:eastAsia="Calibri" w:cs="Arial"/>
                <w:vertAlign w:val="subscript"/>
              </w:rPr>
              <w:t>oc</w:t>
            </w:r>
          </w:p>
        </w:tc>
        <w:tc>
          <w:tcPr>
            <w:tcW w:w="1356" w:type="dxa"/>
            <w:tcBorders>
              <w:top w:val="single" w:sz="4" w:space="0" w:color="auto"/>
              <w:left w:val="single" w:sz="4" w:space="0" w:color="auto"/>
              <w:bottom w:val="single" w:sz="4" w:space="0" w:color="auto"/>
              <w:right w:val="single" w:sz="4" w:space="0" w:color="auto"/>
            </w:tcBorders>
            <w:hideMark/>
          </w:tcPr>
          <w:p w14:paraId="4A80364D" w14:textId="77777777" w:rsidR="00D63EDB" w:rsidRPr="005426B1" w:rsidRDefault="00D63EDB" w:rsidP="00C46D09">
            <w:pPr>
              <w:pStyle w:val="TAC"/>
              <w:spacing w:line="256" w:lineRule="auto"/>
            </w:pPr>
            <w:r w:rsidRPr="005426B1">
              <w:t>dB</w:t>
            </w:r>
          </w:p>
        </w:tc>
        <w:tc>
          <w:tcPr>
            <w:tcW w:w="1525" w:type="dxa"/>
            <w:tcBorders>
              <w:top w:val="single" w:sz="4" w:space="0" w:color="auto"/>
              <w:left w:val="single" w:sz="4" w:space="0" w:color="auto"/>
              <w:bottom w:val="single" w:sz="4" w:space="0" w:color="auto"/>
              <w:right w:val="single" w:sz="4" w:space="0" w:color="auto"/>
            </w:tcBorders>
            <w:hideMark/>
          </w:tcPr>
          <w:p w14:paraId="33B01080" w14:textId="77777777" w:rsidR="00D63EDB" w:rsidRPr="005426B1" w:rsidRDefault="00D63EDB" w:rsidP="00C46D09">
            <w:pPr>
              <w:pStyle w:val="TAC"/>
              <w:spacing w:line="256" w:lineRule="auto"/>
            </w:pPr>
            <w:r w:rsidRPr="005426B1">
              <w:t>1, 2, 3, 4, 5, 6</w:t>
            </w:r>
          </w:p>
        </w:tc>
        <w:tc>
          <w:tcPr>
            <w:tcW w:w="1169" w:type="dxa"/>
            <w:tcBorders>
              <w:top w:val="single" w:sz="4" w:space="0" w:color="auto"/>
              <w:left w:val="single" w:sz="4" w:space="0" w:color="auto"/>
              <w:bottom w:val="single" w:sz="4" w:space="0" w:color="auto"/>
              <w:right w:val="single" w:sz="4" w:space="0" w:color="auto"/>
            </w:tcBorders>
            <w:hideMark/>
          </w:tcPr>
          <w:p w14:paraId="0475C0E4" w14:textId="77777777" w:rsidR="00D63EDB" w:rsidRPr="005426B1" w:rsidRDefault="00D63EDB" w:rsidP="00C46D09">
            <w:pPr>
              <w:pStyle w:val="TAC"/>
              <w:spacing w:line="256" w:lineRule="auto"/>
            </w:pPr>
            <w:r w:rsidRPr="005426B1">
              <w:t>18</w:t>
            </w:r>
          </w:p>
        </w:tc>
        <w:tc>
          <w:tcPr>
            <w:tcW w:w="1494" w:type="dxa"/>
            <w:tcBorders>
              <w:top w:val="single" w:sz="4" w:space="0" w:color="auto"/>
              <w:left w:val="single" w:sz="4" w:space="0" w:color="auto"/>
              <w:bottom w:val="single" w:sz="4" w:space="0" w:color="auto"/>
              <w:right w:val="single" w:sz="4" w:space="0" w:color="auto"/>
            </w:tcBorders>
            <w:hideMark/>
          </w:tcPr>
          <w:p w14:paraId="34759BC2" w14:textId="77777777" w:rsidR="00D63EDB" w:rsidRPr="005426B1" w:rsidRDefault="00D63EDB" w:rsidP="00C46D09">
            <w:pPr>
              <w:pStyle w:val="TAC"/>
              <w:spacing w:line="256" w:lineRule="auto"/>
            </w:pPr>
            <w:r w:rsidRPr="005426B1">
              <w:t>-2</w:t>
            </w:r>
          </w:p>
        </w:tc>
      </w:tr>
      <w:tr w:rsidR="00D63EDB" w:rsidRPr="005426B1" w14:paraId="0EA1AE50"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58E55DD5" w14:textId="77777777" w:rsidR="00D63EDB" w:rsidRPr="005426B1" w:rsidRDefault="00D63EDB" w:rsidP="00C46D09">
            <w:pPr>
              <w:pStyle w:val="TAL"/>
              <w:rPr>
                <w:rFonts w:eastAsia="Calibri" w:cs="Arial"/>
              </w:rPr>
            </w:pPr>
            <w:r w:rsidRPr="005426B1">
              <w:rPr>
                <w:rFonts w:eastAsia="Calibri" w:cs="Arial"/>
              </w:rPr>
              <w:t>Ê</w:t>
            </w:r>
            <w:r w:rsidRPr="005426B1">
              <w:rPr>
                <w:rFonts w:eastAsia="Calibri" w:cs="Arial"/>
                <w:vertAlign w:val="subscript"/>
              </w:rPr>
              <w:t>s</w:t>
            </w:r>
            <w:r w:rsidRPr="005426B1">
              <w:rPr>
                <w:rFonts w:eastAsia="Calibri" w:cs="Arial"/>
              </w:rPr>
              <w:t>/I</w:t>
            </w:r>
            <w:r w:rsidRPr="005426B1">
              <w:rPr>
                <w:rFonts w:eastAsia="Calibri" w:cs="Arial"/>
                <w:vertAlign w:val="subscript"/>
              </w:rPr>
              <w:t>ot</w:t>
            </w:r>
            <w:r w:rsidRPr="005426B1">
              <w:rPr>
                <w:rFonts w:eastAsia="Calibri" w:cs="Arial"/>
                <w:vertAlign w:val="superscript"/>
              </w:rPr>
              <w:t>Note3</w:t>
            </w:r>
          </w:p>
        </w:tc>
        <w:tc>
          <w:tcPr>
            <w:tcW w:w="1356" w:type="dxa"/>
            <w:tcBorders>
              <w:top w:val="single" w:sz="4" w:space="0" w:color="auto"/>
              <w:left w:val="single" w:sz="4" w:space="0" w:color="auto"/>
              <w:bottom w:val="single" w:sz="4" w:space="0" w:color="auto"/>
              <w:right w:val="single" w:sz="4" w:space="0" w:color="auto"/>
            </w:tcBorders>
            <w:hideMark/>
          </w:tcPr>
          <w:p w14:paraId="724D9C3A" w14:textId="77777777" w:rsidR="00D63EDB" w:rsidRPr="005426B1" w:rsidRDefault="00D63EDB" w:rsidP="00C46D09">
            <w:pPr>
              <w:pStyle w:val="TAC"/>
              <w:spacing w:line="256" w:lineRule="auto"/>
            </w:pPr>
            <w:r w:rsidRPr="005426B1">
              <w:t>dB</w:t>
            </w:r>
          </w:p>
        </w:tc>
        <w:tc>
          <w:tcPr>
            <w:tcW w:w="1525" w:type="dxa"/>
            <w:tcBorders>
              <w:top w:val="single" w:sz="4" w:space="0" w:color="auto"/>
              <w:left w:val="single" w:sz="4" w:space="0" w:color="auto"/>
              <w:bottom w:val="single" w:sz="4" w:space="0" w:color="auto"/>
              <w:right w:val="single" w:sz="4" w:space="0" w:color="auto"/>
            </w:tcBorders>
            <w:hideMark/>
          </w:tcPr>
          <w:p w14:paraId="266F53D5" w14:textId="77777777" w:rsidR="00D63EDB" w:rsidRPr="005426B1" w:rsidRDefault="00D63EDB" w:rsidP="00C46D09">
            <w:pPr>
              <w:pStyle w:val="TAC"/>
              <w:spacing w:line="256" w:lineRule="auto"/>
            </w:pPr>
            <w:r w:rsidRPr="005426B1">
              <w:t>1, 2, 3, 4, 5, 6</w:t>
            </w:r>
          </w:p>
        </w:tc>
        <w:tc>
          <w:tcPr>
            <w:tcW w:w="1169" w:type="dxa"/>
            <w:tcBorders>
              <w:top w:val="single" w:sz="4" w:space="0" w:color="auto"/>
              <w:left w:val="single" w:sz="4" w:space="0" w:color="auto"/>
              <w:bottom w:val="single" w:sz="4" w:space="0" w:color="auto"/>
              <w:right w:val="single" w:sz="4" w:space="0" w:color="auto"/>
            </w:tcBorders>
            <w:hideMark/>
          </w:tcPr>
          <w:p w14:paraId="17EFE879" w14:textId="77777777" w:rsidR="00D63EDB" w:rsidRPr="005426B1" w:rsidRDefault="00D63EDB" w:rsidP="00C46D09">
            <w:pPr>
              <w:pStyle w:val="TAC"/>
              <w:spacing w:line="256" w:lineRule="auto"/>
            </w:pPr>
            <w:r w:rsidRPr="005426B1">
              <w:t>18</w:t>
            </w:r>
          </w:p>
        </w:tc>
        <w:tc>
          <w:tcPr>
            <w:tcW w:w="1494" w:type="dxa"/>
            <w:tcBorders>
              <w:top w:val="single" w:sz="4" w:space="0" w:color="auto"/>
              <w:left w:val="single" w:sz="4" w:space="0" w:color="auto"/>
              <w:bottom w:val="single" w:sz="4" w:space="0" w:color="auto"/>
              <w:right w:val="single" w:sz="4" w:space="0" w:color="auto"/>
            </w:tcBorders>
            <w:hideMark/>
          </w:tcPr>
          <w:p w14:paraId="69B6387B" w14:textId="77777777" w:rsidR="00D63EDB" w:rsidRPr="005426B1" w:rsidRDefault="00D63EDB" w:rsidP="00C46D09">
            <w:pPr>
              <w:pStyle w:val="TAC"/>
              <w:spacing w:line="256" w:lineRule="auto"/>
            </w:pPr>
            <w:r w:rsidRPr="005426B1">
              <w:t>-2</w:t>
            </w:r>
          </w:p>
        </w:tc>
      </w:tr>
      <w:tr w:rsidR="00D63EDB" w:rsidRPr="005426B1" w14:paraId="13DD01F5"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6BA8EE8E" w14:textId="77777777" w:rsidR="00D63EDB" w:rsidRPr="005426B1" w:rsidRDefault="00D63EDB" w:rsidP="00C46D09">
            <w:pPr>
              <w:pStyle w:val="TAL"/>
              <w:rPr>
                <w:rFonts w:eastAsia="Calibri" w:cs="Arial"/>
                <w:vertAlign w:val="superscript"/>
              </w:rPr>
            </w:pPr>
            <w:r w:rsidRPr="005426B1">
              <w:rPr>
                <w:rFonts w:eastAsia="Calibri" w:cs="Arial"/>
              </w:rPr>
              <w:t>SS-RSRP</w:t>
            </w:r>
            <w:r w:rsidRPr="005426B1">
              <w:rPr>
                <w:rFonts w:eastAsia="Calibri" w:cs="Arial"/>
                <w:vertAlign w:val="superscript"/>
              </w:rPr>
              <w:t>Note3</w:t>
            </w:r>
          </w:p>
        </w:tc>
        <w:tc>
          <w:tcPr>
            <w:tcW w:w="1356" w:type="dxa"/>
            <w:tcBorders>
              <w:top w:val="single" w:sz="4" w:space="0" w:color="auto"/>
              <w:left w:val="single" w:sz="4" w:space="0" w:color="auto"/>
              <w:bottom w:val="nil"/>
              <w:right w:val="single" w:sz="4" w:space="0" w:color="auto"/>
            </w:tcBorders>
            <w:hideMark/>
          </w:tcPr>
          <w:p w14:paraId="4AD49FF7" w14:textId="77777777" w:rsidR="00D63EDB" w:rsidRPr="005426B1" w:rsidRDefault="00D63EDB" w:rsidP="00C46D09">
            <w:pPr>
              <w:pStyle w:val="TAC"/>
              <w:spacing w:line="256" w:lineRule="auto"/>
            </w:pPr>
            <w:r w:rsidRPr="005426B1">
              <w:t>dBm/SCS</w:t>
            </w:r>
          </w:p>
        </w:tc>
        <w:tc>
          <w:tcPr>
            <w:tcW w:w="1525" w:type="dxa"/>
            <w:tcBorders>
              <w:top w:val="single" w:sz="4" w:space="0" w:color="auto"/>
              <w:left w:val="single" w:sz="4" w:space="0" w:color="auto"/>
              <w:bottom w:val="single" w:sz="4" w:space="0" w:color="auto"/>
              <w:right w:val="single" w:sz="4" w:space="0" w:color="auto"/>
            </w:tcBorders>
            <w:hideMark/>
          </w:tcPr>
          <w:p w14:paraId="5A09B39A" w14:textId="77777777" w:rsidR="00D63EDB" w:rsidRPr="005426B1" w:rsidRDefault="00D63EDB" w:rsidP="00C46D09">
            <w:pPr>
              <w:pStyle w:val="TAC"/>
              <w:spacing w:line="256" w:lineRule="auto"/>
            </w:pPr>
            <w:r w:rsidRPr="005426B1">
              <w:t>1, 2, 4, 5</w:t>
            </w:r>
          </w:p>
        </w:tc>
        <w:tc>
          <w:tcPr>
            <w:tcW w:w="1169" w:type="dxa"/>
            <w:tcBorders>
              <w:top w:val="single" w:sz="4" w:space="0" w:color="auto"/>
              <w:left w:val="single" w:sz="4" w:space="0" w:color="auto"/>
              <w:bottom w:val="single" w:sz="4" w:space="0" w:color="auto"/>
              <w:right w:val="single" w:sz="4" w:space="0" w:color="auto"/>
            </w:tcBorders>
            <w:hideMark/>
          </w:tcPr>
          <w:p w14:paraId="413BF1DD" w14:textId="77777777" w:rsidR="00D63EDB" w:rsidRPr="005426B1" w:rsidRDefault="00D63EDB" w:rsidP="00C46D09">
            <w:pPr>
              <w:pStyle w:val="TAC"/>
              <w:spacing w:line="256" w:lineRule="auto"/>
            </w:pPr>
            <w:r w:rsidRPr="005426B1">
              <w:t>-88</w:t>
            </w:r>
          </w:p>
        </w:tc>
        <w:tc>
          <w:tcPr>
            <w:tcW w:w="1494" w:type="dxa"/>
            <w:tcBorders>
              <w:top w:val="single" w:sz="4" w:space="0" w:color="auto"/>
              <w:left w:val="single" w:sz="4" w:space="0" w:color="auto"/>
              <w:bottom w:val="single" w:sz="4" w:space="0" w:color="auto"/>
              <w:right w:val="single" w:sz="4" w:space="0" w:color="auto"/>
            </w:tcBorders>
            <w:hideMark/>
          </w:tcPr>
          <w:p w14:paraId="33BA79BC" w14:textId="77777777" w:rsidR="00D63EDB" w:rsidRPr="005426B1" w:rsidRDefault="00D63EDB" w:rsidP="00C46D09">
            <w:pPr>
              <w:pStyle w:val="TAC"/>
              <w:spacing w:line="256" w:lineRule="auto"/>
            </w:pPr>
            <w:r w:rsidRPr="005426B1">
              <w:t>-108</w:t>
            </w:r>
          </w:p>
        </w:tc>
      </w:tr>
      <w:tr w:rsidR="00D63EDB" w:rsidRPr="005426B1" w14:paraId="46034CB8" w14:textId="77777777" w:rsidTr="00C46D09">
        <w:tc>
          <w:tcPr>
            <w:tcW w:w="3438" w:type="dxa"/>
            <w:gridSpan w:val="3"/>
            <w:tcBorders>
              <w:top w:val="single" w:sz="4" w:space="0" w:color="auto"/>
              <w:left w:val="single" w:sz="4" w:space="0" w:color="auto"/>
              <w:bottom w:val="single" w:sz="4" w:space="0" w:color="auto"/>
              <w:right w:val="single" w:sz="4" w:space="0" w:color="auto"/>
            </w:tcBorders>
          </w:tcPr>
          <w:p w14:paraId="20A0D39F" w14:textId="77777777" w:rsidR="00D63EDB" w:rsidRPr="005426B1" w:rsidRDefault="00D63EDB" w:rsidP="00C46D09">
            <w:pPr>
              <w:pStyle w:val="TAL"/>
              <w:rPr>
                <w:rFonts w:eastAsia="Calibri" w:cs="Arial"/>
              </w:rPr>
            </w:pPr>
          </w:p>
        </w:tc>
        <w:tc>
          <w:tcPr>
            <w:tcW w:w="0" w:type="auto"/>
            <w:tcBorders>
              <w:top w:val="nil"/>
              <w:left w:val="single" w:sz="4" w:space="0" w:color="auto"/>
              <w:bottom w:val="single" w:sz="4" w:space="0" w:color="auto"/>
              <w:right w:val="single" w:sz="4" w:space="0" w:color="auto"/>
            </w:tcBorders>
            <w:hideMark/>
          </w:tcPr>
          <w:p w14:paraId="54E33667" w14:textId="77777777" w:rsidR="00D63EDB" w:rsidRPr="005426B1" w:rsidRDefault="00D63EDB" w:rsidP="00C46D09">
            <w:pPr>
              <w:rPr>
                <w:rFonts w:eastAsia="Calibri" w:cs="Arial"/>
              </w:rPr>
            </w:pPr>
          </w:p>
        </w:tc>
        <w:tc>
          <w:tcPr>
            <w:tcW w:w="1525" w:type="dxa"/>
            <w:tcBorders>
              <w:top w:val="single" w:sz="4" w:space="0" w:color="auto"/>
              <w:left w:val="single" w:sz="4" w:space="0" w:color="auto"/>
              <w:bottom w:val="single" w:sz="4" w:space="0" w:color="auto"/>
              <w:right w:val="single" w:sz="4" w:space="0" w:color="auto"/>
            </w:tcBorders>
            <w:hideMark/>
          </w:tcPr>
          <w:p w14:paraId="2BAAFDBD" w14:textId="77777777" w:rsidR="00D63EDB" w:rsidRPr="005426B1" w:rsidRDefault="00D63EDB" w:rsidP="00C46D09">
            <w:pPr>
              <w:pStyle w:val="TAC"/>
              <w:spacing w:line="256" w:lineRule="auto"/>
            </w:pPr>
            <w:r w:rsidRPr="005426B1">
              <w:t>3, 6</w:t>
            </w:r>
          </w:p>
        </w:tc>
        <w:tc>
          <w:tcPr>
            <w:tcW w:w="1169" w:type="dxa"/>
            <w:tcBorders>
              <w:top w:val="single" w:sz="4" w:space="0" w:color="auto"/>
              <w:left w:val="single" w:sz="4" w:space="0" w:color="auto"/>
              <w:bottom w:val="single" w:sz="4" w:space="0" w:color="auto"/>
              <w:right w:val="single" w:sz="4" w:space="0" w:color="auto"/>
            </w:tcBorders>
            <w:hideMark/>
          </w:tcPr>
          <w:p w14:paraId="59D4F9D9" w14:textId="77777777" w:rsidR="00D63EDB" w:rsidRPr="005426B1" w:rsidRDefault="00D63EDB" w:rsidP="00C46D09">
            <w:pPr>
              <w:pStyle w:val="TAC"/>
              <w:spacing w:line="256" w:lineRule="auto"/>
            </w:pPr>
            <w:r w:rsidRPr="005426B1">
              <w:t>-85</w:t>
            </w:r>
          </w:p>
        </w:tc>
        <w:tc>
          <w:tcPr>
            <w:tcW w:w="1494" w:type="dxa"/>
            <w:tcBorders>
              <w:top w:val="single" w:sz="4" w:space="0" w:color="auto"/>
              <w:left w:val="single" w:sz="4" w:space="0" w:color="auto"/>
              <w:bottom w:val="single" w:sz="4" w:space="0" w:color="auto"/>
              <w:right w:val="single" w:sz="4" w:space="0" w:color="auto"/>
            </w:tcBorders>
            <w:hideMark/>
          </w:tcPr>
          <w:p w14:paraId="5A81F0E4" w14:textId="77777777" w:rsidR="00D63EDB" w:rsidRPr="005426B1" w:rsidRDefault="00D63EDB" w:rsidP="00C46D09">
            <w:pPr>
              <w:pStyle w:val="TAC"/>
              <w:spacing w:line="256" w:lineRule="auto"/>
            </w:pPr>
            <w:r w:rsidRPr="005426B1">
              <w:t>-105</w:t>
            </w:r>
          </w:p>
        </w:tc>
      </w:tr>
      <w:tr w:rsidR="00D63EDB" w:rsidRPr="005426B1" w14:paraId="12CA0E87"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07A30C48" w14:textId="77777777" w:rsidR="00D63EDB" w:rsidRPr="005426B1" w:rsidRDefault="00D63EDB" w:rsidP="00C46D09">
            <w:pPr>
              <w:pStyle w:val="TAL"/>
              <w:rPr>
                <w:rFonts w:eastAsia="Calibri" w:cs="Arial"/>
                <w:vertAlign w:val="superscript"/>
              </w:rPr>
            </w:pPr>
            <w:r w:rsidRPr="005426B1">
              <w:rPr>
                <w:rFonts w:eastAsia="Calibri" w:cs="Arial"/>
              </w:rPr>
              <w:t>SSB_RP</w:t>
            </w:r>
            <w:r w:rsidRPr="005426B1">
              <w:rPr>
                <w:rFonts w:eastAsia="Calibri" w:cs="Arial"/>
                <w:vertAlign w:val="superscript"/>
              </w:rPr>
              <w:t>Note3</w:t>
            </w:r>
          </w:p>
        </w:tc>
        <w:tc>
          <w:tcPr>
            <w:tcW w:w="1356" w:type="dxa"/>
            <w:tcBorders>
              <w:top w:val="single" w:sz="4" w:space="0" w:color="auto"/>
              <w:left w:val="single" w:sz="4" w:space="0" w:color="auto"/>
              <w:bottom w:val="nil"/>
              <w:right w:val="single" w:sz="4" w:space="0" w:color="auto"/>
            </w:tcBorders>
            <w:hideMark/>
          </w:tcPr>
          <w:p w14:paraId="151AED0B" w14:textId="77777777" w:rsidR="00D63EDB" w:rsidRPr="005426B1" w:rsidRDefault="00D63EDB" w:rsidP="00C46D09">
            <w:pPr>
              <w:pStyle w:val="TAC"/>
              <w:spacing w:line="256" w:lineRule="auto"/>
            </w:pPr>
            <w:r w:rsidRPr="005426B1">
              <w:t>dBm/SCS</w:t>
            </w:r>
          </w:p>
        </w:tc>
        <w:tc>
          <w:tcPr>
            <w:tcW w:w="1525" w:type="dxa"/>
            <w:tcBorders>
              <w:top w:val="single" w:sz="4" w:space="0" w:color="auto"/>
              <w:left w:val="single" w:sz="4" w:space="0" w:color="auto"/>
              <w:bottom w:val="single" w:sz="4" w:space="0" w:color="auto"/>
              <w:right w:val="single" w:sz="4" w:space="0" w:color="auto"/>
            </w:tcBorders>
            <w:hideMark/>
          </w:tcPr>
          <w:p w14:paraId="45046C07" w14:textId="77777777" w:rsidR="00D63EDB" w:rsidRPr="005426B1" w:rsidRDefault="00D63EDB" w:rsidP="00C46D09">
            <w:pPr>
              <w:pStyle w:val="TAC"/>
              <w:spacing w:line="256" w:lineRule="auto"/>
            </w:pPr>
            <w:r w:rsidRPr="005426B1">
              <w:t>1, 2, 4, 5</w:t>
            </w:r>
          </w:p>
        </w:tc>
        <w:tc>
          <w:tcPr>
            <w:tcW w:w="1169" w:type="dxa"/>
            <w:tcBorders>
              <w:top w:val="single" w:sz="4" w:space="0" w:color="auto"/>
              <w:left w:val="single" w:sz="4" w:space="0" w:color="auto"/>
              <w:bottom w:val="single" w:sz="4" w:space="0" w:color="auto"/>
              <w:right w:val="single" w:sz="4" w:space="0" w:color="auto"/>
            </w:tcBorders>
            <w:hideMark/>
          </w:tcPr>
          <w:p w14:paraId="55B128C0" w14:textId="77777777" w:rsidR="00D63EDB" w:rsidRPr="005426B1" w:rsidRDefault="00D63EDB" w:rsidP="00C46D09">
            <w:pPr>
              <w:pStyle w:val="TAC"/>
              <w:spacing w:line="256" w:lineRule="auto"/>
            </w:pPr>
            <w:r w:rsidRPr="005426B1">
              <w:t>-88</w:t>
            </w:r>
          </w:p>
        </w:tc>
        <w:tc>
          <w:tcPr>
            <w:tcW w:w="1494" w:type="dxa"/>
            <w:tcBorders>
              <w:top w:val="single" w:sz="4" w:space="0" w:color="auto"/>
              <w:left w:val="single" w:sz="4" w:space="0" w:color="auto"/>
              <w:bottom w:val="single" w:sz="4" w:space="0" w:color="auto"/>
              <w:right w:val="single" w:sz="4" w:space="0" w:color="auto"/>
            </w:tcBorders>
            <w:hideMark/>
          </w:tcPr>
          <w:p w14:paraId="08753049" w14:textId="77777777" w:rsidR="00D63EDB" w:rsidRPr="005426B1" w:rsidRDefault="00D63EDB" w:rsidP="00C46D09">
            <w:pPr>
              <w:pStyle w:val="TAC"/>
              <w:spacing w:line="256" w:lineRule="auto"/>
            </w:pPr>
            <w:r w:rsidRPr="005426B1">
              <w:t>-108</w:t>
            </w:r>
          </w:p>
        </w:tc>
      </w:tr>
      <w:tr w:rsidR="00D63EDB" w:rsidRPr="005426B1" w14:paraId="305E60E0" w14:textId="77777777" w:rsidTr="00C46D09">
        <w:tc>
          <w:tcPr>
            <w:tcW w:w="3438" w:type="dxa"/>
            <w:gridSpan w:val="3"/>
            <w:tcBorders>
              <w:top w:val="single" w:sz="4" w:space="0" w:color="auto"/>
              <w:left w:val="single" w:sz="4" w:space="0" w:color="auto"/>
              <w:bottom w:val="single" w:sz="4" w:space="0" w:color="auto"/>
              <w:right w:val="single" w:sz="4" w:space="0" w:color="auto"/>
            </w:tcBorders>
          </w:tcPr>
          <w:p w14:paraId="6C9C18BF" w14:textId="77777777" w:rsidR="00D63EDB" w:rsidRPr="005426B1" w:rsidRDefault="00D63EDB" w:rsidP="00C46D09">
            <w:pPr>
              <w:pStyle w:val="TAL"/>
              <w:rPr>
                <w:rFonts w:eastAsia="Calibri" w:cs="Arial"/>
              </w:rPr>
            </w:pPr>
          </w:p>
        </w:tc>
        <w:tc>
          <w:tcPr>
            <w:tcW w:w="0" w:type="auto"/>
            <w:tcBorders>
              <w:top w:val="nil"/>
              <w:left w:val="single" w:sz="4" w:space="0" w:color="auto"/>
              <w:bottom w:val="single" w:sz="4" w:space="0" w:color="auto"/>
              <w:right w:val="single" w:sz="4" w:space="0" w:color="auto"/>
            </w:tcBorders>
            <w:hideMark/>
          </w:tcPr>
          <w:p w14:paraId="3B6E5112" w14:textId="77777777" w:rsidR="00D63EDB" w:rsidRPr="005426B1" w:rsidRDefault="00D63EDB" w:rsidP="00C46D09">
            <w:pPr>
              <w:rPr>
                <w:rFonts w:eastAsia="Calibri" w:cs="Arial"/>
              </w:rPr>
            </w:pPr>
          </w:p>
        </w:tc>
        <w:tc>
          <w:tcPr>
            <w:tcW w:w="1525" w:type="dxa"/>
            <w:tcBorders>
              <w:top w:val="single" w:sz="4" w:space="0" w:color="auto"/>
              <w:left w:val="single" w:sz="4" w:space="0" w:color="auto"/>
              <w:bottom w:val="single" w:sz="4" w:space="0" w:color="auto"/>
              <w:right w:val="single" w:sz="4" w:space="0" w:color="auto"/>
            </w:tcBorders>
            <w:hideMark/>
          </w:tcPr>
          <w:p w14:paraId="1228F8C8" w14:textId="77777777" w:rsidR="00D63EDB" w:rsidRPr="005426B1" w:rsidRDefault="00D63EDB" w:rsidP="00C46D09">
            <w:pPr>
              <w:pStyle w:val="TAC"/>
              <w:spacing w:line="256" w:lineRule="auto"/>
            </w:pPr>
            <w:r w:rsidRPr="005426B1">
              <w:t>3, 6</w:t>
            </w:r>
          </w:p>
        </w:tc>
        <w:tc>
          <w:tcPr>
            <w:tcW w:w="1169" w:type="dxa"/>
            <w:tcBorders>
              <w:top w:val="single" w:sz="4" w:space="0" w:color="auto"/>
              <w:left w:val="single" w:sz="4" w:space="0" w:color="auto"/>
              <w:bottom w:val="single" w:sz="4" w:space="0" w:color="auto"/>
              <w:right w:val="single" w:sz="4" w:space="0" w:color="auto"/>
            </w:tcBorders>
            <w:hideMark/>
          </w:tcPr>
          <w:p w14:paraId="48DCD0F2" w14:textId="77777777" w:rsidR="00D63EDB" w:rsidRPr="005426B1" w:rsidRDefault="00D63EDB" w:rsidP="00C46D09">
            <w:pPr>
              <w:pStyle w:val="TAC"/>
              <w:spacing w:line="256" w:lineRule="auto"/>
            </w:pPr>
            <w:r w:rsidRPr="005426B1">
              <w:t>-85</w:t>
            </w:r>
          </w:p>
        </w:tc>
        <w:tc>
          <w:tcPr>
            <w:tcW w:w="1494" w:type="dxa"/>
            <w:tcBorders>
              <w:top w:val="single" w:sz="4" w:space="0" w:color="auto"/>
              <w:left w:val="single" w:sz="4" w:space="0" w:color="auto"/>
              <w:bottom w:val="single" w:sz="4" w:space="0" w:color="auto"/>
              <w:right w:val="single" w:sz="4" w:space="0" w:color="auto"/>
            </w:tcBorders>
            <w:hideMark/>
          </w:tcPr>
          <w:p w14:paraId="5A48A7E8" w14:textId="77777777" w:rsidR="00D63EDB" w:rsidRPr="005426B1" w:rsidRDefault="00D63EDB" w:rsidP="00C46D09">
            <w:pPr>
              <w:pStyle w:val="TAC"/>
              <w:spacing w:line="256" w:lineRule="auto"/>
            </w:pPr>
            <w:r w:rsidRPr="005426B1">
              <w:t>-105</w:t>
            </w:r>
          </w:p>
        </w:tc>
      </w:tr>
      <w:tr w:rsidR="00D63EDB" w:rsidRPr="005426B1" w14:paraId="1A3E4D3D" w14:textId="77777777" w:rsidTr="00C46D09">
        <w:tc>
          <w:tcPr>
            <w:tcW w:w="3438" w:type="dxa"/>
            <w:gridSpan w:val="3"/>
            <w:tcBorders>
              <w:top w:val="single" w:sz="4" w:space="0" w:color="auto"/>
              <w:left w:val="single" w:sz="4" w:space="0" w:color="auto"/>
              <w:bottom w:val="nil"/>
              <w:right w:val="single" w:sz="4" w:space="0" w:color="auto"/>
            </w:tcBorders>
            <w:hideMark/>
          </w:tcPr>
          <w:p w14:paraId="2FB732F0" w14:textId="77777777" w:rsidR="00D63EDB" w:rsidRPr="005426B1" w:rsidRDefault="00D63EDB" w:rsidP="00C46D09">
            <w:pPr>
              <w:pStyle w:val="TAL"/>
              <w:rPr>
                <w:rFonts w:eastAsia="Calibri" w:cs="Arial"/>
                <w:vertAlign w:val="superscript"/>
              </w:rPr>
            </w:pPr>
            <w:r w:rsidRPr="005426B1">
              <w:rPr>
                <w:rFonts w:eastAsia="Calibri" w:cs="Arial"/>
              </w:rPr>
              <w:t>Io</w:t>
            </w:r>
            <w:r w:rsidRPr="005426B1">
              <w:rPr>
                <w:rFonts w:eastAsia="Calibri" w:cs="Arial"/>
                <w:vertAlign w:val="superscript"/>
              </w:rPr>
              <w:t>Note3</w:t>
            </w:r>
          </w:p>
        </w:tc>
        <w:tc>
          <w:tcPr>
            <w:tcW w:w="1356" w:type="dxa"/>
            <w:tcBorders>
              <w:top w:val="single" w:sz="4" w:space="0" w:color="auto"/>
              <w:left w:val="single" w:sz="4" w:space="0" w:color="auto"/>
              <w:bottom w:val="single" w:sz="4" w:space="0" w:color="auto"/>
              <w:right w:val="single" w:sz="4" w:space="0" w:color="auto"/>
            </w:tcBorders>
            <w:hideMark/>
          </w:tcPr>
          <w:p w14:paraId="2229F88E" w14:textId="77777777" w:rsidR="00D63EDB" w:rsidRPr="005426B1" w:rsidRDefault="00D63EDB" w:rsidP="00C46D09">
            <w:pPr>
              <w:pStyle w:val="TAC"/>
              <w:spacing w:line="256" w:lineRule="auto"/>
            </w:pPr>
            <w:r w:rsidRPr="005426B1">
              <w:t>dBm/9.36 MHz</w:t>
            </w:r>
          </w:p>
        </w:tc>
        <w:tc>
          <w:tcPr>
            <w:tcW w:w="1525" w:type="dxa"/>
            <w:tcBorders>
              <w:top w:val="single" w:sz="4" w:space="0" w:color="auto"/>
              <w:left w:val="single" w:sz="4" w:space="0" w:color="auto"/>
              <w:bottom w:val="single" w:sz="4" w:space="0" w:color="auto"/>
              <w:right w:val="single" w:sz="4" w:space="0" w:color="auto"/>
            </w:tcBorders>
            <w:hideMark/>
          </w:tcPr>
          <w:p w14:paraId="3F31317C" w14:textId="77777777" w:rsidR="00D63EDB" w:rsidRPr="005426B1" w:rsidRDefault="00D63EDB" w:rsidP="00C46D09">
            <w:pPr>
              <w:pStyle w:val="TAC"/>
              <w:spacing w:line="256" w:lineRule="auto"/>
            </w:pPr>
            <w:r w:rsidRPr="005426B1">
              <w:t>1, 2, 4, 5</w:t>
            </w:r>
          </w:p>
        </w:tc>
        <w:tc>
          <w:tcPr>
            <w:tcW w:w="1169" w:type="dxa"/>
            <w:tcBorders>
              <w:top w:val="single" w:sz="4" w:space="0" w:color="auto"/>
              <w:left w:val="single" w:sz="4" w:space="0" w:color="auto"/>
              <w:bottom w:val="single" w:sz="4" w:space="0" w:color="auto"/>
              <w:right w:val="single" w:sz="4" w:space="0" w:color="auto"/>
            </w:tcBorders>
            <w:hideMark/>
          </w:tcPr>
          <w:p w14:paraId="5D4429FA" w14:textId="77777777" w:rsidR="00D63EDB" w:rsidRPr="005426B1" w:rsidRDefault="00D63EDB" w:rsidP="00C46D09">
            <w:pPr>
              <w:pStyle w:val="TAC"/>
              <w:spacing w:line="256" w:lineRule="auto"/>
            </w:pPr>
            <w:r w:rsidRPr="005426B1">
              <w:t>-59.98</w:t>
            </w:r>
          </w:p>
        </w:tc>
        <w:tc>
          <w:tcPr>
            <w:tcW w:w="1494" w:type="dxa"/>
            <w:tcBorders>
              <w:top w:val="single" w:sz="4" w:space="0" w:color="auto"/>
              <w:left w:val="single" w:sz="4" w:space="0" w:color="auto"/>
              <w:bottom w:val="single" w:sz="4" w:space="0" w:color="auto"/>
              <w:right w:val="single" w:sz="4" w:space="0" w:color="auto"/>
            </w:tcBorders>
            <w:hideMark/>
          </w:tcPr>
          <w:p w14:paraId="1B0B440C" w14:textId="77777777" w:rsidR="00D63EDB" w:rsidRPr="005426B1" w:rsidRDefault="00D63EDB" w:rsidP="00C46D09">
            <w:pPr>
              <w:pStyle w:val="TAC"/>
              <w:spacing w:line="256" w:lineRule="auto"/>
            </w:pPr>
            <w:r w:rsidRPr="005426B1">
              <w:t>-75.92</w:t>
            </w:r>
          </w:p>
        </w:tc>
      </w:tr>
      <w:tr w:rsidR="00D63EDB" w:rsidRPr="005426B1" w14:paraId="38AC6C81" w14:textId="77777777" w:rsidTr="00C46D09">
        <w:tc>
          <w:tcPr>
            <w:tcW w:w="0" w:type="auto"/>
            <w:gridSpan w:val="3"/>
            <w:tcBorders>
              <w:top w:val="nil"/>
              <w:left w:val="single" w:sz="4" w:space="0" w:color="auto"/>
              <w:bottom w:val="single" w:sz="4" w:space="0" w:color="auto"/>
              <w:right w:val="single" w:sz="4" w:space="0" w:color="auto"/>
            </w:tcBorders>
            <w:hideMark/>
          </w:tcPr>
          <w:p w14:paraId="6325DE92" w14:textId="77777777" w:rsidR="00D63EDB" w:rsidRPr="005426B1" w:rsidRDefault="00D63EDB" w:rsidP="00C46D09">
            <w:pPr>
              <w:pStyle w:val="TAL"/>
            </w:pPr>
          </w:p>
        </w:tc>
        <w:tc>
          <w:tcPr>
            <w:tcW w:w="1356" w:type="dxa"/>
            <w:tcBorders>
              <w:top w:val="single" w:sz="4" w:space="0" w:color="auto"/>
              <w:left w:val="single" w:sz="4" w:space="0" w:color="auto"/>
              <w:bottom w:val="single" w:sz="4" w:space="0" w:color="auto"/>
              <w:right w:val="single" w:sz="4" w:space="0" w:color="auto"/>
            </w:tcBorders>
            <w:hideMark/>
          </w:tcPr>
          <w:p w14:paraId="3ED876D5" w14:textId="77777777" w:rsidR="00D63EDB" w:rsidRPr="005426B1" w:rsidRDefault="00D63EDB" w:rsidP="00C46D09">
            <w:pPr>
              <w:pStyle w:val="TAC"/>
              <w:spacing w:line="256" w:lineRule="auto"/>
            </w:pPr>
            <w:r w:rsidRPr="005426B1">
              <w:t>dBm/38.16 MHz</w:t>
            </w:r>
          </w:p>
        </w:tc>
        <w:tc>
          <w:tcPr>
            <w:tcW w:w="1525" w:type="dxa"/>
            <w:tcBorders>
              <w:top w:val="single" w:sz="4" w:space="0" w:color="auto"/>
              <w:left w:val="single" w:sz="4" w:space="0" w:color="auto"/>
              <w:bottom w:val="single" w:sz="4" w:space="0" w:color="auto"/>
              <w:right w:val="single" w:sz="4" w:space="0" w:color="auto"/>
            </w:tcBorders>
            <w:hideMark/>
          </w:tcPr>
          <w:p w14:paraId="1153A385" w14:textId="77777777" w:rsidR="00D63EDB" w:rsidRPr="005426B1" w:rsidRDefault="00D63EDB" w:rsidP="00C46D09">
            <w:pPr>
              <w:pStyle w:val="TAC"/>
              <w:spacing w:line="256" w:lineRule="auto"/>
            </w:pPr>
            <w:r w:rsidRPr="005426B1">
              <w:t>3, 6</w:t>
            </w:r>
          </w:p>
        </w:tc>
        <w:tc>
          <w:tcPr>
            <w:tcW w:w="1169" w:type="dxa"/>
            <w:tcBorders>
              <w:top w:val="single" w:sz="4" w:space="0" w:color="auto"/>
              <w:left w:val="single" w:sz="4" w:space="0" w:color="auto"/>
              <w:bottom w:val="single" w:sz="4" w:space="0" w:color="auto"/>
              <w:right w:val="single" w:sz="4" w:space="0" w:color="auto"/>
            </w:tcBorders>
            <w:hideMark/>
          </w:tcPr>
          <w:p w14:paraId="50B4EC7F" w14:textId="77777777" w:rsidR="00D63EDB" w:rsidRPr="005426B1" w:rsidRDefault="00D63EDB" w:rsidP="00C46D09">
            <w:pPr>
              <w:pStyle w:val="TAC"/>
              <w:spacing w:line="256" w:lineRule="auto"/>
            </w:pPr>
            <w:r w:rsidRPr="005426B1">
              <w:t>-53.88</w:t>
            </w:r>
          </w:p>
        </w:tc>
        <w:tc>
          <w:tcPr>
            <w:tcW w:w="1494" w:type="dxa"/>
            <w:tcBorders>
              <w:top w:val="single" w:sz="4" w:space="0" w:color="auto"/>
              <w:left w:val="single" w:sz="4" w:space="0" w:color="auto"/>
              <w:bottom w:val="single" w:sz="4" w:space="0" w:color="auto"/>
              <w:right w:val="single" w:sz="4" w:space="0" w:color="auto"/>
            </w:tcBorders>
            <w:hideMark/>
          </w:tcPr>
          <w:p w14:paraId="47E1B368" w14:textId="77777777" w:rsidR="00D63EDB" w:rsidRPr="005426B1" w:rsidRDefault="00D63EDB" w:rsidP="00C46D09">
            <w:pPr>
              <w:pStyle w:val="TAC"/>
              <w:spacing w:line="256" w:lineRule="auto"/>
            </w:pPr>
            <w:r w:rsidRPr="005426B1">
              <w:t>-69.82</w:t>
            </w:r>
          </w:p>
        </w:tc>
      </w:tr>
      <w:tr w:rsidR="00D63EDB" w:rsidRPr="005426B1" w14:paraId="4D4741D5"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49CB74E4" w14:textId="77777777" w:rsidR="00D63EDB" w:rsidRPr="005426B1" w:rsidRDefault="00D63EDB" w:rsidP="00C46D09">
            <w:pPr>
              <w:pStyle w:val="TAL"/>
              <w:spacing w:line="256" w:lineRule="auto"/>
              <w:rPr>
                <w:rFonts w:eastAsia="Calibri" w:cs="Arial"/>
              </w:rPr>
            </w:pPr>
            <w:r w:rsidRPr="005426B1">
              <w:rPr>
                <w:rFonts w:eastAsia="Calibri" w:cs="Arial"/>
              </w:rPr>
              <w:t>Propagation condition</w:t>
            </w:r>
          </w:p>
        </w:tc>
        <w:tc>
          <w:tcPr>
            <w:tcW w:w="1356" w:type="dxa"/>
            <w:tcBorders>
              <w:top w:val="single" w:sz="4" w:space="0" w:color="auto"/>
              <w:left w:val="single" w:sz="4" w:space="0" w:color="auto"/>
              <w:bottom w:val="single" w:sz="4" w:space="0" w:color="auto"/>
              <w:right w:val="single" w:sz="4" w:space="0" w:color="auto"/>
            </w:tcBorders>
          </w:tcPr>
          <w:p w14:paraId="1D503B7A"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2A067955"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55698CB1" w14:textId="77777777" w:rsidR="00D63EDB" w:rsidRPr="005426B1" w:rsidRDefault="00D63EDB" w:rsidP="00C46D09">
            <w:pPr>
              <w:pStyle w:val="TAC"/>
              <w:spacing w:line="256" w:lineRule="auto"/>
            </w:pPr>
            <w:r w:rsidRPr="005426B1">
              <w:t>AWGN</w:t>
            </w:r>
          </w:p>
        </w:tc>
      </w:tr>
      <w:tr w:rsidR="00D63EDB" w:rsidRPr="005426B1" w14:paraId="3B4CEF39" w14:textId="77777777" w:rsidTr="00C46D09">
        <w:tc>
          <w:tcPr>
            <w:tcW w:w="3438" w:type="dxa"/>
            <w:gridSpan w:val="3"/>
            <w:tcBorders>
              <w:top w:val="single" w:sz="4" w:space="0" w:color="auto"/>
              <w:left w:val="single" w:sz="4" w:space="0" w:color="auto"/>
              <w:bottom w:val="single" w:sz="4" w:space="0" w:color="auto"/>
              <w:right w:val="single" w:sz="4" w:space="0" w:color="auto"/>
            </w:tcBorders>
            <w:hideMark/>
          </w:tcPr>
          <w:p w14:paraId="41B578EC" w14:textId="77777777" w:rsidR="00D63EDB" w:rsidRPr="005426B1" w:rsidRDefault="00D63EDB" w:rsidP="00C46D09">
            <w:pPr>
              <w:pStyle w:val="TAL"/>
              <w:spacing w:line="256" w:lineRule="auto"/>
              <w:rPr>
                <w:rFonts w:eastAsia="Calibri" w:cs="Arial"/>
              </w:rPr>
            </w:pPr>
            <w:r w:rsidRPr="005426B1">
              <w:rPr>
                <w:rFonts w:eastAsia="Calibri" w:cs="Arial"/>
              </w:rPr>
              <w:t>Antenna Configuration and Correlation Matrix</w:t>
            </w:r>
          </w:p>
        </w:tc>
        <w:tc>
          <w:tcPr>
            <w:tcW w:w="1356" w:type="dxa"/>
            <w:tcBorders>
              <w:top w:val="single" w:sz="4" w:space="0" w:color="auto"/>
              <w:left w:val="single" w:sz="4" w:space="0" w:color="auto"/>
              <w:bottom w:val="single" w:sz="4" w:space="0" w:color="auto"/>
              <w:right w:val="single" w:sz="4" w:space="0" w:color="auto"/>
            </w:tcBorders>
          </w:tcPr>
          <w:p w14:paraId="69ECC8D4" w14:textId="77777777" w:rsidR="00D63EDB" w:rsidRPr="005426B1" w:rsidRDefault="00D63EDB" w:rsidP="00C46D09">
            <w:pPr>
              <w:pStyle w:val="TAC"/>
              <w:spacing w:line="256" w:lineRule="auto"/>
            </w:pPr>
          </w:p>
        </w:tc>
        <w:tc>
          <w:tcPr>
            <w:tcW w:w="1525" w:type="dxa"/>
            <w:tcBorders>
              <w:top w:val="single" w:sz="4" w:space="0" w:color="auto"/>
              <w:left w:val="single" w:sz="4" w:space="0" w:color="auto"/>
              <w:bottom w:val="single" w:sz="4" w:space="0" w:color="auto"/>
              <w:right w:val="single" w:sz="4" w:space="0" w:color="auto"/>
            </w:tcBorders>
            <w:hideMark/>
          </w:tcPr>
          <w:p w14:paraId="3BE157B7" w14:textId="77777777" w:rsidR="00D63EDB" w:rsidRPr="005426B1" w:rsidRDefault="00D63EDB" w:rsidP="00C46D09">
            <w:pPr>
              <w:pStyle w:val="TAC"/>
              <w:spacing w:line="256" w:lineRule="auto"/>
            </w:pPr>
            <w:r w:rsidRPr="005426B1">
              <w:t>1, 2, 3, 4, 5, 6</w:t>
            </w:r>
          </w:p>
        </w:tc>
        <w:tc>
          <w:tcPr>
            <w:tcW w:w="2663" w:type="dxa"/>
            <w:gridSpan w:val="2"/>
            <w:tcBorders>
              <w:top w:val="single" w:sz="4" w:space="0" w:color="auto"/>
              <w:left w:val="single" w:sz="4" w:space="0" w:color="auto"/>
              <w:bottom w:val="single" w:sz="4" w:space="0" w:color="auto"/>
              <w:right w:val="single" w:sz="4" w:space="0" w:color="auto"/>
            </w:tcBorders>
            <w:hideMark/>
          </w:tcPr>
          <w:p w14:paraId="4EEED422" w14:textId="77777777" w:rsidR="00D63EDB" w:rsidRPr="005426B1" w:rsidRDefault="00D63EDB" w:rsidP="00C46D09">
            <w:pPr>
              <w:pStyle w:val="TAC"/>
              <w:spacing w:line="256" w:lineRule="auto"/>
            </w:pPr>
            <w:r w:rsidRPr="005426B1">
              <w:t>1x2 Low</w:t>
            </w:r>
          </w:p>
        </w:tc>
      </w:tr>
      <w:tr w:rsidR="00D63EDB" w:rsidRPr="005426B1" w14:paraId="0F68C663" w14:textId="77777777" w:rsidTr="00C46D09">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11823381" w14:textId="77777777" w:rsidR="00D63EDB" w:rsidRPr="005426B1" w:rsidRDefault="00D63EDB" w:rsidP="00C46D09">
            <w:pPr>
              <w:pStyle w:val="TAN"/>
              <w:spacing w:line="256" w:lineRule="auto"/>
            </w:pPr>
            <w:r w:rsidRPr="005426B1">
              <w:t>Note 1:</w:t>
            </w:r>
            <w:r w:rsidRPr="005426B1">
              <w:tab/>
              <w:t>OCNG shall be used such that both cells are fully allocated and a constant total transmitted power spectral density is achieved for all OFDM symbols.</w:t>
            </w:r>
          </w:p>
          <w:p w14:paraId="4AFE8E84" w14:textId="77777777" w:rsidR="00D63EDB" w:rsidRPr="005426B1" w:rsidRDefault="00D63EDB" w:rsidP="00C46D09">
            <w:pPr>
              <w:pStyle w:val="TAN"/>
              <w:spacing w:line="256" w:lineRule="auto"/>
            </w:pPr>
            <w:r w:rsidRPr="005426B1">
              <w:t>Note 2:</w:t>
            </w:r>
            <w:r w:rsidRPr="005426B1">
              <w:tab/>
              <w:t xml:space="preserve">Interference from other cells and noise sources not specified in the test is assumed to be constant over subcarriers and time and shall be modelled as AWGN of appropriate power for </w:t>
            </w:r>
            <w:r w:rsidRPr="005426B1">
              <w:rPr>
                <w:rFonts w:eastAsia="Calibri" w:cs="v4.2.0"/>
                <w:position w:val="-12"/>
              </w:rPr>
              <w:object w:dxaOrig="432" w:dyaOrig="252" w14:anchorId="11DFD57C">
                <v:shape id="_x0000_i1035" type="#_x0000_t75" style="width:21.3pt;height:9.4pt" o:ole="" fillcolor="window">
                  <v:imagedata r:id="rId13" o:title=""/>
                </v:shape>
                <o:OLEObject Type="Embed" ProgID="Equation.3" ShapeID="_x0000_i1035" DrawAspect="Content" ObjectID="_1800446691" r:id="rId26"/>
              </w:object>
            </w:r>
            <w:r w:rsidRPr="005426B1">
              <w:t xml:space="preserve"> to be fulfilled.</w:t>
            </w:r>
          </w:p>
          <w:p w14:paraId="22AE2FB4" w14:textId="77777777" w:rsidR="00D63EDB" w:rsidRPr="005426B1" w:rsidRDefault="00D63EDB" w:rsidP="00C46D09">
            <w:pPr>
              <w:pStyle w:val="TAN"/>
              <w:spacing w:line="256" w:lineRule="auto"/>
            </w:pPr>
            <w:r w:rsidRPr="005426B1">
              <w:t>Note 3:</w:t>
            </w:r>
            <w:r w:rsidRPr="005426B1">
              <w:tab/>
            </w:r>
            <w:r w:rsidRPr="005426B1">
              <w:rPr>
                <w:rFonts w:eastAsia="Calibri"/>
              </w:rPr>
              <w:t>Ê</w:t>
            </w:r>
            <w:r w:rsidRPr="005426B1">
              <w:rPr>
                <w:rFonts w:eastAsia="Calibri"/>
                <w:vertAlign w:val="subscript"/>
              </w:rPr>
              <w:t>s</w:t>
            </w:r>
            <w:r w:rsidRPr="005426B1">
              <w:rPr>
                <w:rFonts w:eastAsia="Calibri"/>
              </w:rPr>
              <w:t>/I</w:t>
            </w:r>
            <w:r w:rsidRPr="005426B1">
              <w:rPr>
                <w:rFonts w:eastAsia="Calibri"/>
                <w:vertAlign w:val="subscript"/>
              </w:rPr>
              <w:t>ot</w:t>
            </w:r>
            <w:r w:rsidRPr="005426B1">
              <w:t>, SS-RSRP, SSB_RP and Io levels have been derived from other parameters for information purposes. They are not settable parameters themselves.</w:t>
            </w:r>
          </w:p>
        </w:tc>
      </w:tr>
    </w:tbl>
    <w:p w14:paraId="418F8E12" w14:textId="77777777" w:rsidR="00D63EDB" w:rsidRPr="005426B1" w:rsidRDefault="00D63EDB" w:rsidP="00D63EDB"/>
    <w:p w14:paraId="3B4A14AB" w14:textId="77777777" w:rsidR="00D63EDB" w:rsidRPr="005426B1" w:rsidRDefault="00D63EDB" w:rsidP="00D63EDB">
      <w:pPr>
        <w:pStyle w:val="TH"/>
      </w:pPr>
      <w:bookmarkStart w:id="1695" w:name="_CRTable6_6_3_3_52"/>
      <w:r w:rsidRPr="005426B1">
        <w:t xml:space="preserve">Table </w:t>
      </w:r>
      <w:bookmarkEnd w:id="1695"/>
      <w:r w:rsidRPr="005426B1">
        <w:rPr>
          <w:lang w:eastAsia="sv-SE"/>
        </w:rPr>
        <w:t>6.6.3.3.5-2</w:t>
      </w:r>
      <w:r w:rsidRPr="005426B1">
        <w:t xml:space="preserve">: E-UTRAN neighbour cell specific test parameters for SA inter-RAT E-UTRAN event triggered reporting in DRX with PCell in FR1 </w:t>
      </w:r>
      <w:r w:rsidRPr="005426B1">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63EDB" w:rsidRPr="005426B1" w14:paraId="701130ED" w14:textId="77777777" w:rsidTr="00C46D0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2407AC94" w14:textId="77777777" w:rsidR="00D63EDB" w:rsidRPr="005426B1" w:rsidRDefault="00D63EDB" w:rsidP="00C46D09">
            <w:pPr>
              <w:pStyle w:val="TAH"/>
            </w:pPr>
            <w:r w:rsidRPr="005426B1">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5574760B" w14:textId="77777777" w:rsidR="00D63EDB" w:rsidRPr="005426B1" w:rsidRDefault="00D63EDB" w:rsidP="00C46D09">
            <w:pPr>
              <w:pStyle w:val="TAH"/>
            </w:pPr>
            <w:r w:rsidRPr="005426B1">
              <w:t>Unit</w:t>
            </w:r>
          </w:p>
        </w:tc>
        <w:tc>
          <w:tcPr>
            <w:tcW w:w="1396" w:type="dxa"/>
            <w:tcBorders>
              <w:top w:val="single" w:sz="4" w:space="0" w:color="auto"/>
              <w:left w:val="single" w:sz="4" w:space="0" w:color="auto"/>
              <w:bottom w:val="nil"/>
              <w:right w:val="single" w:sz="4" w:space="0" w:color="auto"/>
            </w:tcBorders>
            <w:shd w:val="clear" w:color="auto" w:fill="auto"/>
            <w:hideMark/>
          </w:tcPr>
          <w:p w14:paraId="6FE15A63" w14:textId="77777777" w:rsidR="00D63EDB" w:rsidRPr="005426B1" w:rsidRDefault="00D63EDB" w:rsidP="00C46D09">
            <w:pPr>
              <w:pStyle w:val="TAH"/>
            </w:pPr>
            <w:r w:rsidRPr="005426B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355725D" w14:textId="77777777" w:rsidR="00D63EDB" w:rsidRPr="005426B1" w:rsidRDefault="00D63EDB" w:rsidP="00C46D09">
            <w:pPr>
              <w:pStyle w:val="TAH"/>
            </w:pPr>
            <w:r w:rsidRPr="005426B1">
              <w:t>Cell 2</w:t>
            </w:r>
          </w:p>
        </w:tc>
      </w:tr>
      <w:tr w:rsidR="00D63EDB" w:rsidRPr="005426B1" w14:paraId="27E9BC0D" w14:textId="77777777" w:rsidTr="00C46D09">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ED773" w14:textId="77777777" w:rsidR="00D63EDB" w:rsidRPr="005426B1" w:rsidRDefault="00D63EDB" w:rsidP="00C46D0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EC5196" w14:textId="77777777" w:rsidR="00D63EDB" w:rsidRPr="005426B1" w:rsidRDefault="00D63EDB" w:rsidP="00C46D09">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02B62C" w14:textId="77777777" w:rsidR="00D63EDB" w:rsidRPr="005426B1" w:rsidRDefault="00D63EDB" w:rsidP="00C46D09">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3C135ED2" w14:textId="77777777" w:rsidR="00D63EDB" w:rsidRPr="005426B1" w:rsidRDefault="00D63EDB" w:rsidP="00C46D09">
            <w:pPr>
              <w:pStyle w:val="TAH"/>
            </w:pPr>
            <w:r w:rsidRPr="005426B1">
              <w:t>T1</w:t>
            </w:r>
          </w:p>
        </w:tc>
        <w:tc>
          <w:tcPr>
            <w:tcW w:w="1773" w:type="dxa"/>
            <w:tcBorders>
              <w:top w:val="single" w:sz="4" w:space="0" w:color="auto"/>
              <w:left w:val="single" w:sz="4" w:space="0" w:color="auto"/>
              <w:bottom w:val="single" w:sz="4" w:space="0" w:color="auto"/>
              <w:right w:val="single" w:sz="4" w:space="0" w:color="auto"/>
            </w:tcBorders>
            <w:hideMark/>
          </w:tcPr>
          <w:p w14:paraId="4E2977E7" w14:textId="77777777" w:rsidR="00D63EDB" w:rsidRPr="005426B1" w:rsidRDefault="00D63EDB" w:rsidP="00C46D09">
            <w:pPr>
              <w:pStyle w:val="TAH"/>
            </w:pPr>
            <w:r w:rsidRPr="005426B1">
              <w:t>T2</w:t>
            </w:r>
          </w:p>
        </w:tc>
      </w:tr>
      <w:tr w:rsidR="00D63EDB" w:rsidRPr="005426B1" w14:paraId="43615301"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CDFFE1D" w14:textId="77777777" w:rsidR="00D63EDB" w:rsidRPr="005426B1" w:rsidRDefault="00D63EDB" w:rsidP="00C46D09">
            <w:pPr>
              <w:pStyle w:val="TAL"/>
            </w:pPr>
            <w:r w:rsidRPr="005426B1">
              <w:t>RF channel number</w:t>
            </w:r>
          </w:p>
        </w:tc>
        <w:tc>
          <w:tcPr>
            <w:tcW w:w="1147" w:type="dxa"/>
            <w:tcBorders>
              <w:top w:val="single" w:sz="4" w:space="0" w:color="auto"/>
              <w:left w:val="single" w:sz="4" w:space="0" w:color="auto"/>
              <w:bottom w:val="single" w:sz="4" w:space="0" w:color="auto"/>
              <w:right w:val="single" w:sz="4" w:space="0" w:color="auto"/>
            </w:tcBorders>
          </w:tcPr>
          <w:p w14:paraId="48246BA3"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8422288" w14:textId="77777777" w:rsidR="00D63EDB" w:rsidRPr="005426B1" w:rsidRDefault="00D63EDB" w:rsidP="00C46D09">
            <w:pPr>
              <w:pStyle w:val="TAC"/>
            </w:pPr>
            <w:r w:rsidRPr="005426B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C339ED6" w14:textId="77777777" w:rsidR="00D63EDB" w:rsidRPr="005426B1" w:rsidRDefault="00D63EDB" w:rsidP="00C46D09">
            <w:pPr>
              <w:pStyle w:val="TAC"/>
            </w:pPr>
            <w:r w:rsidRPr="005426B1">
              <w:t>2</w:t>
            </w:r>
          </w:p>
        </w:tc>
      </w:tr>
      <w:tr w:rsidR="00D63EDB" w:rsidRPr="005426B1" w14:paraId="5E3ADF2B" w14:textId="77777777" w:rsidTr="00C46D0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7BA3059" w14:textId="77777777" w:rsidR="00D63EDB" w:rsidRPr="005426B1" w:rsidRDefault="00D63EDB" w:rsidP="00C46D09">
            <w:pPr>
              <w:pStyle w:val="TAL"/>
            </w:pPr>
            <w:r w:rsidRPr="005426B1">
              <w:t>Duplex mode</w:t>
            </w:r>
          </w:p>
        </w:tc>
        <w:tc>
          <w:tcPr>
            <w:tcW w:w="1147" w:type="dxa"/>
            <w:tcBorders>
              <w:top w:val="single" w:sz="4" w:space="0" w:color="auto"/>
              <w:left w:val="single" w:sz="4" w:space="0" w:color="auto"/>
              <w:bottom w:val="nil"/>
              <w:right w:val="single" w:sz="4" w:space="0" w:color="auto"/>
            </w:tcBorders>
            <w:shd w:val="clear" w:color="auto" w:fill="auto"/>
          </w:tcPr>
          <w:p w14:paraId="0CDD77CA"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7492F5D" w14:textId="77777777" w:rsidR="00D63EDB" w:rsidRPr="005426B1" w:rsidRDefault="00D63EDB" w:rsidP="00C46D09">
            <w:pPr>
              <w:pStyle w:val="TAC"/>
            </w:pPr>
            <w:r w:rsidRPr="005426B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DAAD85B" w14:textId="77777777" w:rsidR="00D63EDB" w:rsidRPr="005426B1" w:rsidRDefault="00D63EDB" w:rsidP="00C46D09">
            <w:pPr>
              <w:pStyle w:val="TAC"/>
            </w:pPr>
            <w:r w:rsidRPr="005426B1">
              <w:t>FDD</w:t>
            </w:r>
          </w:p>
        </w:tc>
      </w:tr>
      <w:tr w:rsidR="00D63EDB" w:rsidRPr="005426B1" w14:paraId="3C45CB11" w14:textId="77777777" w:rsidTr="00C46D0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39052BC" w14:textId="77777777" w:rsidR="00D63EDB" w:rsidRPr="005426B1" w:rsidRDefault="00D63EDB" w:rsidP="00C46D0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C2AF2B"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1C6D94B" w14:textId="77777777" w:rsidR="00D63EDB" w:rsidRPr="005426B1" w:rsidRDefault="00D63EDB" w:rsidP="00C46D09">
            <w:pPr>
              <w:pStyle w:val="TAC"/>
            </w:pPr>
            <w:r w:rsidRPr="005426B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8ACF76" w14:textId="77777777" w:rsidR="00D63EDB" w:rsidRPr="005426B1" w:rsidRDefault="00D63EDB" w:rsidP="00C46D09">
            <w:pPr>
              <w:pStyle w:val="TAC"/>
            </w:pPr>
            <w:r w:rsidRPr="005426B1">
              <w:t>TDD</w:t>
            </w:r>
          </w:p>
        </w:tc>
      </w:tr>
      <w:tr w:rsidR="00D63EDB" w:rsidRPr="005426B1" w14:paraId="63AD3B64"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C8C25EA" w14:textId="77777777" w:rsidR="00D63EDB" w:rsidRPr="005426B1" w:rsidRDefault="00D63EDB" w:rsidP="00C46D09">
            <w:pPr>
              <w:pStyle w:val="TAL"/>
            </w:pPr>
            <w:r w:rsidRPr="005426B1">
              <w:t>TDD special subframe configuration</w:t>
            </w:r>
            <w:r w:rsidRPr="005426B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7975A94"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47A87B4" w14:textId="77777777" w:rsidR="00D63EDB" w:rsidRPr="005426B1" w:rsidRDefault="00D63EDB" w:rsidP="00C46D09">
            <w:pPr>
              <w:pStyle w:val="TAC"/>
            </w:pPr>
            <w:r w:rsidRPr="005426B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B4D71C" w14:textId="77777777" w:rsidR="00D63EDB" w:rsidRPr="005426B1" w:rsidRDefault="00D63EDB" w:rsidP="00C46D09">
            <w:pPr>
              <w:pStyle w:val="TAC"/>
            </w:pPr>
            <w:r w:rsidRPr="005426B1">
              <w:t>6</w:t>
            </w:r>
          </w:p>
        </w:tc>
      </w:tr>
      <w:tr w:rsidR="00D63EDB" w:rsidRPr="005426B1" w14:paraId="07A134B5"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07CC4CAA" w14:textId="77777777" w:rsidR="00D63EDB" w:rsidRPr="005426B1" w:rsidRDefault="00D63EDB" w:rsidP="00C46D09">
            <w:pPr>
              <w:pStyle w:val="TAL"/>
            </w:pPr>
            <w:r w:rsidRPr="005426B1">
              <w:t>TDD uplink-downlink configuration</w:t>
            </w:r>
            <w:r w:rsidRPr="005426B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3A5C75C"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9DDF7B4" w14:textId="77777777" w:rsidR="00D63EDB" w:rsidRPr="005426B1" w:rsidRDefault="00D63EDB" w:rsidP="00C46D09">
            <w:pPr>
              <w:pStyle w:val="TAC"/>
            </w:pPr>
            <w:r w:rsidRPr="005426B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7481B7" w14:textId="77777777" w:rsidR="00D63EDB" w:rsidRPr="005426B1" w:rsidRDefault="00D63EDB" w:rsidP="00C46D09">
            <w:pPr>
              <w:pStyle w:val="TAC"/>
            </w:pPr>
            <w:r w:rsidRPr="005426B1">
              <w:t>1</w:t>
            </w:r>
          </w:p>
        </w:tc>
      </w:tr>
      <w:tr w:rsidR="00D63EDB" w:rsidRPr="005426B1" w14:paraId="0548D70A"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6FB475" w14:textId="77777777" w:rsidR="00D63EDB" w:rsidRPr="005426B1" w:rsidRDefault="00D63EDB" w:rsidP="00C46D09">
            <w:pPr>
              <w:pStyle w:val="TAL"/>
            </w:pPr>
            <w:r w:rsidRPr="005426B1">
              <w:t>BW</w:t>
            </w:r>
            <w:r w:rsidRPr="005426B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E6AC8E4" w14:textId="77777777" w:rsidR="00D63EDB" w:rsidRPr="005426B1" w:rsidRDefault="00D63EDB" w:rsidP="00C46D09">
            <w:pPr>
              <w:pStyle w:val="TAC"/>
            </w:pPr>
            <w:r w:rsidRPr="005426B1">
              <w:t>MHz</w:t>
            </w:r>
          </w:p>
        </w:tc>
        <w:tc>
          <w:tcPr>
            <w:tcW w:w="1396" w:type="dxa"/>
            <w:tcBorders>
              <w:top w:val="single" w:sz="4" w:space="0" w:color="auto"/>
              <w:left w:val="single" w:sz="4" w:space="0" w:color="auto"/>
              <w:bottom w:val="single" w:sz="4" w:space="0" w:color="auto"/>
              <w:right w:val="single" w:sz="4" w:space="0" w:color="auto"/>
            </w:tcBorders>
            <w:hideMark/>
          </w:tcPr>
          <w:p w14:paraId="51A9AB3E" w14:textId="77777777" w:rsidR="00D63EDB" w:rsidRPr="005426B1" w:rsidRDefault="00D63EDB" w:rsidP="00C46D09">
            <w:pPr>
              <w:pStyle w:val="TAC"/>
            </w:pPr>
            <w:r w:rsidRPr="005426B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1B503F" w14:textId="77777777" w:rsidR="00D63EDB" w:rsidRPr="005426B1" w:rsidRDefault="00D63EDB" w:rsidP="00C46D09">
            <w:pPr>
              <w:pStyle w:val="TAC"/>
            </w:pPr>
            <w:r w:rsidRPr="005426B1">
              <w:t>5 MHz: N</w:t>
            </w:r>
            <w:r w:rsidRPr="005426B1">
              <w:rPr>
                <w:vertAlign w:val="subscript"/>
              </w:rPr>
              <w:t>RB,c</w:t>
            </w:r>
            <w:r w:rsidRPr="005426B1">
              <w:t xml:space="preserve"> = 25</w:t>
            </w:r>
          </w:p>
          <w:p w14:paraId="33E28237" w14:textId="77777777" w:rsidR="00D63EDB" w:rsidRPr="005426B1" w:rsidRDefault="00D63EDB" w:rsidP="00C46D09">
            <w:pPr>
              <w:pStyle w:val="TAC"/>
            </w:pPr>
            <w:r w:rsidRPr="005426B1">
              <w:t>10 MHz: N</w:t>
            </w:r>
            <w:r w:rsidRPr="005426B1">
              <w:rPr>
                <w:vertAlign w:val="subscript"/>
              </w:rPr>
              <w:t>RB,c</w:t>
            </w:r>
            <w:r w:rsidRPr="005426B1">
              <w:t xml:space="preserve"> = 50</w:t>
            </w:r>
          </w:p>
          <w:p w14:paraId="13AA3F3E" w14:textId="77777777" w:rsidR="00D63EDB" w:rsidRPr="005426B1" w:rsidRDefault="00D63EDB" w:rsidP="00C46D09">
            <w:pPr>
              <w:pStyle w:val="TAC"/>
            </w:pPr>
            <w:r w:rsidRPr="005426B1">
              <w:t>20 MHz: N</w:t>
            </w:r>
            <w:r w:rsidRPr="005426B1">
              <w:rPr>
                <w:vertAlign w:val="subscript"/>
              </w:rPr>
              <w:t>RB,c</w:t>
            </w:r>
            <w:r w:rsidRPr="005426B1">
              <w:t xml:space="preserve"> = 100</w:t>
            </w:r>
          </w:p>
        </w:tc>
      </w:tr>
      <w:tr w:rsidR="00D63EDB" w:rsidRPr="005426B1" w14:paraId="3DBB4C34" w14:textId="77777777" w:rsidTr="00C46D0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566E3FDF" w14:textId="77777777" w:rsidR="00D63EDB" w:rsidRPr="005426B1" w:rsidRDefault="00D63EDB" w:rsidP="00C46D09">
            <w:pPr>
              <w:pStyle w:val="TAL"/>
            </w:pPr>
            <w:r w:rsidRPr="005426B1">
              <w:t>PDSCH parameters:</w:t>
            </w:r>
          </w:p>
          <w:p w14:paraId="5E95326A" w14:textId="77777777" w:rsidR="00D63EDB" w:rsidRPr="005426B1" w:rsidRDefault="00D63EDB" w:rsidP="00C46D09">
            <w:pPr>
              <w:pStyle w:val="TAL"/>
            </w:pPr>
            <w:r w:rsidRPr="005426B1">
              <w:t>DL Reference Measurement Channel</w:t>
            </w:r>
            <w:r w:rsidRPr="005426B1">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CBBF5A2"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1CB1B9E" w14:textId="77777777" w:rsidR="00D63EDB" w:rsidRPr="005426B1" w:rsidRDefault="00D63EDB" w:rsidP="00C46D09">
            <w:pPr>
              <w:pStyle w:val="TAC"/>
              <w:rPr>
                <w:lang w:eastAsia="zh-CN"/>
              </w:rPr>
            </w:pPr>
            <w:r w:rsidRPr="005426B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7EF7F73" w14:textId="77777777" w:rsidR="00D63EDB" w:rsidRPr="005426B1" w:rsidRDefault="00D63EDB" w:rsidP="00C46D09">
            <w:pPr>
              <w:pStyle w:val="TAC"/>
              <w:rPr>
                <w:lang w:eastAsia="zh-CN"/>
              </w:rPr>
            </w:pPr>
            <w:r w:rsidRPr="005426B1">
              <w:rPr>
                <w:lang w:eastAsia="zh-CN"/>
              </w:rPr>
              <w:t>5 MHz: R.7 FDD</w:t>
            </w:r>
          </w:p>
          <w:p w14:paraId="59F92CC7" w14:textId="77777777" w:rsidR="00D63EDB" w:rsidRPr="005426B1" w:rsidRDefault="00D63EDB" w:rsidP="00C46D09">
            <w:pPr>
              <w:pStyle w:val="TAC"/>
              <w:rPr>
                <w:lang w:eastAsia="zh-CN"/>
              </w:rPr>
            </w:pPr>
            <w:r w:rsidRPr="005426B1">
              <w:rPr>
                <w:lang w:eastAsia="zh-CN"/>
              </w:rPr>
              <w:t>10 MHz: R.3 FDD</w:t>
            </w:r>
          </w:p>
          <w:p w14:paraId="4737AB81" w14:textId="77777777" w:rsidR="00D63EDB" w:rsidRPr="005426B1" w:rsidRDefault="00D63EDB" w:rsidP="00C46D09">
            <w:pPr>
              <w:pStyle w:val="TAC"/>
              <w:rPr>
                <w:lang w:eastAsia="zh-CN"/>
              </w:rPr>
            </w:pPr>
            <w:r w:rsidRPr="005426B1">
              <w:rPr>
                <w:lang w:eastAsia="zh-CN"/>
              </w:rPr>
              <w:t>20 MHz: R.6 FDD</w:t>
            </w:r>
          </w:p>
        </w:tc>
      </w:tr>
      <w:tr w:rsidR="00D63EDB" w:rsidRPr="005426B1" w14:paraId="080E96CA" w14:textId="77777777" w:rsidTr="00C46D0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56746A6" w14:textId="77777777" w:rsidR="00D63EDB" w:rsidRPr="005426B1" w:rsidRDefault="00D63EDB" w:rsidP="00C46D0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60E2D63"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8F01C10" w14:textId="77777777" w:rsidR="00D63EDB" w:rsidRPr="005426B1" w:rsidRDefault="00D63EDB" w:rsidP="00C46D09">
            <w:pPr>
              <w:pStyle w:val="TAC"/>
            </w:pPr>
            <w:r w:rsidRPr="005426B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E715745" w14:textId="77777777" w:rsidR="00D63EDB" w:rsidRPr="005426B1" w:rsidRDefault="00D63EDB" w:rsidP="00C46D09">
            <w:pPr>
              <w:pStyle w:val="TAC"/>
              <w:rPr>
                <w:lang w:eastAsia="zh-CN"/>
              </w:rPr>
            </w:pPr>
            <w:r w:rsidRPr="005426B1">
              <w:rPr>
                <w:lang w:eastAsia="zh-CN"/>
              </w:rPr>
              <w:t>5 MHz: R.4 TDD</w:t>
            </w:r>
          </w:p>
          <w:p w14:paraId="6D2DDA84" w14:textId="77777777" w:rsidR="00D63EDB" w:rsidRPr="005426B1" w:rsidRDefault="00D63EDB" w:rsidP="00C46D09">
            <w:pPr>
              <w:pStyle w:val="TAC"/>
              <w:rPr>
                <w:lang w:eastAsia="zh-CN"/>
              </w:rPr>
            </w:pPr>
            <w:r w:rsidRPr="005426B1">
              <w:rPr>
                <w:lang w:eastAsia="zh-CN"/>
              </w:rPr>
              <w:t>10 MHz: R.0 TDD</w:t>
            </w:r>
          </w:p>
          <w:p w14:paraId="1324DBBD" w14:textId="77777777" w:rsidR="00D63EDB" w:rsidRPr="005426B1" w:rsidRDefault="00D63EDB" w:rsidP="00C46D09">
            <w:pPr>
              <w:pStyle w:val="TAC"/>
              <w:rPr>
                <w:lang w:eastAsia="zh-CN"/>
              </w:rPr>
            </w:pPr>
            <w:r w:rsidRPr="005426B1">
              <w:rPr>
                <w:lang w:eastAsia="zh-CN"/>
              </w:rPr>
              <w:t>20 MHz: R.3 TDD</w:t>
            </w:r>
          </w:p>
        </w:tc>
      </w:tr>
      <w:tr w:rsidR="00D63EDB" w:rsidRPr="005426B1" w14:paraId="7B32EDFD" w14:textId="77777777" w:rsidTr="00C46D0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2BB6E8B" w14:textId="77777777" w:rsidR="00D63EDB" w:rsidRPr="005426B1" w:rsidRDefault="00D63EDB" w:rsidP="00C46D09">
            <w:pPr>
              <w:pStyle w:val="TAL"/>
            </w:pPr>
            <w:r w:rsidRPr="005426B1">
              <w:t>PCFICH/PDCCH/PHICH parameters:</w:t>
            </w:r>
          </w:p>
          <w:p w14:paraId="5B8C95F3" w14:textId="77777777" w:rsidR="00D63EDB" w:rsidRPr="005426B1" w:rsidRDefault="00D63EDB" w:rsidP="00C46D09">
            <w:pPr>
              <w:pStyle w:val="TAL"/>
            </w:pPr>
            <w:r w:rsidRPr="005426B1">
              <w:t>DL Reference Measurement Channel</w:t>
            </w:r>
            <w:r w:rsidRPr="005426B1">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6161BF"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1EFA764" w14:textId="77777777" w:rsidR="00D63EDB" w:rsidRPr="005426B1" w:rsidRDefault="00D63EDB" w:rsidP="00C46D09">
            <w:pPr>
              <w:pStyle w:val="TAC"/>
              <w:rPr>
                <w:lang w:eastAsia="zh-CN"/>
              </w:rPr>
            </w:pPr>
            <w:r w:rsidRPr="005426B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1F57A5A" w14:textId="77777777" w:rsidR="00D63EDB" w:rsidRPr="005426B1" w:rsidRDefault="00D63EDB" w:rsidP="00C46D09">
            <w:pPr>
              <w:pStyle w:val="TAC"/>
              <w:rPr>
                <w:lang w:eastAsia="zh-CN"/>
              </w:rPr>
            </w:pPr>
            <w:r w:rsidRPr="005426B1">
              <w:rPr>
                <w:lang w:eastAsia="zh-CN"/>
              </w:rPr>
              <w:t>5 MHz: R.11 FDD</w:t>
            </w:r>
          </w:p>
          <w:p w14:paraId="41638C10" w14:textId="77777777" w:rsidR="00D63EDB" w:rsidRPr="005426B1" w:rsidRDefault="00D63EDB" w:rsidP="00C46D09">
            <w:pPr>
              <w:pStyle w:val="TAC"/>
              <w:rPr>
                <w:lang w:eastAsia="zh-CN"/>
              </w:rPr>
            </w:pPr>
            <w:r w:rsidRPr="005426B1">
              <w:rPr>
                <w:lang w:eastAsia="zh-CN"/>
              </w:rPr>
              <w:t>10 MHz: R.6 FDD</w:t>
            </w:r>
          </w:p>
          <w:p w14:paraId="23011297" w14:textId="77777777" w:rsidR="00D63EDB" w:rsidRPr="005426B1" w:rsidRDefault="00D63EDB" w:rsidP="00C46D09">
            <w:pPr>
              <w:pStyle w:val="TAC"/>
              <w:rPr>
                <w:lang w:eastAsia="zh-CN"/>
              </w:rPr>
            </w:pPr>
            <w:r w:rsidRPr="005426B1">
              <w:rPr>
                <w:lang w:eastAsia="zh-CN"/>
              </w:rPr>
              <w:t>20 MHz: R.10 FDD</w:t>
            </w:r>
          </w:p>
        </w:tc>
      </w:tr>
      <w:tr w:rsidR="00D63EDB" w:rsidRPr="005426B1" w14:paraId="060ECC75" w14:textId="77777777" w:rsidTr="00C46D0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BE0F985" w14:textId="77777777" w:rsidR="00D63EDB" w:rsidRPr="005426B1" w:rsidRDefault="00D63EDB" w:rsidP="00C46D09">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0D151D6"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93D5595" w14:textId="77777777" w:rsidR="00D63EDB" w:rsidRPr="005426B1" w:rsidRDefault="00D63EDB" w:rsidP="00C46D09">
            <w:pPr>
              <w:pStyle w:val="TAC"/>
            </w:pPr>
            <w:r w:rsidRPr="005426B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10922F9" w14:textId="77777777" w:rsidR="00D63EDB" w:rsidRPr="005426B1" w:rsidRDefault="00D63EDB" w:rsidP="00C46D09">
            <w:pPr>
              <w:pStyle w:val="TAC"/>
              <w:rPr>
                <w:lang w:eastAsia="zh-CN"/>
              </w:rPr>
            </w:pPr>
            <w:r w:rsidRPr="005426B1">
              <w:rPr>
                <w:lang w:eastAsia="zh-CN"/>
              </w:rPr>
              <w:t>5 MHz: R.11 TDD</w:t>
            </w:r>
          </w:p>
          <w:p w14:paraId="068F8F3D" w14:textId="77777777" w:rsidR="00D63EDB" w:rsidRPr="005426B1" w:rsidRDefault="00D63EDB" w:rsidP="00C46D09">
            <w:pPr>
              <w:pStyle w:val="TAC"/>
              <w:rPr>
                <w:lang w:eastAsia="zh-CN"/>
              </w:rPr>
            </w:pPr>
            <w:r w:rsidRPr="005426B1">
              <w:rPr>
                <w:lang w:eastAsia="zh-CN"/>
              </w:rPr>
              <w:t>10 MHz: R.6 TDD</w:t>
            </w:r>
          </w:p>
          <w:p w14:paraId="4C76D679" w14:textId="77777777" w:rsidR="00D63EDB" w:rsidRPr="005426B1" w:rsidRDefault="00D63EDB" w:rsidP="00C46D09">
            <w:pPr>
              <w:pStyle w:val="TAC"/>
              <w:rPr>
                <w:lang w:eastAsia="zh-CN"/>
              </w:rPr>
            </w:pPr>
            <w:r w:rsidRPr="005426B1">
              <w:rPr>
                <w:lang w:eastAsia="zh-CN"/>
              </w:rPr>
              <w:t>20 MHz: R.10 TDD</w:t>
            </w:r>
          </w:p>
        </w:tc>
      </w:tr>
      <w:tr w:rsidR="00D63EDB" w:rsidRPr="005426B1" w14:paraId="71568003" w14:textId="77777777" w:rsidTr="00C46D0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0C65895" w14:textId="77777777" w:rsidR="00D63EDB" w:rsidRPr="005426B1" w:rsidRDefault="00D63EDB" w:rsidP="00C46D09">
            <w:pPr>
              <w:pStyle w:val="TAL"/>
              <w:rPr>
                <w:lang w:eastAsia="ja-JP"/>
              </w:rPr>
            </w:pPr>
            <w:r w:rsidRPr="005426B1">
              <w:t>OCNG Patterns</w:t>
            </w:r>
            <w:r w:rsidRPr="005426B1">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4108D2" w14:textId="77777777" w:rsidR="00D63EDB" w:rsidRPr="005426B1" w:rsidRDefault="00D63EDB" w:rsidP="00C46D0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DFC3F13" w14:textId="77777777" w:rsidR="00D63EDB" w:rsidRPr="005426B1" w:rsidRDefault="00D63EDB" w:rsidP="00C46D09">
            <w:pPr>
              <w:pStyle w:val="TAC"/>
              <w:rPr>
                <w:lang w:eastAsia="zh-CN"/>
              </w:rPr>
            </w:pPr>
            <w:r w:rsidRPr="005426B1">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10C9897" w14:textId="77777777" w:rsidR="00D63EDB" w:rsidRPr="005426B1" w:rsidRDefault="00D63EDB" w:rsidP="00C46D09">
            <w:pPr>
              <w:pStyle w:val="TAC"/>
              <w:rPr>
                <w:lang w:eastAsia="zh-CN"/>
              </w:rPr>
            </w:pPr>
            <w:r w:rsidRPr="005426B1">
              <w:rPr>
                <w:lang w:eastAsia="zh-CN"/>
              </w:rPr>
              <w:t>5 MHz: OP.20 FDD</w:t>
            </w:r>
          </w:p>
          <w:p w14:paraId="4B46A6C8" w14:textId="77777777" w:rsidR="00D63EDB" w:rsidRPr="005426B1" w:rsidRDefault="00D63EDB" w:rsidP="00C46D09">
            <w:pPr>
              <w:pStyle w:val="TAC"/>
              <w:rPr>
                <w:lang w:eastAsia="zh-CN"/>
              </w:rPr>
            </w:pPr>
            <w:r w:rsidRPr="005426B1">
              <w:rPr>
                <w:lang w:eastAsia="zh-CN"/>
              </w:rPr>
              <w:t>10 MHz: OP.10 FDD</w:t>
            </w:r>
          </w:p>
          <w:p w14:paraId="70791CE5" w14:textId="77777777" w:rsidR="00D63EDB" w:rsidRPr="005426B1" w:rsidRDefault="00D63EDB" w:rsidP="00C46D09">
            <w:pPr>
              <w:pStyle w:val="TAC"/>
              <w:rPr>
                <w:lang w:eastAsia="zh-CN"/>
              </w:rPr>
            </w:pPr>
            <w:r w:rsidRPr="005426B1">
              <w:rPr>
                <w:lang w:eastAsia="zh-CN"/>
              </w:rPr>
              <w:t>20 MHz: OP.17 FDD</w:t>
            </w:r>
          </w:p>
        </w:tc>
      </w:tr>
      <w:tr w:rsidR="00D63EDB" w:rsidRPr="005426B1" w14:paraId="37EF0937" w14:textId="77777777" w:rsidTr="00C46D0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E79F8FD" w14:textId="77777777" w:rsidR="00D63EDB" w:rsidRPr="005426B1" w:rsidRDefault="00D63EDB" w:rsidP="00C46D09">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4851CC2A" w14:textId="77777777" w:rsidR="00D63EDB" w:rsidRPr="005426B1" w:rsidRDefault="00D63EDB" w:rsidP="00C46D0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5124153" w14:textId="77777777" w:rsidR="00D63EDB" w:rsidRPr="005426B1" w:rsidRDefault="00D63EDB" w:rsidP="00C46D09">
            <w:pPr>
              <w:pStyle w:val="TAC"/>
              <w:rPr>
                <w:lang w:eastAsia="zh-CN"/>
              </w:rPr>
            </w:pPr>
            <w:r w:rsidRPr="005426B1">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860CD5E" w14:textId="77777777" w:rsidR="00D63EDB" w:rsidRPr="005426B1" w:rsidRDefault="00D63EDB" w:rsidP="00C46D09">
            <w:pPr>
              <w:pStyle w:val="TAC"/>
              <w:rPr>
                <w:lang w:eastAsia="zh-CN"/>
              </w:rPr>
            </w:pPr>
            <w:r w:rsidRPr="005426B1">
              <w:rPr>
                <w:lang w:eastAsia="zh-CN"/>
              </w:rPr>
              <w:t>5 MHz: OP.9 TDD</w:t>
            </w:r>
          </w:p>
          <w:p w14:paraId="24B35C2D" w14:textId="77777777" w:rsidR="00D63EDB" w:rsidRPr="005426B1" w:rsidRDefault="00D63EDB" w:rsidP="00C46D09">
            <w:pPr>
              <w:pStyle w:val="TAC"/>
              <w:rPr>
                <w:lang w:eastAsia="zh-CN"/>
              </w:rPr>
            </w:pPr>
            <w:r w:rsidRPr="005426B1">
              <w:rPr>
                <w:lang w:eastAsia="zh-CN"/>
              </w:rPr>
              <w:t>10 MHz: OP.1 TDD</w:t>
            </w:r>
          </w:p>
          <w:p w14:paraId="0FE3F9B3" w14:textId="77777777" w:rsidR="00D63EDB" w:rsidRPr="005426B1" w:rsidRDefault="00D63EDB" w:rsidP="00C46D09">
            <w:pPr>
              <w:pStyle w:val="TAC"/>
              <w:rPr>
                <w:lang w:eastAsia="zh-CN"/>
              </w:rPr>
            </w:pPr>
            <w:r w:rsidRPr="005426B1">
              <w:rPr>
                <w:lang w:eastAsia="zh-CN"/>
              </w:rPr>
              <w:t>20 MHz: OP.7 TDD</w:t>
            </w:r>
          </w:p>
        </w:tc>
      </w:tr>
      <w:tr w:rsidR="00D63EDB" w:rsidRPr="005426B1" w14:paraId="1A155B50"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8415DDE" w14:textId="77777777" w:rsidR="00D63EDB" w:rsidRPr="005426B1" w:rsidRDefault="00D63EDB" w:rsidP="00C46D09">
            <w:pPr>
              <w:pStyle w:val="TAL"/>
            </w:pPr>
            <w:r w:rsidRPr="005426B1">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EBAF427" w14:textId="77777777" w:rsidR="00D63EDB" w:rsidRPr="005426B1" w:rsidRDefault="00D63EDB" w:rsidP="00C46D09">
            <w:pPr>
              <w:pStyle w:val="TAC"/>
            </w:pPr>
            <w:r w:rsidRPr="005426B1">
              <w:t>dB</w:t>
            </w:r>
          </w:p>
        </w:tc>
        <w:tc>
          <w:tcPr>
            <w:tcW w:w="1396" w:type="dxa"/>
            <w:tcBorders>
              <w:top w:val="single" w:sz="4" w:space="0" w:color="auto"/>
              <w:left w:val="single" w:sz="4" w:space="0" w:color="auto"/>
              <w:bottom w:val="nil"/>
              <w:right w:val="single" w:sz="4" w:space="0" w:color="auto"/>
            </w:tcBorders>
            <w:shd w:val="clear" w:color="auto" w:fill="auto"/>
            <w:hideMark/>
          </w:tcPr>
          <w:p w14:paraId="5535423A" w14:textId="77777777" w:rsidR="00D63EDB" w:rsidRPr="005426B1" w:rsidRDefault="00D63EDB" w:rsidP="00C46D09">
            <w:pPr>
              <w:pStyle w:val="TAC"/>
            </w:pPr>
            <w:r w:rsidRPr="005426B1">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773A7E8A" w14:textId="77777777" w:rsidR="00D63EDB" w:rsidRPr="005426B1" w:rsidRDefault="00D63EDB" w:rsidP="00C46D09">
            <w:pPr>
              <w:pStyle w:val="TAC"/>
            </w:pPr>
            <w:r w:rsidRPr="005426B1">
              <w:t>0</w:t>
            </w:r>
          </w:p>
        </w:tc>
      </w:tr>
      <w:tr w:rsidR="00D63EDB" w:rsidRPr="005426B1" w14:paraId="3E515D3D"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05CC42F" w14:textId="77777777" w:rsidR="00D63EDB" w:rsidRPr="005426B1" w:rsidRDefault="00D63EDB" w:rsidP="00C46D09">
            <w:pPr>
              <w:pStyle w:val="TAL"/>
            </w:pPr>
            <w:r w:rsidRPr="005426B1">
              <w:t>PBCH_RB</w:t>
            </w:r>
          </w:p>
        </w:tc>
        <w:tc>
          <w:tcPr>
            <w:tcW w:w="0" w:type="auto"/>
            <w:tcBorders>
              <w:top w:val="nil"/>
              <w:left w:val="single" w:sz="4" w:space="0" w:color="auto"/>
              <w:bottom w:val="nil"/>
              <w:right w:val="single" w:sz="4" w:space="0" w:color="auto"/>
            </w:tcBorders>
            <w:shd w:val="clear" w:color="auto" w:fill="auto"/>
            <w:hideMark/>
          </w:tcPr>
          <w:p w14:paraId="41DF1AC9"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27137773"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30DA35DE" w14:textId="77777777" w:rsidR="00D63EDB" w:rsidRPr="005426B1" w:rsidRDefault="00D63EDB" w:rsidP="00C46D09">
            <w:pPr>
              <w:pStyle w:val="TAC"/>
            </w:pPr>
          </w:p>
        </w:tc>
      </w:tr>
      <w:tr w:rsidR="00D63EDB" w:rsidRPr="005426B1" w14:paraId="78CB5088"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72D3F6" w14:textId="77777777" w:rsidR="00D63EDB" w:rsidRPr="005426B1" w:rsidRDefault="00D63EDB" w:rsidP="00C46D09">
            <w:pPr>
              <w:pStyle w:val="TAL"/>
            </w:pPr>
            <w:r w:rsidRPr="005426B1">
              <w:t>PSS_RA</w:t>
            </w:r>
          </w:p>
        </w:tc>
        <w:tc>
          <w:tcPr>
            <w:tcW w:w="0" w:type="auto"/>
            <w:tcBorders>
              <w:top w:val="nil"/>
              <w:left w:val="single" w:sz="4" w:space="0" w:color="auto"/>
              <w:bottom w:val="nil"/>
              <w:right w:val="single" w:sz="4" w:space="0" w:color="auto"/>
            </w:tcBorders>
            <w:shd w:val="clear" w:color="auto" w:fill="auto"/>
            <w:hideMark/>
          </w:tcPr>
          <w:p w14:paraId="1A3A664D"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4D735AF5"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5D7551AD" w14:textId="77777777" w:rsidR="00D63EDB" w:rsidRPr="005426B1" w:rsidRDefault="00D63EDB" w:rsidP="00C46D09">
            <w:pPr>
              <w:pStyle w:val="TAC"/>
            </w:pPr>
          </w:p>
        </w:tc>
      </w:tr>
      <w:tr w:rsidR="00D63EDB" w:rsidRPr="005426B1" w14:paraId="2226FE20"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ADD66D2" w14:textId="77777777" w:rsidR="00D63EDB" w:rsidRPr="005426B1" w:rsidRDefault="00D63EDB" w:rsidP="00C46D09">
            <w:pPr>
              <w:pStyle w:val="TAL"/>
            </w:pPr>
            <w:r w:rsidRPr="005426B1">
              <w:t>SSS_RA</w:t>
            </w:r>
          </w:p>
        </w:tc>
        <w:tc>
          <w:tcPr>
            <w:tcW w:w="0" w:type="auto"/>
            <w:tcBorders>
              <w:top w:val="nil"/>
              <w:left w:val="single" w:sz="4" w:space="0" w:color="auto"/>
              <w:bottom w:val="nil"/>
              <w:right w:val="single" w:sz="4" w:space="0" w:color="auto"/>
            </w:tcBorders>
            <w:shd w:val="clear" w:color="auto" w:fill="auto"/>
            <w:hideMark/>
          </w:tcPr>
          <w:p w14:paraId="0ABE520C"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425E3BF9"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342FA057" w14:textId="77777777" w:rsidR="00D63EDB" w:rsidRPr="005426B1" w:rsidRDefault="00D63EDB" w:rsidP="00C46D09">
            <w:pPr>
              <w:pStyle w:val="TAC"/>
            </w:pPr>
          </w:p>
        </w:tc>
      </w:tr>
      <w:tr w:rsidR="00D63EDB" w:rsidRPr="005426B1" w14:paraId="57214F2F"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CEFE744" w14:textId="77777777" w:rsidR="00D63EDB" w:rsidRPr="005426B1" w:rsidRDefault="00D63EDB" w:rsidP="00C46D09">
            <w:pPr>
              <w:pStyle w:val="TAL"/>
            </w:pPr>
            <w:r w:rsidRPr="005426B1">
              <w:t>PCFICH_RB</w:t>
            </w:r>
          </w:p>
        </w:tc>
        <w:tc>
          <w:tcPr>
            <w:tcW w:w="0" w:type="auto"/>
            <w:tcBorders>
              <w:top w:val="nil"/>
              <w:left w:val="single" w:sz="4" w:space="0" w:color="auto"/>
              <w:bottom w:val="nil"/>
              <w:right w:val="single" w:sz="4" w:space="0" w:color="auto"/>
            </w:tcBorders>
            <w:shd w:val="clear" w:color="auto" w:fill="auto"/>
            <w:hideMark/>
          </w:tcPr>
          <w:p w14:paraId="2A880D25"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406D1E6E"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35354192" w14:textId="77777777" w:rsidR="00D63EDB" w:rsidRPr="005426B1" w:rsidRDefault="00D63EDB" w:rsidP="00C46D09">
            <w:pPr>
              <w:pStyle w:val="TAC"/>
            </w:pPr>
          </w:p>
        </w:tc>
      </w:tr>
      <w:tr w:rsidR="00D63EDB" w:rsidRPr="005426B1" w14:paraId="115B3B29"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3E7B36A" w14:textId="77777777" w:rsidR="00D63EDB" w:rsidRPr="005426B1" w:rsidRDefault="00D63EDB" w:rsidP="00C46D09">
            <w:pPr>
              <w:pStyle w:val="TAL"/>
            </w:pPr>
            <w:r w:rsidRPr="005426B1">
              <w:t>PHICH_RA</w:t>
            </w:r>
          </w:p>
        </w:tc>
        <w:tc>
          <w:tcPr>
            <w:tcW w:w="0" w:type="auto"/>
            <w:tcBorders>
              <w:top w:val="nil"/>
              <w:left w:val="single" w:sz="4" w:space="0" w:color="auto"/>
              <w:bottom w:val="nil"/>
              <w:right w:val="single" w:sz="4" w:space="0" w:color="auto"/>
            </w:tcBorders>
            <w:shd w:val="clear" w:color="auto" w:fill="auto"/>
            <w:hideMark/>
          </w:tcPr>
          <w:p w14:paraId="5ADAAE37"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125A637A"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30A6FD96" w14:textId="77777777" w:rsidR="00D63EDB" w:rsidRPr="005426B1" w:rsidRDefault="00D63EDB" w:rsidP="00C46D09">
            <w:pPr>
              <w:pStyle w:val="TAC"/>
            </w:pPr>
          </w:p>
        </w:tc>
      </w:tr>
      <w:tr w:rsidR="00D63EDB" w:rsidRPr="005426B1" w14:paraId="010E946A"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3F95B4C" w14:textId="77777777" w:rsidR="00D63EDB" w:rsidRPr="005426B1" w:rsidRDefault="00D63EDB" w:rsidP="00C46D09">
            <w:pPr>
              <w:pStyle w:val="TAL"/>
            </w:pPr>
            <w:r w:rsidRPr="005426B1">
              <w:t>PHICH_RB</w:t>
            </w:r>
          </w:p>
        </w:tc>
        <w:tc>
          <w:tcPr>
            <w:tcW w:w="0" w:type="auto"/>
            <w:tcBorders>
              <w:top w:val="nil"/>
              <w:left w:val="single" w:sz="4" w:space="0" w:color="auto"/>
              <w:bottom w:val="nil"/>
              <w:right w:val="single" w:sz="4" w:space="0" w:color="auto"/>
            </w:tcBorders>
            <w:shd w:val="clear" w:color="auto" w:fill="auto"/>
            <w:hideMark/>
          </w:tcPr>
          <w:p w14:paraId="403076C8"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1E49C062"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0E662E65" w14:textId="77777777" w:rsidR="00D63EDB" w:rsidRPr="005426B1" w:rsidRDefault="00D63EDB" w:rsidP="00C46D09">
            <w:pPr>
              <w:pStyle w:val="TAC"/>
            </w:pPr>
          </w:p>
        </w:tc>
      </w:tr>
      <w:tr w:rsidR="00D63EDB" w:rsidRPr="005426B1" w14:paraId="72268ABC"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7605112" w14:textId="77777777" w:rsidR="00D63EDB" w:rsidRPr="005426B1" w:rsidRDefault="00D63EDB" w:rsidP="00C46D09">
            <w:pPr>
              <w:pStyle w:val="TAL"/>
            </w:pPr>
            <w:r w:rsidRPr="005426B1">
              <w:t>PDCCH_RA</w:t>
            </w:r>
          </w:p>
        </w:tc>
        <w:tc>
          <w:tcPr>
            <w:tcW w:w="0" w:type="auto"/>
            <w:tcBorders>
              <w:top w:val="nil"/>
              <w:left w:val="single" w:sz="4" w:space="0" w:color="auto"/>
              <w:bottom w:val="nil"/>
              <w:right w:val="single" w:sz="4" w:space="0" w:color="auto"/>
            </w:tcBorders>
            <w:shd w:val="clear" w:color="auto" w:fill="auto"/>
            <w:hideMark/>
          </w:tcPr>
          <w:p w14:paraId="3512D99C"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2F33123F"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554FD18A" w14:textId="77777777" w:rsidR="00D63EDB" w:rsidRPr="005426B1" w:rsidRDefault="00D63EDB" w:rsidP="00C46D09">
            <w:pPr>
              <w:pStyle w:val="TAC"/>
            </w:pPr>
          </w:p>
        </w:tc>
      </w:tr>
      <w:tr w:rsidR="00D63EDB" w:rsidRPr="005426B1" w14:paraId="2E6E3CA4"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BA55086" w14:textId="77777777" w:rsidR="00D63EDB" w:rsidRPr="005426B1" w:rsidRDefault="00D63EDB" w:rsidP="00C46D09">
            <w:pPr>
              <w:pStyle w:val="TAL"/>
            </w:pPr>
            <w:r w:rsidRPr="005426B1">
              <w:t>PDCCH_RB</w:t>
            </w:r>
          </w:p>
        </w:tc>
        <w:tc>
          <w:tcPr>
            <w:tcW w:w="0" w:type="auto"/>
            <w:tcBorders>
              <w:top w:val="nil"/>
              <w:left w:val="single" w:sz="4" w:space="0" w:color="auto"/>
              <w:bottom w:val="nil"/>
              <w:right w:val="single" w:sz="4" w:space="0" w:color="auto"/>
            </w:tcBorders>
            <w:shd w:val="clear" w:color="auto" w:fill="auto"/>
            <w:hideMark/>
          </w:tcPr>
          <w:p w14:paraId="200EF2D5"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78869A29"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5ED50D5B" w14:textId="77777777" w:rsidR="00D63EDB" w:rsidRPr="005426B1" w:rsidRDefault="00D63EDB" w:rsidP="00C46D09">
            <w:pPr>
              <w:pStyle w:val="TAC"/>
            </w:pPr>
          </w:p>
        </w:tc>
      </w:tr>
      <w:tr w:rsidR="00D63EDB" w:rsidRPr="005426B1" w14:paraId="45404884"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6193E96" w14:textId="77777777" w:rsidR="00D63EDB" w:rsidRPr="005426B1" w:rsidRDefault="00D63EDB" w:rsidP="00C46D09">
            <w:pPr>
              <w:pStyle w:val="TAL"/>
            </w:pPr>
            <w:r w:rsidRPr="005426B1">
              <w:t>PDSCH_RA</w:t>
            </w:r>
          </w:p>
        </w:tc>
        <w:tc>
          <w:tcPr>
            <w:tcW w:w="0" w:type="auto"/>
            <w:tcBorders>
              <w:top w:val="nil"/>
              <w:left w:val="single" w:sz="4" w:space="0" w:color="auto"/>
              <w:bottom w:val="nil"/>
              <w:right w:val="single" w:sz="4" w:space="0" w:color="auto"/>
            </w:tcBorders>
            <w:shd w:val="clear" w:color="auto" w:fill="auto"/>
            <w:hideMark/>
          </w:tcPr>
          <w:p w14:paraId="2182E69F"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35D62B58"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744990AE" w14:textId="77777777" w:rsidR="00D63EDB" w:rsidRPr="005426B1" w:rsidRDefault="00D63EDB" w:rsidP="00C46D09">
            <w:pPr>
              <w:pStyle w:val="TAC"/>
            </w:pPr>
          </w:p>
        </w:tc>
      </w:tr>
      <w:tr w:rsidR="00D63EDB" w:rsidRPr="005426B1" w14:paraId="379E02BA"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E2AB99B" w14:textId="77777777" w:rsidR="00D63EDB" w:rsidRPr="005426B1" w:rsidRDefault="00D63EDB" w:rsidP="00C46D09">
            <w:pPr>
              <w:pStyle w:val="TAL"/>
            </w:pPr>
            <w:r w:rsidRPr="005426B1">
              <w:t>PDSCH_RB</w:t>
            </w:r>
          </w:p>
        </w:tc>
        <w:tc>
          <w:tcPr>
            <w:tcW w:w="0" w:type="auto"/>
            <w:tcBorders>
              <w:top w:val="nil"/>
              <w:left w:val="single" w:sz="4" w:space="0" w:color="auto"/>
              <w:bottom w:val="nil"/>
              <w:right w:val="single" w:sz="4" w:space="0" w:color="auto"/>
            </w:tcBorders>
            <w:shd w:val="clear" w:color="auto" w:fill="auto"/>
            <w:hideMark/>
          </w:tcPr>
          <w:p w14:paraId="581F5E5A"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467383E1"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589718C4" w14:textId="77777777" w:rsidR="00D63EDB" w:rsidRPr="005426B1" w:rsidRDefault="00D63EDB" w:rsidP="00C46D09">
            <w:pPr>
              <w:pStyle w:val="TAC"/>
            </w:pPr>
          </w:p>
        </w:tc>
      </w:tr>
      <w:tr w:rsidR="00D63EDB" w:rsidRPr="005426B1" w14:paraId="3657DE1C"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DB6626" w14:textId="77777777" w:rsidR="00D63EDB" w:rsidRPr="005426B1" w:rsidRDefault="00D63EDB" w:rsidP="00C46D09">
            <w:pPr>
              <w:pStyle w:val="TAL"/>
            </w:pPr>
            <w:r w:rsidRPr="005426B1">
              <w:t>OCNG_RA</w:t>
            </w:r>
            <w:r w:rsidRPr="005426B1">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52EA8BB5" w14:textId="77777777" w:rsidR="00D63EDB" w:rsidRPr="005426B1" w:rsidRDefault="00D63EDB" w:rsidP="00C46D09">
            <w:pPr>
              <w:pStyle w:val="TAC"/>
            </w:pPr>
          </w:p>
        </w:tc>
        <w:tc>
          <w:tcPr>
            <w:tcW w:w="0" w:type="auto"/>
            <w:tcBorders>
              <w:top w:val="nil"/>
              <w:left w:val="single" w:sz="4" w:space="0" w:color="auto"/>
              <w:bottom w:val="nil"/>
              <w:right w:val="single" w:sz="4" w:space="0" w:color="auto"/>
            </w:tcBorders>
            <w:shd w:val="clear" w:color="auto" w:fill="auto"/>
            <w:hideMark/>
          </w:tcPr>
          <w:p w14:paraId="0AFE78AC" w14:textId="77777777" w:rsidR="00D63EDB" w:rsidRPr="005426B1" w:rsidRDefault="00D63EDB" w:rsidP="00C46D09">
            <w:pPr>
              <w:pStyle w:val="TAC"/>
            </w:pPr>
          </w:p>
        </w:tc>
        <w:tc>
          <w:tcPr>
            <w:tcW w:w="0" w:type="auto"/>
            <w:gridSpan w:val="2"/>
            <w:tcBorders>
              <w:top w:val="nil"/>
              <w:left w:val="single" w:sz="4" w:space="0" w:color="auto"/>
              <w:bottom w:val="nil"/>
              <w:right w:val="single" w:sz="4" w:space="0" w:color="auto"/>
            </w:tcBorders>
            <w:shd w:val="clear" w:color="auto" w:fill="auto"/>
            <w:hideMark/>
          </w:tcPr>
          <w:p w14:paraId="5F6810C2" w14:textId="77777777" w:rsidR="00D63EDB" w:rsidRPr="005426B1" w:rsidRDefault="00D63EDB" w:rsidP="00C46D09">
            <w:pPr>
              <w:pStyle w:val="TAC"/>
            </w:pPr>
          </w:p>
        </w:tc>
      </w:tr>
      <w:tr w:rsidR="00D63EDB" w:rsidRPr="005426B1" w14:paraId="3716A6CC"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3F0A6C5" w14:textId="77777777" w:rsidR="00D63EDB" w:rsidRPr="005426B1" w:rsidRDefault="00D63EDB" w:rsidP="00C46D09">
            <w:pPr>
              <w:pStyle w:val="TAL"/>
            </w:pPr>
            <w:r w:rsidRPr="005426B1">
              <w:t>OCNG_RB</w:t>
            </w:r>
            <w:r w:rsidRPr="005426B1">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223AC22A" w14:textId="77777777" w:rsidR="00D63EDB" w:rsidRPr="005426B1" w:rsidRDefault="00D63EDB" w:rsidP="00C46D0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3377CA1" w14:textId="77777777" w:rsidR="00D63EDB" w:rsidRPr="005426B1" w:rsidRDefault="00D63EDB" w:rsidP="00C46D0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2B50F3E" w14:textId="77777777" w:rsidR="00D63EDB" w:rsidRPr="005426B1" w:rsidRDefault="00D63EDB" w:rsidP="00C46D09">
            <w:pPr>
              <w:pStyle w:val="TAC"/>
            </w:pPr>
          </w:p>
        </w:tc>
      </w:tr>
      <w:tr w:rsidR="00D63EDB" w:rsidRPr="005426B1" w14:paraId="2334A2B9"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B09C1D0" w14:textId="77777777" w:rsidR="00D63EDB" w:rsidRPr="005426B1" w:rsidRDefault="00D63EDB" w:rsidP="00C46D09">
            <w:pPr>
              <w:pStyle w:val="TAL"/>
              <w:rPr>
                <w:vertAlign w:val="superscript"/>
              </w:rPr>
            </w:pPr>
            <w:r w:rsidRPr="005426B1">
              <w:rPr>
                <w:rFonts w:eastAsia="Calibri"/>
              </w:rPr>
              <w:t>N</w:t>
            </w:r>
            <w:r w:rsidRPr="005426B1">
              <w:rPr>
                <w:rFonts w:eastAsia="Calibri"/>
                <w:vertAlign w:val="subscript"/>
              </w:rPr>
              <w:t>oc</w:t>
            </w:r>
            <w:r w:rsidRPr="005426B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05D435F" w14:textId="77777777" w:rsidR="00D63EDB" w:rsidRPr="005426B1" w:rsidRDefault="00D63EDB" w:rsidP="00C46D09">
            <w:pPr>
              <w:pStyle w:val="TAC"/>
            </w:pPr>
            <w:r w:rsidRPr="005426B1">
              <w:t>dBm/15kHz</w:t>
            </w:r>
          </w:p>
        </w:tc>
        <w:tc>
          <w:tcPr>
            <w:tcW w:w="1396" w:type="dxa"/>
            <w:tcBorders>
              <w:top w:val="single" w:sz="4" w:space="0" w:color="auto"/>
              <w:left w:val="single" w:sz="4" w:space="0" w:color="auto"/>
              <w:bottom w:val="single" w:sz="4" w:space="0" w:color="auto"/>
              <w:right w:val="single" w:sz="4" w:space="0" w:color="auto"/>
            </w:tcBorders>
            <w:hideMark/>
          </w:tcPr>
          <w:p w14:paraId="54EE6243" w14:textId="77777777" w:rsidR="00D63EDB" w:rsidRPr="005426B1" w:rsidRDefault="00D63EDB" w:rsidP="00C46D09">
            <w:pPr>
              <w:pStyle w:val="TAC"/>
            </w:pPr>
            <w:r w:rsidRPr="005426B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3C7A82" w14:textId="77777777" w:rsidR="00D63EDB" w:rsidRPr="005426B1" w:rsidRDefault="00D63EDB" w:rsidP="00C46D09">
            <w:pPr>
              <w:pStyle w:val="TAC"/>
            </w:pPr>
            <w:r w:rsidRPr="005426B1">
              <w:t>-106</w:t>
            </w:r>
          </w:p>
        </w:tc>
      </w:tr>
      <w:tr w:rsidR="00D63EDB" w:rsidRPr="005426B1" w14:paraId="58D69FF2"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5535059" w14:textId="77777777" w:rsidR="00D63EDB" w:rsidRPr="005426B1" w:rsidRDefault="00D63EDB" w:rsidP="00C46D09">
            <w:pPr>
              <w:pStyle w:val="TAL"/>
              <w:rPr>
                <w:rFonts w:eastAsia="Calibri"/>
                <w:i/>
                <w:vertAlign w:val="superscript"/>
              </w:rPr>
            </w:pPr>
            <w:r w:rsidRPr="005426B1">
              <w:rPr>
                <w:rFonts w:eastAsia="Calibri"/>
              </w:rPr>
              <w:t>Ê</w:t>
            </w:r>
            <w:r w:rsidRPr="005426B1">
              <w:rPr>
                <w:rFonts w:eastAsia="Calibri"/>
                <w:vertAlign w:val="subscript"/>
              </w:rPr>
              <w:t>s</w:t>
            </w:r>
            <w:r w:rsidRPr="005426B1">
              <w:rPr>
                <w:rFonts w:eastAsia="Calibri"/>
              </w:rPr>
              <w:t>/N</w:t>
            </w:r>
            <w:r w:rsidRPr="005426B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83E4890" w14:textId="77777777" w:rsidR="00D63EDB" w:rsidRPr="005426B1" w:rsidRDefault="00D63EDB" w:rsidP="00C46D09">
            <w:pPr>
              <w:pStyle w:val="TAC"/>
            </w:pPr>
            <w:r w:rsidRPr="005426B1">
              <w:t>dB</w:t>
            </w:r>
          </w:p>
        </w:tc>
        <w:tc>
          <w:tcPr>
            <w:tcW w:w="1396" w:type="dxa"/>
            <w:tcBorders>
              <w:top w:val="single" w:sz="4" w:space="0" w:color="auto"/>
              <w:left w:val="single" w:sz="4" w:space="0" w:color="auto"/>
              <w:bottom w:val="single" w:sz="4" w:space="0" w:color="auto"/>
              <w:right w:val="single" w:sz="4" w:space="0" w:color="auto"/>
            </w:tcBorders>
            <w:hideMark/>
          </w:tcPr>
          <w:p w14:paraId="68729B2B" w14:textId="77777777" w:rsidR="00D63EDB" w:rsidRPr="005426B1" w:rsidRDefault="00D63EDB" w:rsidP="00C46D09">
            <w:pPr>
              <w:pStyle w:val="TAC"/>
            </w:pPr>
            <w:r w:rsidRPr="005426B1">
              <w:t>1, 2, 3, 4, 5, 6</w:t>
            </w:r>
          </w:p>
        </w:tc>
        <w:tc>
          <w:tcPr>
            <w:tcW w:w="2304" w:type="dxa"/>
            <w:tcBorders>
              <w:top w:val="single" w:sz="4" w:space="0" w:color="auto"/>
              <w:left w:val="single" w:sz="4" w:space="0" w:color="auto"/>
              <w:bottom w:val="single" w:sz="4" w:space="0" w:color="auto"/>
              <w:right w:val="single" w:sz="4" w:space="0" w:color="auto"/>
            </w:tcBorders>
            <w:hideMark/>
          </w:tcPr>
          <w:p w14:paraId="0FB7BF2E" w14:textId="77777777" w:rsidR="00D63EDB" w:rsidRPr="005426B1" w:rsidRDefault="00D63EDB" w:rsidP="00C46D09">
            <w:pPr>
              <w:pStyle w:val="TAC"/>
            </w:pPr>
            <w:r w:rsidRPr="005426B1">
              <w:t>-Infinity</w:t>
            </w:r>
          </w:p>
        </w:tc>
        <w:tc>
          <w:tcPr>
            <w:tcW w:w="1773" w:type="dxa"/>
            <w:tcBorders>
              <w:top w:val="single" w:sz="4" w:space="0" w:color="auto"/>
              <w:left w:val="single" w:sz="4" w:space="0" w:color="auto"/>
              <w:bottom w:val="single" w:sz="4" w:space="0" w:color="auto"/>
              <w:right w:val="single" w:sz="4" w:space="0" w:color="auto"/>
            </w:tcBorders>
            <w:hideMark/>
          </w:tcPr>
          <w:p w14:paraId="172DF32C" w14:textId="77777777" w:rsidR="00D63EDB" w:rsidRPr="005426B1" w:rsidRDefault="00D63EDB" w:rsidP="00C46D09">
            <w:pPr>
              <w:pStyle w:val="TAC"/>
            </w:pPr>
            <w:r w:rsidRPr="005426B1">
              <w:t>19</w:t>
            </w:r>
          </w:p>
        </w:tc>
      </w:tr>
      <w:tr w:rsidR="00D63EDB" w:rsidRPr="005426B1" w14:paraId="59AC5192"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CC2F343" w14:textId="77777777" w:rsidR="00D63EDB" w:rsidRPr="005426B1" w:rsidRDefault="00D63EDB" w:rsidP="00C46D09">
            <w:pPr>
              <w:pStyle w:val="TAL"/>
              <w:rPr>
                <w:rFonts w:eastAsia="Calibri"/>
                <w:vertAlign w:val="superscript"/>
              </w:rPr>
            </w:pPr>
            <w:r w:rsidRPr="005426B1">
              <w:rPr>
                <w:rFonts w:eastAsia="Calibri"/>
              </w:rPr>
              <w:t>Ê</w:t>
            </w:r>
            <w:r w:rsidRPr="005426B1">
              <w:rPr>
                <w:rFonts w:eastAsia="Calibri"/>
                <w:vertAlign w:val="subscript"/>
              </w:rPr>
              <w:t>s</w:t>
            </w:r>
            <w:r w:rsidRPr="005426B1">
              <w:rPr>
                <w:rFonts w:eastAsia="Calibri"/>
              </w:rPr>
              <w:t>/I</w:t>
            </w:r>
            <w:r w:rsidRPr="005426B1">
              <w:rPr>
                <w:rFonts w:eastAsia="Calibri"/>
                <w:vertAlign w:val="subscript"/>
              </w:rPr>
              <w:t>ot</w:t>
            </w:r>
            <w:r w:rsidRPr="005426B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FB1DD8" w14:textId="77777777" w:rsidR="00D63EDB" w:rsidRPr="005426B1" w:rsidRDefault="00D63EDB" w:rsidP="00C46D09">
            <w:pPr>
              <w:pStyle w:val="TAC"/>
            </w:pPr>
            <w:r w:rsidRPr="005426B1">
              <w:t>dB</w:t>
            </w:r>
          </w:p>
        </w:tc>
        <w:tc>
          <w:tcPr>
            <w:tcW w:w="1396" w:type="dxa"/>
            <w:tcBorders>
              <w:top w:val="single" w:sz="4" w:space="0" w:color="auto"/>
              <w:left w:val="single" w:sz="4" w:space="0" w:color="auto"/>
              <w:bottom w:val="single" w:sz="4" w:space="0" w:color="auto"/>
              <w:right w:val="single" w:sz="4" w:space="0" w:color="auto"/>
            </w:tcBorders>
            <w:hideMark/>
          </w:tcPr>
          <w:p w14:paraId="45B4AC67" w14:textId="77777777" w:rsidR="00D63EDB" w:rsidRPr="005426B1" w:rsidRDefault="00D63EDB" w:rsidP="00C46D09">
            <w:pPr>
              <w:pStyle w:val="TAC"/>
            </w:pPr>
            <w:r w:rsidRPr="005426B1">
              <w:t>1, 2, 3, 4, 5, 6</w:t>
            </w:r>
          </w:p>
        </w:tc>
        <w:tc>
          <w:tcPr>
            <w:tcW w:w="2304" w:type="dxa"/>
            <w:tcBorders>
              <w:top w:val="single" w:sz="4" w:space="0" w:color="auto"/>
              <w:left w:val="single" w:sz="4" w:space="0" w:color="auto"/>
              <w:bottom w:val="single" w:sz="4" w:space="0" w:color="auto"/>
              <w:right w:val="single" w:sz="4" w:space="0" w:color="auto"/>
            </w:tcBorders>
            <w:hideMark/>
          </w:tcPr>
          <w:p w14:paraId="3F46C974" w14:textId="77777777" w:rsidR="00D63EDB" w:rsidRPr="005426B1" w:rsidRDefault="00D63EDB" w:rsidP="00C46D09">
            <w:pPr>
              <w:pStyle w:val="TAC"/>
            </w:pPr>
            <w:r w:rsidRPr="005426B1">
              <w:t>-Infinity</w:t>
            </w:r>
          </w:p>
        </w:tc>
        <w:tc>
          <w:tcPr>
            <w:tcW w:w="1773" w:type="dxa"/>
            <w:tcBorders>
              <w:top w:val="single" w:sz="4" w:space="0" w:color="auto"/>
              <w:left w:val="single" w:sz="4" w:space="0" w:color="auto"/>
              <w:bottom w:val="single" w:sz="4" w:space="0" w:color="auto"/>
              <w:right w:val="single" w:sz="4" w:space="0" w:color="auto"/>
            </w:tcBorders>
            <w:hideMark/>
          </w:tcPr>
          <w:p w14:paraId="19AB3F69" w14:textId="77777777" w:rsidR="00D63EDB" w:rsidRPr="005426B1" w:rsidRDefault="00D63EDB" w:rsidP="00C46D09">
            <w:pPr>
              <w:pStyle w:val="TAC"/>
            </w:pPr>
            <w:r w:rsidRPr="005426B1">
              <w:t>19</w:t>
            </w:r>
          </w:p>
        </w:tc>
      </w:tr>
      <w:tr w:rsidR="00D63EDB" w:rsidRPr="005426B1" w14:paraId="5640C79C"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2C2313F" w14:textId="77777777" w:rsidR="00D63EDB" w:rsidRPr="005426B1" w:rsidRDefault="00D63EDB" w:rsidP="00C46D09">
            <w:pPr>
              <w:pStyle w:val="TAL"/>
              <w:rPr>
                <w:rFonts w:eastAsia="Calibri"/>
                <w:vertAlign w:val="superscript"/>
              </w:rPr>
            </w:pPr>
            <w:r w:rsidRPr="005426B1">
              <w:rPr>
                <w:rFonts w:eastAsia="Calibri"/>
              </w:rPr>
              <w:t>RSRP</w:t>
            </w:r>
            <w:r w:rsidRPr="005426B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EE8043F" w14:textId="77777777" w:rsidR="00D63EDB" w:rsidRPr="005426B1" w:rsidRDefault="00D63EDB" w:rsidP="00C46D09">
            <w:pPr>
              <w:pStyle w:val="TAC"/>
            </w:pPr>
            <w:r w:rsidRPr="005426B1">
              <w:t>dBm/15kHz</w:t>
            </w:r>
          </w:p>
        </w:tc>
        <w:tc>
          <w:tcPr>
            <w:tcW w:w="1396" w:type="dxa"/>
            <w:tcBorders>
              <w:top w:val="single" w:sz="4" w:space="0" w:color="auto"/>
              <w:left w:val="single" w:sz="4" w:space="0" w:color="auto"/>
              <w:bottom w:val="single" w:sz="4" w:space="0" w:color="auto"/>
              <w:right w:val="single" w:sz="4" w:space="0" w:color="auto"/>
            </w:tcBorders>
            <w:hideMark/>
          </w:tcPr>
          <w:p w14:paraId="15F7ADDF" w14:textId="77777777" w:rsidR="00D63EDB" w:rsidRPr="005426B1" w:rsidRDefault="00D63EDB" w:rsidP="00C46D09">
            <w:pPr>
              <w:pStyle w:val="TAC"/>
            </w:pPr>
            <w:r w:rsidRPr="005426B1">
              <w:t>1, 2, 3, 4, 5, 6</w:t>
            </w:r>
          </w:p>
        </w:tc>
        <w:tc>
          <w:tcPr>
            <w:tcW w:w="2304" w:type="dxa"/>
            <w:tcBorders>
              <w:top w:val="single" w:sz="4" w:space="0" w:color="auto"/>
              <w:left w:val="single" w:sz="4" w:space="0" w:color="auto"/>
              <w:bottom w:val="single" w:sz="4" w:space="0" w:color="auto"/>
              <w:right w:val="single" w:sz="4" w:space="0" w:color="auto"/>
            </w:tcBorders>
            <w:hideMark/>
          </w:tcPr>
          <w:p w14:paraId="59D5F457" w14:textId="77777777" w:rsidR="00D63EDB" w:rsidRPr="005426B1" w:rsidRDefault="00D63EDB" w:rsidP="00C46D09">
            <w:pPr>
              <w:pStyle w:val="TAC"/>
            </w:pPr>
            <w:r w:rsidRPr="005426B1">
              <w:t>-Infinity</w:t>
            </w:r>
          </w:p>
        </w:tc>
        <w:tc>
          <w:tcPr>
            <w:tcW w:w="1773" w:type="dxa"/>
            <w:tcBorders>
              <w:top w:val="single" w:sz="4" w:space="0" w:color="auto"/>
              <w:left w:val="single" w:sz="4" w:space="0" w:color="auto"/>
              <w:bottom w:val="single" w:sz="4" w:space="0" w:color="auto"/>
              <w:right w:val="single" w:sz="4" w:space="0" w:color="auto"/>
            </w:tcBorders>
            <w:hideMark/>
          </w:tcPr>
          <w:p w14:paraId="000B8D85" w14:textId="77777777" w:rsidR="00D63EDB" w:rsidRPr="005426B1" w:rsidRDefault="00D63EDB" w:rsidP="00C46D09">
            <w:pPr>
              <w:pStyle w:val="TAC"/>
            </w:pPr>
            <w:r w:rsidRPr="005426B1">
              <w:t>-87</w:t>
            </w:r>
          </w:p>
        </w:tc>
      </w:tr>
      <w:tr w:rsidR="00D63EDB" w:rsidRPr="005426B1" w14:paraId="5AFD4BAF"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0E369088" w14:textId="77777777" w:rsidR="00D63EDB" w:rsidRPr="005426B1" w:rsidRDefault="00D63EDB" w:rsidP="00C46D09">
            <w:pPr>
              <w:pStyle w:val="TAL"/>
              <w:rPr>
                <w:rFonts w:eastAsia="Calibri"/>
                <w:vertAlign w:val="superscript"/>
              </w:rPr>
            </w:pPr>
            <w:r w:rsidRPr="005426B1">
              <w:rPr>
                <w:rFonts w:eastAsia="Calibri"/>
              </w:rPr>
              <w:t>SCH_RP</w:t>
            </w:r>
            <w:r w:rsidRPr="005426B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535EE3" w14:textId="77777777" w:rsidR="00D63EDB" w:rsidRPr="005426B1" w:rsidRDefault="00D63EDB" w:rsidP="00C46D09">
            <w:pPr>
              <w:pStyle w:val="TAC"/>
            </w:pPr>
            <w:r w:rsidRPr="005426B1">
              <w:t>dBm/15kHz</w:t>
            </w:r>
          </w:p>
        </w:tc>
        <w:tc>
          <w:tcPr>
            <w:tcW w:w="1396" w:type="dxa"/>
            <w:tcBorders>
              <w:top w:val="single" w:sz="4" w:space="0" w:color="auto"/>
              <w:left w:val="single" w:sz="4" w:space="0" w:color="auto"/>
              <w:bottom w:val="single" w:sz="4" w:space="0" w:color="auto"/>
              <w:right w:val="single" w:sz="4" w:space="0" w:color="auto"/>
            </w:tcBorders>
            <w:hideMark/>
          </w:tcPr>
          <w:p w14:paraId="3F6C0E1F" w14:textId="77777777" w:rsidR="00D63EDB" w:rsidRPr="005426B1" w:rsidRDefault="00D63EDB" w:rsidP="00C46D09">
            <w:pPr>
              <w:pStyle w:val="TAC"/>
            </w:pPr>
            <w:r w:rsidRPr="005426B1">
              <w:t>1, 2, 3, 4, 5, 6</w:t>
            </w:r>
          </w:p>
        </w:tc>
        <w:tc>
          <w:tcPr>
            <w:tcW w:w="2304" w:type="dxa"/>
            <w:tcBorders>
              <w:top w:val="single" w:sz="4" w:space="0" w:color="auto"/>
              <w:left w:val="single" w:sz="4" w:space="0" w:color="auto"/>
              <w:bottom w:val="single" w:sz="4" w:space="0" w:color="auto"/>
              <w:right w:val="single" w:sz="4" w:space="0" w:color="auto"/>
            </w:tcBorders>
            <w:hideMark/>
          </w:tcPr>
          <w:p w14:paraId="2F668511" w14:textId="77777777" w:rsidR="00D63EDB" w:rsidRPr="005426B1" w:rsidRDefault="00D63EDB" w:rsidP="00C46D09">
            <w:pPr>
              <w:pStyle w:val="TAC"/>
            </w:pPr>
            <w:r w:rsidRPr="005426B1">
              <w:t>-Infinity</w:t>
            </w:r>
          </w:p>
        </w:tc>
        <w:tc>
          <w:tcPr>
            <w:tcW w:w="1773" w:type="dxa"/>
            <w:tcBorders>
              <w:top w:val="single" w:sz="4" w:space="0" w:color="auto"/>
              <w:left w:val="single" w:sz="4" w:space="0" w:color="auto"/>
              <w:bottom w:val="single" w:sz="4" w:space="0" w:color="auto"/>
              <w:right w:val="single" w:sz="4" w:space="0" w:color="auto"/>
            </w:tcBorders>
            <w:hideMark/>
          </w:tcPr>
          <w:p w14:paraId="0B0BB3CC" w14:textId="77777777" w:rsidR="00D63EDB" w:rsidRPr="005426B1" w:rsidRDefault="00D63EDB" w:rsidP="00C46D09">
            <w:pPr>
              <w:pStyle w:val="TAC"/>
            </w:pPr>
            <w:r w:rsidRPr="005426B1">
              <w:t>-87</w:t>
            </w:r>
          </w:p>
        </w:tc>
      </w:tr>
      <w:tr w:rsidR="00D63EDB" w:rsidRPr="005426B1" w14:paraId="69BE6C94"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24D69B7" w14:textId="77777777" w:rsidR="00D63EDB" w:rsidRPr="005426B1" w:rsidRDefault="00D63EDB" w:rsidP="00C46D09">
            <w:pPr>
              <w:pStyle w:val="TAL"/>
              <w:rPr>
                <w:rFonts w:eastAsia="Calibri"/>
                <w:vertAlign w:val="superscript"/>
              </w:rPr>
            </w:pPr>
            <w:r w:rsidRPr="005426B1">
              <w:rPr>
                <w:rFonts w:eastAsia="Calibri"/>
              </w:rPr>
              <w:t>Io</w:t>
            </w:r>
            <w:r w:rsidRPr="005426B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EDD75F6" w14:textId="77777777" w:rsidR="00D63EDB" w:rsidRPr="005426B1" w:rsidRDefault="00D63EDB" w:rsidP="00C46D09">
            <w:pPr>
              <w:pStyle w:val="TAC"/>
            </w:pPr>
            <w:r w:rsidRPr="005426B1">
              <w:t>dBm/9MHz</w:t>
            </w:r>
          </w:p>
        </w:tc>
        <w:tc>
          <w:tcPr>
            <w:tcW w:w="1396" w:type="dxa"/>
            <w:tcBorders>
              <w:top w:val="single" w:sz="4" w:space="0" w:color="auto"/>
              <w:left w:val="single" w:sz="4" w:space="0" w:color="auto"/>
              <w:bottom w:val="single" w:sz="4" w:space="0" w:color="auto"/>
              <w:right w:val="single" w:sz="4" w:space="0" w:color="auto"/>
            </w:tcBorders>
            <w:hideMark/>
          </w:tcPr>
          <w:p w14:paraId="0103281A" w14:textId="77777777" w:rsidR="00D63EDB" w:rsidRPr="005426B1" w:rsidRDefault="00D63EDB" w:rsidP="00C46D09">
            <w:pPr>
              <w:pStyle w:val="TAC"/>
              <w:rPr>
                <w:lang w:eastAsia="zh-CN"/>
              </w:rPr>
            </w:pPr>
            <w:r w:rsidRPr="005426B1">
              <w:t>1, 2, 3, 4, 5, 6</w:t>
            </w:r>
          </w:p>
        </w:tc>
        <w:tc>
          <w:tcPr>
            <w:tcW w:w="2304" w:type="dxa"/>
            <w:tcBorders>
              <w:top w:val="single" w:sz="4" w:space="0" w:color="auto"/>
              <w:left w:val="single" w:sz="4" w:space="0" w:color="auto"/>
              <w:bottom w:val="single" w:sz="4" w:space="0" w:color="auto"/>
              <w:right w:val="single" w:sz="4" w:space="0" w:color="auto"/>
            </w:tcBorders>
            <w:hideMark/>
          </w:tcPr>
          <w:p w14:paraId="712616BA" w14:textId="77777777" w:rsidR="00D63EDB" w:rsidRPr="005426B1" w:rsidRDefault="00D63EDB" w:rsidP="00C46D09">
            <w:pPr>
              <w:pStyle w:val="TAC"/>
              <w:rPr>
                <w:lang w:eastAsia="zh-CN"/>
              </w:rPr>
            </w:pPr>
            <w:r w:rsidRPr="005426B1">
              <w:rPr>
                <w:lang w:eastAsia="zh-CN"/>
              </w:rPr>
              <w:t>-78.22+10log (N</w:t>
            </w:r>
            <w:r w:rsidRPr="005426B1">
              <w:rPr>
                <w:vertAlign w:val="subscript"/>
                <w:lang w:eastAsia="zh-CN"/>
              </w:rPr>
              <w:t>RB,c</w:t>
            </w:r>
            <w:r w:rsidRPr="005426B1">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D42E0FF" w14:textId="77777777" w:rsidR="00D63EDB" w:rsidRPr="005426B1" w:rsidRDefault="00D63EDB" w:rsidP="00C46D09">
            <w:pPr>
              <w:pStyle w:val="TAC"/>
              <w:rPr>
                <w:lang w:eastAsia="zh-CN"/>
              </w:rPr>
            </w:pPr>
            <w:r w:rsidRPr="005426B1">
              <w:rPr>
                <w:lang w:eastAsia="zh-CN"/>
              </w:rPr>
              <w:t>-59.16+10log (N</w:t>
            </w:r>
            <w:r w:rsidRPr="005426B1">
              <w:rPr>
                <w:vertAlign w:val="subscript"/>
                <w:lang w:eastAsia="zh-CN"/>
              </w:rPr>
              <w:t>RB,c</w:t>
            </w:r>
            <w:r w:rsidRPr="005426B1">
              <w:rPr>
                <w:lang w:eastAsia="zh-CN"/>
              </w:rPr>
              <w:t xml:space="preserve"> /50)</w:t>
            </w:r>
          </w:p>
        </w:tc>
      </w:tr>
      <w:tr w:rsidR="00D63EDB" w:rsidRPr="005426B1" w14:paraId="556A16E4"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95850B8" w14:textId="77777777" w:rsidR="00D63EDB" w:rsidRPr="005426B1" w:rsidRDefault="00D63EDB" w:rsidP="00C46D09">
            <w:pPr>
              <w:pStyle w:val="TAL"/>
              <w:rPr>
                <w:rFonts w:eastAsia="Calibri"/>
              </w:rPr>
            </w:pPr>
            <w:r w:rsidRPr="005426B1">
              <w:rPr>
                <w:rFonts w:eastAsia="Calibri"/>
              </w:rPr>
              <w:t>Propagation Condition</w:t>
            </w:r>
            <w:r w:rsidRPr="005426B1">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C1D6C59"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FD27370" w14:textId="77777777" w:rsidR="00D63EDB" w:rsidRPr="005426B1" w:rsidRDefault="00D63EDB" w:rsidP="00C46D09">
            <w:pPr>
              <w:pStyle w:val="TAC"/>
            </w:pPr>
            <w:r w:rsidRPr="005426B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7A3791C" w14:textId="77777777" w:rsidR="00D63EDB" w:rsidRPr="005426B1" w:rsidRDefault="00D63EDB" w:rsidP="00C46D09">
            <w:pPr>
              <w:pStyle w:val="TAC"/>
            </w:pPr>
            <w:r w:rsidRPr="005426B1">
              <w:t>AWGN1944</w:t>
            </w:r>
          </w:p>
        </w:tc>
      </w:tr>
      <w:tr w:rsidR="00D63EDB" w:rsidRPr="005426B1" w14:paraId="578C40D5" w14:textId="77777777" w:rsidTr="00C46D0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1FCFC12" w14:textId="77777777" w:rsidR="00D63EDB" w:rsidRPr="005426B1" w:rsidRDefault="00D63EDB" w:rsidP="00C46D09">
            <w:pPr>
              <w:pStyle w:val="TAL"/>
              <w:rPr>
                <w:rFonts w:eastAsia="Calibri"/>
              </w:rPr>
            </w:pPr>
            <w:r w:rsidRPr="005426B1">
              <w:rPr>
                <w:rFonts w:eastAsia="Calibri"/>
              </w:rPr>
              <w:t>Antenna Configuration and Correlation Matrix</w:t>
            </w:r>
            <w:r w:rsidRPr="005426B1">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15F372D" w14:textId="77777777" w:rsidR="00D63EDB" w:rsidRPr="005426B1" w:rsidRDefault="00D63EDB" w:rsidP="00C46D09">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CD47DC1" w14:textId="77777777" w:rsidR="00D63EDB" w:rsidRPr="005426B1" w:rsidRDefault="00D63EDB" w:rsidP="00C46D09">
            <w:pPr>
              <w:pStyle w:val="TAC"/>
            </w:pPr>
            <w:r w:rsidRPr="005426B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EE94F18" w14:textId="77777777" w:rsidR="00D63EDB" w:rsidRPr="005426B1" w:rsidRDefault="00D63EDB" w:rsidP="00C46D09">
            <w:pPr>
              <w:pStyle w:val="TAC"/>
            </w:pPr>
            <w:r w:rsidRPr="005426B1">
              <w:t>1x2 Low</w:t>
            </w:r>
          </w:p>
        </w:tc>
      </w:tr>
      <w:tr w:rsidR="00D63EDB" w:rsidRPr="005426B1" w14:paraId="2BE5034D" w14:textId="77777777" w:rsidTr="00C46D09">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AA0019F" w14:textId="77777777" w:rsidR="00D63EDB" w:rsidRPr="005426B1" w:rsidRDefault="00D63EDB" w:rsidP="00C46D09">
            <w:pPr>
              <w:pStyle w:val="TAN"/>
            </w:pPr>
            <w:r w:rsidRPr="005426B1">
              <w:t>Note 1:</w:t>
            </w:r>
            <w:r w:rsidRPr="005426B1">
              <w:tab/>
              <w:t>Special subframe and uplink-downlink configurations are specified in table 4.2-1 in TS 36.211 [23].</w:t>
            </w:r>
          </w:p>
          <w:p w14:paraId="276B0D3A" w14:textId="77777777" w:rsidR="00D63EDB" w:rsidRPr="005426B1" w:rsidRDefault="00D63EDB" w:rsidP="00C46D09">
            <w:pPr>
              <w:pStyle w:val="TAN"/>
            </w:pPr>
            <w:r w:rsidRPr="005426B1">
              <w:t>Note 2:</w:t>
            </w:r>
            <w:r w:rsidRPr="005426B1">
              <w:tab/>
              <w:t>DL RMCs and OCNG patterns are specified in clauses A 3.1 and A 3.2 of TS 36.133 [15] respectively.</w:t>
            </w:r>
          </w:p>
          <w:p w14:paraId="50E72317" w14:textId="77777777" w:rsidR="00D63EDB" w:rsidRPr="005426B1" w:rsidRDefault="00D63EDB" w:rsidP="00C46D09">
            <w:pPr>
              <w:pStyle w:val="TAN"/>
              <w:rPr>
                <w:lang w:eastAsia="ja-JP"/>
              </w:rPr>
            </w:pPr>
            <w:r w:rsidRPr="005426B1">
              <w:t>Note 3:</w:t>
            </w:r>
            <w:r w:rsidRPr="005426B1">
              <w:tab/>
              <w:t>OCNG shall be used such that all cells are fully allocated and a constant total transmitted power spectral density is achieved for all OFDM symbols.</w:t>
            </w:r>
          </w:p>
          <w:p w14:paraId="4E3A0BF6" w14:textId="77777777" w:rsidR="00D63EDB" w:rsidRPr="005426B1" w:rsidRDefault="00D63EDB" w:rsidP="00C46D09">
            <w:pPr>
              <w:pStyle w:val="TAN"/>
            </w:pPr>
            <w:r w:rsidRPr="005426B1">
              <w:t>Note 4:</w:t>
            </w:r>
            <w:r w:rsidRPr="005426B1">
              <w:tab/>
              <w:t>Interference from other cells and noise sources not specified in the test is assumed to be constant over subcarriers and time and shall be modelled as AWGN of appropriate power for N</w:t>
            </w:r>
            <w:r w:rsidRPr="005426B1">
              <w:rPr>
                <w:vertAlign w:val="subscript"/>
              </w:rPr>
              <w:t>oc</w:t>
            </w:r>
            <w:r w:rsidRPr="005426B1">
              <w:t xml:space="preserve"> to be fulfilled.</w:t>
            </w:r>
          </w:p>
          <w:p w14:paraId="23E9B7B5" w14:textId="77777777" w:rsidR="00D63EDB" w:rsidRPr="005426B1" w:rsidRDefault="00D63EDB" w:rsidP="00C46D09">
            <w:pPr>
              <w:pStyle w:val="TAN"/>
            </w:pPr>
            <w:r w:rsidRPr="005426B1">
              <w:t>Note 5:</w:t>
            </w:r>
            <w:r w:rsidRPr="005426B1">
              <w:tab/>
            </w:r>
            <w:r w:rsidRPr="005426B1">
              <w:rPr>
                <w:rFonts w:eastAsia="Calibri"/>
              </w:rPr>
              <w:t>Ê</w:t>
            </w:r>
            <w:r w:rsidRPr="005426B1">
              <w:rPr>
                <w:rFonts w:eastAsia="Calibri"/>
                <w:vertAlign w:val="subscript"/>
              </w:rPr>
              <w:t>s</w:t>
            </w:r>
            <w:r w:rsidRPr="005426B1">
              <w:rPr>
                <w:rFonts w:eastAsia="Calibri"/>
              </w:rPr>
              <w:t>/I</w:t>
            </w:r>
            <w:r w:rsidRPr="005426B1">
              <w:rPr>
                <w:rFonts w:eastAsia="Calibri"/>
                <w:vertAlign w:val="subscript"/>
              </w:rPr>
              <w:t>ot</w:t>
            </w:r>
            <w:r w:rsidRPr="005426B1">
              <w:rPr>
                <w:lang w:eastAsia="zh-CN"/>
              </w:rPr>
              <w:t>,</w:t>
            </w:r>
            <w:r w:rsidRPr="005426B1">
              <w:t xml:space="preserve"> RSRP, SCH_RP and Io levels have been derived from other parameters for information purposes. They are not settable parameters themselves.</w:t>
            </w:r>
          </w:p>
          <w:p w14:paraId="58395E57" w14:textId="77777777" w:rsidR="00D63EDB" w:rsidRPr="005426B1" w:rsidRDefault="00D63EDB" w:rsidP="00C46D09">
            <w:pPr>
              <w:pStyle w:val="TAN"/>
              <w:rPr>
                <w:rFonts w:eastAsia="Malgun Gothic"/>
              </w:rPr>
            </w:pPr>
            <w:r w:rsidRPr="005426B1">
              <w:rPr>
                <w:rFonts w:eastAsia="Malgun Gothic"/>
              </w:rPr>
              <w:t>Note 6:</w:t>
            </w:r>
            <w:r w:rsidRPr="005426B1">
              <w:tab/>
            </w:r>
            <w:r w:rsidRPr="005426B1">
              <w:rPr>
                <w:rFonts w:eastAsia="Malgun Gothic"/>
              </w:rPr>
              <w:t>Propagation condition and correlation matrix are defined in clause B.2 in TS 36.101 [25].</w:t>
            </w:r>
          </w:p>
        </w:tc>
      </w:tr>
    </w:tbl>
    <w:p w14:paraId="0BBC76B2" w14:textId="77777777" w:rsidR="00D63EDB" w:rsidRPr="005426B1" w:rsidRDefault="00D63EDB" w:rsidP="00D63EDB"/>
    <w:p w14:paraId="58223659" w14:textId="77777777" w:rsidR="00D63EDB" w:rsidRPr="005426B1" w:rsidRDefault="00D63EDB" w:rsidP="00D63EDB">
      <w:r w:rsidRPr="005426B1">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338BCA33" w14:textId="77777777" w:rsidR="00D63EDB" w:rsidRPr="005426B1" w:rsidRDefault="00D63EDB" w:rsidP="00D63EDB">
      <w:r w:rsidRPr="005426B1">
        <w:t>The UE shall not send event-triggered measurement reports as long as the reporting criteria is not fulfilled.</w:t>
      </w:r>
    </w:p>
    <w:p w14:paraId="14D8E683" w14:textId="77777777" w:rsidR="00D63EDB" w:rsidRPr="005426B1" w:rsidRDefault="00D63EDB" w:rsidP="00D63EDB">
      <w:r w:rsidRPr="005426B1">
        <w:t>The rate of correct events observed during repeated tests shall be at least 90% with a confidence level of 95%.</w:t>
      </w:r>
    </w:p>
    <w:p w14:paraId="600FFD37" w14:textId="7D8E225A" w:rsidR="00D63EDB" w:rsidRPr="005426B1" w:rsidDel="00D63EDB" w:rsidRDefault="00D63EDB" w:rsidP="00D63EDB">
      <w:pPr>
        <w:pStyle w:val="40"/>
        <w:keepNext w:val="0"/>
        <w:keepLines w:val="0"/>
        <w:rPr>
          <w:del w:id="1696" w:author="Huawei-Yaping" w:date="2025-02-05T14:34:00Z"/>
        </w:rPr>
      </w:pPr>
      <w:del w:id="1697" w:author="Huawei-Yaping" w:date="2025-02-05T14:34:00Z">
        <w:r w:rsidRPr="005426B1" w:rsidDel="00D63EDB">
          <w:delText>6.3.3.4 to 6.3.3.6</w:delText>
        </w:r>
        <w:r w:rsidRPr="005426B1" w:rsidDel="00D63EDB">
          <w:tab/>
        </w:r>
      </w:del>
    </w:p>
    <w:p w14:paraId="1B473F79" w14:textId="44FCFAE3" w:rsidR="00554EC5" w:rsidRPr="005426B1" w:rsidDel="00D63EDB" w:rsidRDefault="00554EC5" w:rsidP="00554EC5">
      <w:pPr>
        <w:pStyle w:val="40"/>
        <w:keepNext w:val="0"/>
        <w:keepLines w:val="0"/>
        <w:rPr>
          <w:del w:id="1698" w:author="Huawei-Yaping" w:date="2025-02-05T14:34:00Z"/>
        </w:rPr>
      </w:pPr>
      <w:del w:id="1699" w:author="Huawei-Yaping" w:date="2025-02-05T14:34:00Z">
        <w:r w:rsidRPr="005426B1" w:rsidDel="00D63EDB">
          <w:delText>6.3.3.7</w:delText>
        </w:r>
        <w:r w:rsidRPr="005426B1" w:rsidDel="00D63EDB">
          <w:tab/>
          <w:delText>NR SA FR1-FR1 Inter-frequency NES-based conditional handover</w:delText>
        </w:r>
      </w:del>
    </w:p>
    <w:p w14:paraId="175ABAFC" w14:textId="64739B72" w:rsidR="00554EC5" w:rsidRPr="005426B1" w:rsidDel="00D63EDB" w:rsidRDefault="00554EC5" w:rsidP="00554EC5">
      <w:pPr>
        <w:pStyle w:val="H6"/>
        <w:keepNext w:val="0"/>
        <w:keepLines w:val="0"/>
        <w:rPr>
          <w:del w:id="1700" w:author="Huawei-Yaping" w:date="2025-02-05T14:34:00Z"/>
        </w:rPr>
      </w:pPr>
      <w:bookmarkStart w:id="1701" w:name="MCCQCTEMPBM_00000144"/>
      <w:del w:id="1702" w:author="Huawei-Yaping" w:date="2025-02-05T14:34:00Z">
        <w:r w:rsidRPr="005426B1" w:rsidDel="00D63EDB">
          <w:delText>6.3.3.7.1</w:delText>
        </w:r>
        <w:r w:rsidRPr="005426B1" w:rsidDel="00D63EDB">
          <w:tab/>
          <w:delText>Test purpose</w:delText>
        </w:r>
      </w:del>
    </w:p>
    <w:bookmarkEnd w:id="1701"/>
    <w:p w14:paraId="0EC4079A" w14:textId="08F3666C" w:rsidR="00554EC5" w:rsidRPr="005426B1" w:rsidDel="00D63EDB" w:rsidRDefault="00554EC5" w:rsidP="00554EC5">
      <w:pPr>
        <w:rPr>
          <w:del w:id="1703" w:author="Huawei-Yaping" w:date="2025-02-05T14:34:00Z"/>
          <w:lang w:eastAsia="ja-JP"/>
        </w:rPr>
      </w:pPr>
      <w:del w:id="1704" w:author="Huawei-Yaping" w:date="2025-02-05T14:34:00Z">
        <w:r w:rsidRPr="005426B1" w:rsidDel="00D63EDB">
          <w:rPr>
            <w:lang w:eastAsia="ja-JP"/>
          </w:rPr>
          <w:delText>To verify the requirement for</w:delText>
        </w:r>
        <w:r w:rsidRPr="005426B1" w:rsidDel="00D63EDB">
          <w:rPr>
            <w:rFonts w:cs="v4.2.0"/>
          </w:rPr>
          <w:delText xml:space="preserve"> the NES-based NR FR1-NR FR1 inter frequency conditional handover requirements</w:delText>
        </w:r>
        <w:r w:rsidRPr="005426B1" w:rsidDel="00D63EDB">
          <w:rPr>
            <w:lang w:eastAsia="ja-JP"/>
          </w:rPr>
          <w:delText xml:space="preserve"> specified in 38.133 [6] clause 6.1.4.2</w:delText>
        </w:r>
      </w:del>
    </w:p>
    <w:p w14:paraId="11645F50" w14:textId="113C6C0F" w:rsidR="00554EC5" w:rsidRPr="005426B1" w:rsidDel="00D63EDB" w:rsidRDefault="00554EC5" w:rsidP="00554EC5">
      <w:pPr>
        <w:pStyle w:val="H6"/>
        <w:keepNext w:val="0"/>
        <w:keepLines w:val="0"/>
        <w:rPr>
          <w:del w:id="1705" w:author="Huawei-Yaping" w:date="2025-02-05T14:34:00Z"/>
        </w:rPr>
      </w:pPr>
      <w:bookmarkStart w:id="1706" w:name="MCCQCTEMPBM_00000145"/>
      <w:del w:id="1707" w:author="Huawei-Yaping" w:date="2025-02-05T14:34:00Z">
        <w:r w:rsidRPr="005426B1" w:rsidDel="00D63EDB">
          <w:delText>6.3.3.7.2</w:delText>
        </w:r>
        <w:r w:rsidRPr="005426B1" w:rsidDel="00D63EDB">
          <w:tab/>
          <w:delText>Test applicability</w:delText>
        </w:r>
      </w:del>
    </w:p>
    <w:bookmarkEnd w:id="1706"/>
    <w:p w14:paraId="52A934A9" w14:textId="0EC90EC8" w:rsidR="00554EC5" w:rsidRPr="005426B1" w:rsidDel="00D63EDB" w:rsidRDefault="00554EC5" w:rsidP="00554EC5">
      <w:pPr>
        <w:rPr>
          <w:del w:id="1708" w:author="Huawei-Yaping" w:date="2025-02-05T14:34:00Z"/>
          <w:lang w:eastAsia="sv-SE"/>
        </w:rPr>
      </w:pPr>
      <w:del w:id="1709" w:author="Huawei-Yaping" w:date="2025-02-05T14:34:00Z">
        <w:r w:rsidRPr="005426B1" w:rsidDel="00D63EDB">
          <w:rPr>
            <w:lang w:eastAsia="sv-SE"/>
          </w:rPr>
          <w:delText xml:space="preserve">This test applies to all types of NR UE from Release 18 onwards and supporting </w:delText>
        </w:r>
        <w:r w:rsidRPr="005426B1" w:rsidDel="00D63EDB">
          <w:rPr>
            <w:rFonts w:eastAsia="Yu Mincho" w:cs="Arial"/>
          </w:rPr>
          <w:delText>DCI-based enabling/disabling NES-specific CHO execution condition</w:delText>
        </w:r>
        <w:r w:rsidRPr="005426B1" w:rsidDel="00D63EDB">
          <w:rPr>
            <w:lang w:eastAsia="sv-SE"/>
          </w:rPr>
          <w:delText>.</w:delText>
        </w:r>
      </w:del>
    </w:p>
    <w:p w14:paraId="405624DD" w14:textId="38DD3415" w:rsidR="00554EC5" w:rsidRPr="005426B1" w:rsidDel="00D63EDB" w:rsidRDefault="00554EC5" w:rsidP="00554EC5">
      <w:pPr>
        <w:pStyle w:val="H6"/>
        <w:keepNext w:val="0"/>
        <w:keepLines w:val="0"/>
        <w:rPr>
          <w:del w:id="1710" w:author="Huawei-Yaping" w:date="2025-02-05T14:34:00Z"/>
        </w:rPr>
      </w:pPr>
      <w:bookmarkStart w:id="1711" w:name="MCCQCTEMPBM_00000146"/>
      <w:del w:id="1712" w:author="Huawei-Yaping" w:date="2025-02-05T14:34:00Z">
        <w:r w:rsidRPr="005426B1" w:rsidDel="00D63EDB">
          <w:delText>6.3.3.7.3</w:delText>
        </w:r>
        <w:r w:rsidRPr="005426B1" w:rsidDel="00D63EDB">
          <w:tab/>
          <w:delText>Minimum conformance requirements</w:delText>
        </w:r>
      </w:del>
    </w:p>
    <w:bookmarkEnd w:id="1711"/>
    <w:p w14:paraId="43D11A96" w14:textId="3DABCA0D" w:rsidR="00554EC5" w:rsidRPr="005426B1" w:rsidDel="00D63EDB" w:rsidRDefault="00554EC5" w:rsidP="00554EC5">
      <w:pPr>
        <w:rPr>
          <w:del w:id="1713" w:author="Huawei-Yaping" w:date="2025-02-05T14:34:00Z"/>
          <w:lang w:eastAsia="sv-SE"/>
        </w:rPr>
      </w:pPr>
      <w:del w:id="1714" w:author="Huawei-Yaping" w:date="2025-02-05T14:34:00Z">
        <w:r w:rsidRPr="005426B1" w:rsidDel="00D63EDB">
          <w:rPr>
            <w:lang w:eastAsia="sv-SE"/>
          </w:rPr>
          <w:delText>The minimum conformance requirements are specified in clause 6.3.3.0.2.</w:delText>
        </w:r>
      </w:del>
    </w:p>
    <w:p w14:paraId="47F5C056" w14:textId="15EE1D0C" w:rsidR="00554EC5" w:rsidRPr="005426B1" w:rsidDel="00D63EDB" w:rsidRDefault="00554EC5" w:rsidP="00554EC5">
      <w:pPr>
        <w:rPr>
          <w:del w:id="1715" w:author="Huawei-Yaping" w:date="2025-02-05T14:34:00Z"/>
          <w:lang w:eastAsia="sv-SE"/>
        </w:rPr>
      </w:pPr>
      <w:del w:id="1716" w:author="Huawei-Yaping" w:date="2025-02-05T14:34:00Z">
        <w:r w:rsidRPr="005426B1" w:rsidDel="00D63EDB">
          <w:rPr>
            <w:lang w:eastAsia="sv-SE"/>
          </w:rPr>
          <w:delText>The normative reference for this requirement is TS 38.133 [6] clause A.6.3.3.7.</w:delText>
        </w:r>
      </w:del>
    </w:p>
    <w:p w14:paraId="39E086E6" w14:textId="40CAB2D3" w:rsidR="00554EC5" w:rsidRPr="005426B1" w:rsidDel="00D63EDB" w:rsidRDefault="00554EC5" w:rsidP="00554EC5">
      <w:pPr>
        <w:pStyle w:val="H6"/>
        <w:keepLines w:val="0"/>
        <w:rPr>
          <w:del w:id="1717" w:author="Huawei-Yaping" w:date="2025-02-05T14:34:00Z"/>
        </w:rPr>
      </w:pPr>
      <w:bookmarkStart w:id="1718" w:name="MCCQCTEMPBM_00000147"/>
      <w:del w:id="1719" w:author="Huawei-Yaping" w:date="2025-02-05T14:34:00Z">
        <w:r w:rsidRPr="005426B1" w:rsidDel="00D63EDB">
          <w:delText>6.3.3.7.4</w:delText>
        </w:r>
        <w:r w:rsidRPr="005426B1" w:rsidDel="00D63EDB">
          <w:tab/>
          <w:delText>Test description</w:delText>
        </w:r>
      </w:del>
    </w:p>
    <w:bookmarkEnd w:id="1718"/>
    <w:p w14:paraId="75A3EF5B" w14:textId="7F1D0F2C" w:rsidR="00554EC5" w:rsidRPr="005426B1" w:rsidDel="00D63EDB" w:rsidRDefault="00554EC5" w:rsidP="00554EC5">
      <w:pPr>
        <w:pStyle w:val="H6"/>
        <w:keepNext w:val="0"/>
        <w:keepLines w:val="0"/>
        <w:rPr>
          <w:del w:id="1720" w:author="Huawei-Yaping" w:date="2025-02-05T14:34:00Z"/>
        </w:rPr>
      </w:pPr>
      <w:del w:id="1721" w:author="Huawei-Yaping" w:date="2025-02-05T14:34:00Z">
        <w:r w:rsidRPr="005426B1" w:rsidDel="00D63EDB">
          <w:delText>6.3.3.7.4.1</w:delText>
        </w:r>
        <w:r w:rsidRPr="005426B1" w:rsidDel="00D63EDB">
          <w:tab/>
          <w:delText>Initial conditions</w:delText>
        </w:r>
      </w:del>
    </w:p>
    <w:p w14:paraId="2D22730A" w14:textId="23563808" w:rsidR="00554EC5" w:rsidRPr="005426B1" w:rsidDel="00D63EDB" w:rsidRDefault="00554EC5" w:rsidP="00554EC5">
      <w:pPr>
        <w:rPr>
          <w:del w:id="1722" w:author="Huawei-Yaping" w:date="2025-02-05T14:34:00Z"/>
        </w:rPr>
      </w:pPr>
      <w:del w:id="1723" w:author="Huawei-Yaping" w:date="2025-02-05T14:34:00Z">
        <w:r w:rsidRPr="005426B1" w:rsidDel="00D63EDB">
          <w:delText>Initial conditions are a set of test configurations the UE needs to be tested in and the steps for the SS to take with the UE to reach the correct measurement state.</w:delText>
        </w:r>
      </w:del>
    </w:p>
    <w:p w14:paraId="1DA41F93" w14:textId="13B5F020" w:rsidR="00554EC5" w:rsidRPr="005426B1" w:rsidDel="00D63EDB" w:rsidRDefault="00554EC5" w:rsidP="00554EC5">
      <w:pPr>
        <w:rPr>
          <w:del w:id="1724" w:author="Huawei-Yaping" w:date="2025-02-05T14:34:00Z"/>
          <w:lang w:eastAsia="sv-SE"/>
        </w:rPr>
      </w:pPr>
      <w:del w:id="1725" w:author="Huawei-Yaping" w:date="2025-02-05T14:34:00Z">
        <w:r w:rsidRPr="005426B1" w:rsidDel="00D63EDB">
          <w:rPr>
            <w:lang w:eastAsia="sv-SE"/>
          </w:rPr>
          <w:delText xml:space="preserve">This test shall be tested using any of the test configurations in Table </w:delText>
        </w:r>
        <w:r w:rsidRPr="005426B1" w:rsidDel="00D63EDB">
          <w:delText>6.3.3.7.4.1-1</w:delText>
        </w:r>
        <w:r w:rsidRPr="005426B1" w:rsidDel="00D63EDB">
          <w:rPr>
            <w:lang w:eastAsia="sv-SE"/>
          </w:rPr>
          <w:delText>.</w:delText>
        </w:r>
      </w:del>
    </w:p>
    <w:p w14:paraId="3C5C152E" w14:textId="35419F0E" w:rsidR="00554EC5" w:rsidRPr="005426B1" w:rsidDel="00D63EDB" w:rsidRDefault="00554EC5" w:rsidP="00554EC5">
      <w:pPr>
        <w:pStyle w:val="TH"/>
        <w:rPr>
          <w:del w:id="1726" w:author="Huawei-Yaping" w:date="2025-02-05T14:34:00Z"/>
        </w:rPr>
      </w:pPr>
      <w:del w:id="1727" w:author="Huawei-Yaping" w:date="2025-02-05T14:34:00Z">
        <w:r w:rsidRPr="005426B1" w:rsidDel="00D63EDB">
          <w:delText xml:space="preserve">Table </w:delText>
        </w:r>
        <w:r w:rsidRPr="005426B1" w:rsidDel="00D63EDB">
          <w:rPr>
            <w:snapToGrid w:val="0"/>
          </w:rPr>
          <w:delText>6.3.3.7.4.1</w:delText>
        </w:r>
        <w:r w:rsidRPr="005426B1" w:rsidDel="00D63EDB">
          <w:delText xml:space="preserve">-1: </w:delText>
        </w:r>
        <w:r w:rsidRPr="005426B1" w:rsidDel="00D63EDB">
          <w:rPr>
            <w:rFonts w:cs="v4.2.0"/>
          </w:rPr>
          <w:delText xml:space="preserve">NES-based </w:delText>
        </w:r>
        <w:r w:rsidRPr="005426B1" w:rsidDel="00D63EDB">
          <w:rPr>
            <w:snapToGrid w:val="0"/>
          </w:rPr>
          <w:delText xml:space="preserve">inter-frequency conditional handover from FR1 to FR1 </w:delText>
        </w:r>
        <w:r w:rsidRPr="005426B1" w:rsidDel="00D63EDB">
          <w:delText>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54EC5" w:rsidRPr="005426B1" w:rsidDel="00D63EDB" w14:paraId="3079680E" w14:textId="585AFB96" w:rsidTr="00C46D09">
        <w:trPr>
          <w:del w:id="1728" w:author="Huawei-Yaping" w:date="2025-02-05T14:34:00Z"/>
        </w:trPr>
        <w:tc>
          <w:tcPr>
            <w:tcW w:w="2330" w:type="dxa"/>
            <w:shd w:val="clear" w:color="auto" w:fill="auto"/>
          </w:tcPr>
          <w:p w14:paraId="33A56A31" w14:textId="0C19CF46" w:rsidR="00554EC5" w:rsidRPr="005426B1" w:rsidDel="00D63EDB" w:rsidRDefault="00554EC5" w:rsidP="00C46D09">
            <w:pPr>
              <w:keepNext/>
              <w:keepLines/>
              <w:spacing w:after="0"/>
              <w:jc w:val="center"/>
              <w:rPr>
                <w:del w:id="1729" w:author="Huawei-Yaping" w:date="2025-02-05T14:34:00Z"/>
                <w:rFonts w:ascii="Arial" w:hAnsi="Arial"/>
                <w:b/>
                <w:sz w:val="18"/>
              </w:rPr>
            </w:pPr>
            <w:del w:id="1730" w:author="Huawei-Yaping" w:date="2025-02-05T14:34:00Z">
              <w:r w:rsidRPr="005426B1" w:rsidDel="00D63EDB">
                <w:rPr>
                  <w:rFonts w:ascii="Arial" w:hAnsi="Arial"/>
                  <w:b/>
                  <w:sz w:val="18"/>
                </w:rPr>
                <w:delText>Config</w:delText>
              </w:r>
            </w:del>
          </w:p>
        </w:tc>
        <w:tc>
          <w:tcPr>
            <w:tcW w:w="7299" w:type="dxa"/>
            <w:shd w:val="clear" w:color="auto" w:fill="auto"/>
          </w:tcPr>
          <w:p w14:paraId="6BE7A387" w14:textId="616E1CFD" w:rsidR="00554EC5" w:rsidRPr="005426B1" w:rsidDel="00D63EDB" w:rsidRDefault="00554EC5" w:rsidP="00C46D09">
            <w:pPr>
              <w:keepNext/>
              <w:keepLines/>
              <w:spacing w:after="0"/>
              <w:jc w:val="center"/>
              <w:rPr>
                <w:del w:id="1731" w:author="Huawei-Yaping" w:date="2025-02-05T14:34:00Z"/>
                <w:rFonts w:ascii="Arial" w:hAnsi="Arial"/>
                <w:b/>
                <w:sz w:val="18"/>
              </w:rPr>
            </w:pPr>
            <w:del w:id="1732" w:author="Huawei-Yaping" w:date="2025-02-05T14:34:00Z">
              <w:r w:rsidRPr="005426B1" w:rsidDel="00D63EDB">
                <w:rPr>
                  <w:rFonts w:ascii="Arial" w:hAnsi="Arial"/>
                  <w:b/>
                  <w:sz w:val="18"/>
                </w:rPr>
                <w:delText>Description</w:delText>
              </w:r>
            </w:del>
          </w:p>
        </w:tc>
      </w:tr>
      <w:tr w:rsidR="00554EC5" w:rsidRPr="005426B1" w:rsidDel="00D63EDB" w14:paraId="5DABD339" w14:textId="1D0ED202" w:rsidTr="00C46D09">
        <w:trPr>
          <w:del w:id="1733" w:author="Huawei-Yaping" w:date="2025-02-05T14:34:00Z"/>
        </w:trPr>
        <w:tc>
          <w:tcPr>
            <w:tcW w:w="2330" w:type="dxa"/>
            <w:shd w:val="clear" w:color="auto" w:fill="auto"/>
          </w:tcPr>
          <w:p w14:paraId="3C99BE39" w14:textId="07F0E55A" w:rsidR="00554EC5" w:rsidRPr="005426B1" w:rsidDel="00D63EDB" w:rsidRDefault="00554EC5" w:rsidP="00C46D09">
            <w:pPr>
              <w:keepNext/>
              <w:keepLines/>
              <w:spacing w:after="0"/>
              <w:rPr>
                <w:del w:id="1734" w:author="Huawei-Yaping" w:date="2025-02-05T14:34:00Z"/>
                <w:rFonts w:ascii="Arial" w:hAnsi="Arial"/>
                <w:sz w:val="18"/>
              </w:rPr>
            </w:pPr>
            <w:del w:id="1735" w:author="Huawei-Yaping" w:date="2025-02-05T14:34:00Z">
              <w:r w:rsidRPr="005426B1" w:rsidDel="00D63EDB">
                <w:rPr>
                  <w:rFonts w:ascii="Arial" w:hAnsi="Arial"/>
                  <w:sz w:val="18"/>
                </w:rPr>
                <w:delText>6.3.3.7-1</w:delText>
              </w:r>
            </w:del>
          </w:p>
        </w:tc>
        <w:tc>
          <w:tcPr>
            <w:tcW w:w="7299" w:type="dxa"/>
            <w:shd w:val="clear" w:color="auto" w:fill="auto"/>
          </w:tcPr>
          <w:p w14:paraId="71236214" w14:textId="484D36C0" w:rsidR="00554EC5" w:rsidRPr="005426B1" w:rsidDel="00D63EDB" w:rsidRDefault="00554EC5" w:rsidP="00C46D09">
            <w:pPr>
              <w:keepNext/>
              <w:keepLines/>
              <w:spacing w:after="0"/>
              <w:rPr>
                <w:del w:id="1736" w:author="Huawei-Yaping" w:date="2025-02-05T14:34:00Z"/>
                <w:rFonts w:ascii="Arial" w:hAnsi="Arial"/>
                <w:sz w:val="18"/>
              </w:rPr>
            </w:pPr>
            <w:del w:id="1737" w:author="Huawei-Yaping" w:date="2025-02-05T14:34:00Z">
              <w:r w:rsidRPr="005426B1" w:rsidDel="00D63EDB">
                <w:rPr>
                  <w:rFonts w:ascii="Arial" w:hAnsi="Arial"/>
                  <w:sz w:val="18"/>
                </w:rPr>
                <w:delText>Source cell: NR 15 kHz SSB SCS, 10 MHz bandwidth, FDD duplex mode</w:delText>
              </w:r>
            </w:del>
          </w:p>
          <w:p w14:paraId="75767D24" w14:textId="350F0A67" w:rsidR="00554EC5" w:rsidRPr="005426B1" w:rsidDel="00D63EDB" w:rsidRDefault="00554EC5" w:rsidP="00C46D09">
            <w:pPr>
              <w:keepNext/>
              <w:keepLines/>
              <w:spacing w:after="0"/>
              <w:rPr>
                <w:del w:id="1738" w:author="Huawei-Yaping" w:date="2025-02-05T14:34:00Z"/>
                <w:rFonts w:ascii="Arial" w:hAnsi="Arial"/>
                <w:sz w:val="18"/>
              </w:rPr>
            </w:pPr>
            <w:del w:id="1739" w:author="Huawei-Yaping" w:date="2025-02-05T14:34:00Z">
              <w:r w:rsidRPr="005426B1" w:rsidDel="00D63EDB">
                <w:rPr>
                  <w:rFonts w:ascii="Arial" w:hAnsi="Arial"/>
                  <w:sz w:val="18"/>
                </w:rPr>
                <w:delText>Target cell: NR 15 kHz SSB SCS, 10 MHz bandwidth, FDD duplex mode</w:delText>
              </w:r>
            </w:del>
          </w:p>
        </w:tc>
      </w:tr>
      <w:tr w:rsidR="00554EC5" w:rsidRPr="005426B1" w:rsidDel="00D63EDB" w14:paraId="1F5A861D" w14:textId="0093E725" w:rsidTr="00C46D09">
        <w:trPr>
          <w:del w:id="1740" w:author="Huawei-Yaping" w:date="2025-02-05T14:34:00Z"/>
        </w:trPr>
        <w:tc>
          <w:tcPr>
            <w:tcW w:w="2330" w:type="dxa"/>
            <w:shd w:val="clear" w:color="auto" w:fill="auto"/>
          </w:tcPr>
          <w:p w14:paraId="23D3295F" w14:textId="4FC7988A" w:rsidR="00554EC5" w:rsidRPr="005426B1" w:rsidDel="00D63EDB" w:rsidRDefault="00554EC5" w:rsidP="00C46D09">
            <w:pPr>
              <w:keepNext/>
              <w:keepLines/>
              <w:spacing w:after="0"/>
              <w:rPr>
                <w:del w:id="1741" w:author="Huawei-Yaping" w:date="2025-02-05T14:34:00Z"/>
                <w:rFonts w:ascii="Arial" w:hAnsi="Arial"/>
                <w:sz w:val="18"/>
              </w:rPr>
            </w:pPr>
            <w:del w:id="1742" w:author="Huawei-Yaping" w:date="2025-02-05T14:34:00Z">
              <w:r w:rsidRPr="005426B1" w:rsidDel="00D63EDB">
                <w:rPr>
                  <w:rFonts w:ascii="Arial" w:hAnsi="Arial"/>
                  <w:sz w:val="18"/>
                </w:rPr>
                <w:delText>6.3.3.7-2</w:delText>
              </w:r>
            </w:del>
          </w:p>
        </w:tc>
        <w:tc>
          <w:tcPr>
            <w:tcW w:w="7299" w:type="dxa"/>
            <w:shd w:val="clear" w:color="auto" w:fill="auto"/>
          </w:tcPr>
          <w:p w14:paraId="76E6D80E" w14:textId="132E25A4" w:rsidR="00554EC5" w:rsidRPr="005426B1" w:rsidDel="00D63EDB" w:rsidRDefault="00554EC5" w:rsidP="00C46D09">
            <w:pPr>
              <w:keepNext/>
              <w:keepLines/>
              <w:spacing w:after="0"/>
              <w:rPr>
                <w:del w:id="1743" w:author="Huawei-Yaping" w:date="2025-02-05T14:34:00Z"/>
                <w:rFonts w:ascii="Arial" w:hAnsi="Arial"/>
                <w:sz w:val="18"/>
              </w:rPr>
            </w:pPr>
            <w:del w:id="1744" w:author="Huawei-Yaping" w:date="2025-02-05T14:34:00Z">
              <w:r w:rsidRPr="005426B1" w:rsidDel="00D63EDB">
                <w:rPr>
                  <w:rFonts w:ascii="Arial" w:hAnsi="Arial"/>
                  <w:sz w:val="18"/>
                </w:rPr>
                <w:delText>Source cell: NR 15 kHz SSB SCS, 10 MHz bandwidth, TDD duplex mode</w:delText>
              </w:r>
            </w:del>
          </w:p>
          <w:p w14:paraId="10FB9A48" w14:textId="3A2034BC" w:rsidR="00554EC5" w:rsidRPr="005426B1" w:rsidDel="00D63EDB" w:rsidRDefault="00554EC5" w:rsidP="00C46D09">
            <w:pPr>
              <w:keepNext/>
              <w:keepLines/>
              <w:spacing w:after="0"/>
              <w:rPr>
                <w:del w:id="1745" w:author="Huawei-Yaping" w:date="2025-02-05T14:34:00Z"/>
                <w:rFonts w:ascii="Arial" w:hAnsi="Arial"/>
                <w:sz w:val="18"/>
              </w:rPr>
            </w:pPr>
            <w:del w:id="1746" w:author="Huawei-Yaping" w:date="2025-02-05T14:34:00Z">
              <w:r w:rsidRPr="005426B1" w:rsidDel="00D63EDB">
                <w:rPr>
                  <w:rFonts w:ascii="Arial" w:hAnsi="Arial"/>
                  <w:sz w:val="18"/>
                </w:rPr>
                <w:delText>Target cell: NR 15 kHz SSB SCS, 10 MHz bandwidth, TDD duplex mode</w:delText>
              </w:r>
            </w:del>
          </w:p>
        </w:tc>
      </w:tr>
      <w:tr w:rsidR="00554EC5" w:rsidRPr="005426B1" w:rsidDel="00D63EDB" w14:paraId="55D2E286" w14:textId="70D49DA4" w:rsidTr="00C46D09">
        <w:trPr>
          <w:del w:id="1747" w:author="Huawei-Yaping" w:date="2025-02-05T14:34:00Z"/>
        </w:trPr>
        <w:tc>
          <w:tcPr>
            <w:tcW w:w="2330" w:type="dxa"/>
            <w:shd w:val="clear" w:color="auto" w:fill="auto"/>
          </w:tcPr>
          <w:p w14:paraId="6ED7C4B9" w14:textId="21EFADBB" w:rsidR="00554EC5" w:rsidRPr="005426B1" w:rsidDel="00D63EDB" w:rsidRDefault="00554EC5" w:rsidP="00C46D09">
            <w:pPr>
              <w:keepNext/>
              <w:keepLines/>
              <w:spacing w:after="0"/>
              <w:rPr>
                <w:del w:id="1748" w:author="Huawei-Yaping" w:date="2025-02-05T14:34:00Z"/>
                <w:rFonts w:ascii="Arial" w:hAnsi="Arial"/>
                <w:sz w:val="18"/>
              </w:rPr>
            </w:pPr>
            <w:del w:id="1749" w:author="Huawei-Yaping" w:date="2025-02-05T14:34:00Z">
              <w:r w:rsidRPr="005426B1" w:rsidDel="00D63EDB">
                <w:rPr>
                  <w:rFonts w:ascii="Arial" w:hAnsi="Arial"/>
                  <w:sz w:val="18"/>
                </w:rPr>
                <w:delText>6.3.3.7-3</w:delText>
              </w:r>
            </w:del>
          </w:p>
        </w:tc>
        <w:tc>
          <w:tcPr>
            <w:tcW w:w="7299" w:type="dxa"/>
            <w:shd w:val="clear" w:color="auto" w:fill="auto"/>
          </w:tcPr>
          <w:p w14:paraId="66A2E444" w14:textId="32C0AFBA" w:rsidR="00554EC5" w:rsidRPr="005426B1" w:rsidDel="00D63EDB" w:rsidRDefault="00554EC5" w:rsidP="00C46D09">
            <w:pPr>
              <w:keepNext/>
              <w:keepLines/>
              <w:spacing w:after="0"/>
              <w:rPr>
                <w:del w:id="1750" w:author="Huawei-Yaping" w:date="2025-02-05T14:34:00Z"/>
                <w:rFonts w:ascii="Arial" w:hAnsi="Arial"/>
                <w:sz w:val="18"/>
              </w:rPr>
            </w:pPr>
            <w:del w:id="1751" w:author="Huawei-Yaping" w:date="2025-02-05T14:34:00Z">
              <w:r w:rsidRPr="005426B1" w:rsidDel="00D63EDB">
                <w:rPr>
                  <w:rFonts w:ascii="Arial" w:hAnsi="Arial"/>
                  <w:sz w:val="18"/>
                </w:rPr>
                <w:delText>Source cell: NR 30 kHz SSB SCS, 40 MHz bandwidth, TDD duplex mode</w:delText>
              </w:r>
            </w:del>
          </w:p>
          <w:p w14:paraId="121BF6AC" w14:textId="76F35A1A" w:rsidR="00554EC5" w:rsidRPr="005426B1" w:rsidDel="00D63EDB" w:rsidRDefault="00554EC5" w:rsidP="00C46D09">
            <w:pPr>
              <w:keepNext/>
              <w:keepLines/>
              <w:spacing w:after="0"/>
              <w:rPr>
                <w:del w:id="1752" w:author="Huawei-Yaping" w:date="2025-02-05T14:34:00Z"/>
                <w:rFonts w:ascii="Arial" w:hAnsi="Arial"/>
                <w:sz w:val="18"/>
              </w:rPr>
            </w:pPr>
            <w:del w:id="1753" w:author="Huawei-Yaping" w:date="2025-02-05T14:34:00Z">
              <w:r w:rsidRPr="005426B1" w:rsidDel="00D63EDB">
                <w:rPr>
                  <w:rFonts w:ascii="Arial" w:hAnsi="Arial"/>
                  <w:sz w:val="18"/>
                </w:rPr>
                <w:delText>Target cell: NR 30 kHz SSB SCS, 40 MHz bandwidth, TDD duplex mode</w:delText>
              </w:r>
            </w:del>
          </w:p>
        </w:tc>
      </w:tr>
      <w:tr w:rsidR="00554EC5" w:rsidRPr="005426B1" w:rsidDel="00D63EDB" w14:paraId="0D230D9C" w14:textId="5CC23BD3" w:rsidTr="00C46D09">
        <w:trPr>
          <w:del w:id="1754" w:author="Huawei-Yaping" w:date="2025-02-05T14:34:00Z"/>
        </w:trPr>
        <w:tc>
          <w:tcPr>
            <w:tcW w:w="9629" w:type="dxa"/>
            <w:gridSpan w:val="2"/>
            <w:shd w:val="clear" w:color="auto" w:fill="auto"/>
          </w:tcPr>
          <w:p w14:paraId="164917CF" w14:textId="39932369" w:rsidR="00554EC5" w:rsidRPr="005426B1" w:rsidDel="00D63EDB" w:rsidRDefault="00554EC5" w:rsidP="00C46D09">
            <w:pPr>
              <w:keepNext/>
              <w:keepLines/>
              <w:spacing w:after="0"/>
              <w:ind w:left="851" w:hanging="851"/>
              <w:rPr>
                <w:del w:id="1755" w:author="Huawei-Yaping" w:date="2025-02-05T14:34:00Z"/>
                <w:rFonts w:ascii="Arial" w:hAnsi="Arial"/>
                <w:sz w:val="18"/>
              </w:rPr>
            </w:pPr>
            <w:del w:id="1756" w:author="Huawei-Yaping" w:date="2025-02-05T14:34:00Z">
              <w:r w:rsidRPr="005426B1" w:rsidDel="00D63EDB">
                <w:rPr>
                  <w:rFonts w:ascii="Arial" w:hAnsi="Arial"/>
                  <w:sz w:val="18"/>
                </w:rPr>
                <w:delText>Note:</w:delText>
              </w:r>
              <w:r w:rsidRPr="005426B1" w:rsidDel="00D63EDB">
                <w:rPr>
                  <w:rFonts w:ascii="Arial" w:hAnsi="Arial"/>
                  <w:sz w:val="18"/>
                </w:rPr>
                <w:tab/>
                <w:delText>The UE is only required to be tested in one of the supported test configurations</w:delText>
              </w:r>
            </w:del>
          </w:p>
        </w:tc>
      </w:tr>
    </w:tbl>
    <w:p w14:paraId="14CDCFFF" w14:textId="227DEED6" w:rsidR="00554EC5" w:rsidRPr="005426B1" w:rsidDel="00D63EDB" w:rsidRDefault="00554EC5" w:rsidP="00554EC5">
      <w:pPr>
        <w:rPr>
          <w:del w:id="1757" w:author="Huawei-Yaping" w:date="2025-02-05T14:34:00Z"/>
          <w:lang w:eastAsia="sv-SE"/>
        </w:rPr>
      </w:pPr>
    </w:p>
    <w:p w14:paraId="36B13790" w14:textId="428DDE17" w:rsidR="00554EC5" w:rsidRPr="005426B1" w:rsidDel="00D63EDB" w:rsidRDefault="00554EC5" w:rsidP="00554EC5">
      <w:pPr>
        <w:rPr>
          <w:del w:id="1758" w:author="Huawei-Yaping" w:date="2025-02-05T14:34:00Z"/>
          <w:lang w:eastAsia="sv-SE"/>
        </w:rPr>
      </w:pPr>
      <w:del w:id="1759" w:author="Huawei-Yaping" w:date="2025-02-05T14:34:00Z">
        <w:r w:rsidRPr="005426B1" w:rsidDel="00D63EDB">
          <w:rPr>
            <w:lang w:eastAsia="sv-SE"/>
          </w:rPr>
          <w:delText>Configure the test equipment and the DUT according to the parameters in Table 6.3.3.7.4.1-2</w:delText>
        </w:r>
      </w:del>
    </w:p>
    <w:p w14:paraId="47AD658E" w14:textId="4EB5697C" w:rsidR="00554EC5" w:rsidRPr="005426B1" w:rsidDel="00D63EDB" w:rsidRDefault="00554EC5" w:rsidP="00554EC5">
      <w:pPr>
        <w:pStyle w:val="TH"/>
        <w:keepNext w:val="0"/>
        <w:keepLines w:val="0"/>
        <w:rPr>
          <w:del w:id="1760" w:author="Huawei-Yaping" w:date="2025-02-05T14:34:00Z"/>
        </w:rPr>
      </w:pPr>
      <w:del w:id="1761" w:author="Huawei-Yaping" w:date="2025-02-05T14:34:00Z">
        <w:r w:rsidRPr="005426B1" w:rsidDel="00D63EDB">
          <w:delText xml:space="preserve">Table 6.3.3.7.4.1-2: Initial conditions for </w:delText>
        </w:r>
        <w:r w:rsidRPr="005426B1" w:rsidDel="00D63EDB">
          <w:rPr>
            <w:snapToGrid w:val="0"/>
          </w:rPr>
          <w:delText>NR SA FR1 conditional handover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54EC5" w:rsidRPr="005426B1" w:rsidDel="00D63EDB" w14:paraId="0C6D76D4" w14:textId="1AE8E6F2" w:rsidTr="00C46D09">
        <w:trPr>
          <w:jc w:val="center"/>
          <w:del w:id="1762" w:author="Huawei-Yaping" w:date="2025-02-05T14:34:00Z"/>
        </w:trPr>
        <w:tc>
          <w:tcPr>
            <w:tcW w:w="1838" w:type="dxa"/>
            <w:shd w:val="clear" w:color="auto" w:fill="auto"/>
          </w:tcPr>
          <w:p w14:paraId="621DD50C" w14:textId="31B43F35" w:rsidR="00554EC5" w:rsidRPr="005426B1" w:rsidDel="00D63EDB" w:rsidRDefault="00554EC5" w:rsidP="00C46D09">
            <w:pPr>
              <w:pStyle w:val="TAH"/>
              <w:keepNext w:val="0"/>
              <w:keepLines w:val="0"/>
              <w:rPr>
                <w:del w:id="1763" w:author="Huawei-Yaping" w:date="2025-02-05T14:34:00Z"/>
              </w:rPr>
            </w:pPr>
            <w:del w:id="1764" w:author="Huawei-Yaping" w:date="2025-02-05T14:34:00Z">
              <w:r w:rsidRPr="005426B1" w:rsidDel="00D63EDB">
                <w:delText>Parameter</w:delText>
              </w:r>
            </w:del>
          </w:p>
        </w:tc>
        <w:tc>
          <w:tcPr>
            <w:tcW w:w="3806" w:type="dxa"/>
            <w:gridSpan w:val="2"/>
            <w:shd w:val="clear" w:color="auto" w:fill="auto"/>
          </w:tcPr>
          <w:p w14:paraId="2D830CBF" w14:textId="201973CB" w:rsidR="00554EC5" w:rsidRPr="005426B1" w:rsidDel="00D63EDB" w:rsidRDefault="00554EC5" w:rsidP="00C46D09">
            <w:pPr>
              <w:pStyle w:val="TAH"/>
              <w:keepNext w:val="0"/>
              <w:keepLines w:val="0"/>
              <w:rPr>
                <w:del w:id="1765" w:author="Huawei-Yaping" w:date="2025-02-05T14:34:00Z"/>
              </w:rPr>
            </w:pPr>
            <w:del w:id="1766" w:author="Huawei-Yaping" w:date="2025-02-05T14:34:00Z">
              <w:r w:rsidRPr="005426B1" w:rsidDel="00D63EDB">
                <w:delText>Value</w:delText>
              </w:r>
            </w:del>
          </w:p>
        </w:tc>
        <w:tc>
          <w:tcPr>
            <w:tcW w:w="3961" w:type="dxa"/>
          </w:tcPr>
          <w:p w14:paraId="178CB7A2" w14:textId="2BD163A8" w:rsidR="00554EC5" w:rsidRPr="005426B1" w:rsidDel="00D63EDB" w:rsidRDefault="00554EC5" w:rsidP="00C46D09">
            <w:pPr>
              <w:pStyle w:val="TAH"/>
              <w:keepNext w:val="0"/>
              <w:keepLines w:val="0"/>
              <w:rPr>
                <w:del w:id="1767" w:author="Huawei-Yaping" w:date="2025-02-05T14:34:00Z"/>
              </w:rPr>
            </w:pPr>
            <w:del w:id="1768" w:author="Huawei-Yaping" w:date="2025-02-05T14:34:00Z">
              <w:r w:rsidRPr="005426B1" w:rsidDel="00D63EDB">
                <w:delText>Comment</w:delText>
              </w:r>
            </w:del>
          </w:p>
        </w:tc>
      </w:tr>
      <w:tr w:rsidR="00554EC5" w:rsidRPr="005426B1" w:rsidDel="00D63EDB" w14:paraId="08F6B7A9" w14:textId="6D1B069D" w:rsidTr="00C46D09">
        <w:trPr>
          <w:jc w:val="center"/>
          <w:del w:id="1769" w:author="Huawei-Yaping" w:date="2025-02-05T14:34:00Z"/>
        </w:trPr>
        <w:tc>
          <w:tcPr>
            <w:tcW w:w="1838" w:type="dxa"/>
            <w:shd w:val="clear" w:color="auto" w:fill="auto"/>
          </w:tcPr>
          <w:p w14:paraId="5E746699" w14:textId="6E67F16B" w:rsidR="00554EC5" w:rsidRPr="005426B1" w:rsidDel="00D63EDB" w:rsidRDefault="00554EC5" w:rsidP="00C46D09">
            <w:pPr>
              <w:pStyle w:val="TAC"/>
              <w:keepNext w:val="0"/>
              <w:keepLines w:val="0"/>
              <w:jc w:val="left"/>
              <w:rPr>
                <w:del w:id="1770" w:author="Huawei-Yaping" w:date="2025-02-05T14:34:00Z"/>
              </w:rPr>
            </w:pPr>
            <w:del w:id="1771" w:author="Huawei-Yaping" w:date="2025-02-05T14:34:00Z">
              <w:r w:rsidRPr="005426B1" w:rsidDel="00D63EDB">
                <w:delText>Test environment</w:delText>
              </w:r>
            </w:del>
          </w:p>
        </w:tc>
        <w:tc>
          <w:tcPr>
            <w:tcW w:w="3806" w:type="dxa"/>
            <w:gridSpan w:val="2"/>
            <w:shd w:val="clear" w:color="auto" w:fill="auto"/>
          </w:tcPr>
          <w:p w14:paraId="3290F5A4" w14:textId="7DD1BBC9" w:rsidR="00554EC5" w:rsidRPr="005426B1" w:rsidDel="00D63EDB" w:rsidRDefault="00554EC5" w:rsidP="00C46D09">
            <w:pPr>
              <w:pStyle w:val="TAC"/>
              <w:keepNext w:val="0"/>
              <w:keepLines w:val="0"/>
              <w:jc w:val="left"/>
              <w:rPr>
                <w:del w:id="1772" w:author="Huawei-Yaping" w:date="2025-02-05T14:34:00Z"/>
              </w:rPr>
            </w:pPr>
            <w:del w:id="1773" w:author="Huawei-Yaping" w:date="2025-02-05T14:34:00Z">
              <w:r w:rsidRPr="005426B1" w:rsidDel="00D63EDB">
                <w:delText>NC</w:delText>
              </w:r>
            </w:del>
          </w:p>
        </w:tc>
        <w:tc>
          <w:tcPr>
            <w:tcW w:w="3961" w:type="dxa"/>
          </w:tcPr>
          <w:p w14:paraId="7E2C6A4B" w14:textId="06790E02" w:rsidR="00554EC5" w:rsidRPr="005426B1" w:rsidDel="00D63EDB" w:rsidRDefault="00554EC5" w:rsidP="00C46D09">
            <w:pPr>
              <w:pStyle w:val="TAC"/>
              <w:keepNext w:val="0"/>
              <w:keepLines w:val="0"/>
              <w:jc w:val="left"/>
              <w:rPr>
                <w:del w:id="1774" w:author="Huawei-Yaping" w:date="2025-02-05T14:34:00Z"/>
              </w:rPr>
            </w:pPr>
            <w:del w:id="1775" w:author="Huawei-Yaping" w:date="2025-02-05T14:34:00Z">
              <w:r w:rsidRPr="005426B1" w:rsidDel="00D63EDB">
                <w:delText>As specified in TS 38.508-1 [14] clause 4.1.</w:delText>
              </w:r>
            </w:del>
          </w:p>
        </w:tc>
      </w:tr>
      <w:tr w:rsidR="00554EC5" w:rsidRPr="005426B1" w:rsidDel="00D63EDB" w14:paraId="0F9FA5CD" w14:textId="3778D5B7" w:rsidTr="00C46D09">
        <w:trPr>
          <w:jc w:val="center"/>
          <w:del w:id="1776" w:author="Huawei-Yaping" w:date="2025-02-05T14:34:00Z"/>
        </w:trPr>
        <w:tc>
          <w:tcPr>
            <w:tcW w:w="1838" w:type="dxa"/>
            <w:shd w:val="clear" w:color="auto" w:fill="auto"/>
          </w:tcPr>
          <w:p w14:paraId="7BF07DF8" w14:textId="7B135697" w:rsidR="00554EC5" w:rsidRPr="005426B1" w:rsidDel="00D63EDB" w:rsidRDefault="00554EC5" w:rsidP="00C46D09">
            <w:pPr>
              <w:pStyle w:val="TAC"/>
              <w:keepNext w:val="0"/>
              <w:keepLines w:val="0"/>
              <w:jc w:val="left"/>
              <w:rPr>
                <w:del w:id="1777" w:author="Huawei-Yaping" w:date="2025-02-05T14:34:00Z"/>
              </w:rPr>
            </w:pPr>
            <w:del w:id="1778" w:author="Huawei-Yaping" w:date="2025-02-05T14:34:00Z">
              <w:r w:rsidRPr="005426B1" w:rsidDel="00D63EDB">
                <w:delText>Test frequencies</w:delText>
              </w:r>
            </w:del>
          </w:p>
        </w:tc>
        <w:tc>
          <w:tcPr>
            <w:tcW w:w="7767" w:type="dxa"/>
            <w:gridSpan w:val="3"/>
            <w:shd w:val="clear" w:color="auto" w:fill="auto"/>
          </w:tcPr>
          <w:p w14:paraId="541DA068" w14:textId="429DB6C1" w:rsidR="00554EC5" w:rsidRPr="005426B1" w:rsidDel="00D63EDB" w:rsidRDefault="00554EC5" w:rsidP="00C46D09">
            <w:pPr>
              <w:pStyle w:val="TAC"/>
              <w:keepNext w:val="0"/>
              <w:keepLines w:val="0"/>
              <w:jc w:val="left"/>
              <w:rPr>
                <w:del w:id="1779" w:author="Huawei-Yaping" w:date="2025-02-05T14:34:00Z"/>
              </w:rPr>
            </w:pPr>
            <w:del w:id="1780" w:author="Huawei-Yaping" w:date="2025-02-05T14:34:00Z">
              <w:r w:rsidRPr="005426B1" w:rsidDel="00D63EDB">
                <w:delText>As specified in Annex E.1.1, Table E.4-1 and TS 38.508-1 [14] clause 4.3.1.</w:delText>
              </w:r>
            </w:del>
          </w:p>
        </w:tc>
      </w:tr>
      <w:tr w:rsidR="00554EC5" w:rsidRPr="005426B1" w:rsidDel="00D63EDB" w14:paraId="70C8FDCC" w14:textId="27A085AC" w:rsidTr="00C46D09">
        <w:trPr>
          <w:jc w:val="center"/>
          <w:del w:id="1781" w:author="Huawei-Yaping" w:date="2025-02-05T14:34:00Z"/>
        </w:trPr>
        <w:tc>
          <w:tcPr>
            <w:tcW w:w="1838" w:type="dxa"/>
            <w:shd w:val="clear" w:color="auto" w:fill="auto"/>
          </w:tcPr>
          <w:p w14:paraId="7AA87226" w14:textId="22D4143A" w:rsidR="00554EC5" w:rsidRPr="005426B1" w:rsidDel="00D63EDB" w:rsidRDefault="00554EC5" w:rsidP="00C46D09">
            <w:pPr>
              <w:pStyle w:val="TAC"/>
              <w:keepNext w:val="0"/>
              <w:keepLines w:val="0"/>
              <w:jc w:val="left"/>
              <w:rPr>
                <w:del w:id="1782" w:author="Huawei-Yaping" w:date="2025-02-05T14:34:00Z"/>
              </w:rPr>
            </w:pPr>
            <w:del w:id="1783" w:author="Huawei-Yaping" w:date="2025-02-05T14:34:00Z">
              <w:r w:rsidRPr="005426B1" w:rsidDel="00D63EDB">
                <w:delText>Channel bandwidth</w:delText>
              </w:r>
            </w:del>
          </w:p>
        </w:tc>
        <w:tc>
          <w:tcPr>
            <w:tcW w:w="7767" w:type="dxa"/>
            <w:gridSpan w:val="3"/>
            <w:shd w:val="clear" w:color="auto" w:fill="auto"/>
          </w:tcPr>
          <w:p w14:paraId="2B30235A" w14:textId="7ADDBCCA" w:rsidR="00554EC5" w:rsidRPr="005426B1" w:rsidDel="00D63EDB" w:rsidRDefault="00554EC5" w:rsidP="00C46D09">
            <w:pPr>
              <w:pStyle w:val="TAC"/>
              <w:keepNext w:val="0"/>
              <w:keepLines w:val="0"/>
              <w:jc w:val="left"/>
              <w:rPr>
                <w:del w:id="1784" w:author="Huawei-Yaping" w:date="2025-02-05T14:34:00Z"/>
              </w:rPr>
            </w:pPr>
            <w:del w:id="1785" w:author="Huawei-Yaping" w:date="2025-02-05T14:34:00Z">
              <w:r w:rsidRPr="005426B1" w:rsidDel="00D63EDB">
                <w:delText>As specified by the test configuration selected from Table 6.3.3.7.4.1-1</w:delText>
              </w:r>
            </w:del>
          </w:p>
        </w:tc>
      </w:tr>
      <w:tr w:rsidR="00554EC5" w:rsidRPr="005426B1" w:rsidDel="00D63EDB" w14:paraId="7699CF0E" w14:textId="594D01F0" w:rsidTr="00C46D09">
        <w:trPr>
          <w:jc w:val="center"/>
          <w:del w:id="1786" w:author="Huawei-Yaping" w:date="2025-02-05T14:34:00Z"/>
        </w:trPr>
        <w:tc>
          <w:tcPr>
            <w:tcW w:w="1838" w:type="dxa"/>
            <w:shd w:val="clear" w:color="auto" w:fill="auto"/>
          </w:tcPr>
          <w:p w14:paraId="69BD6D99" w14:textId="0D90D509" w:rsidR="00554EC5" w:rsidRPr="005426B1" w:rsidDel="00D63EDB" w:rsidRDefault="00554EC5" w:rsidP="00C46D09">
            <w:pPr>
              <w:pStyle w:val="TAC"/>
              <w:keepNext w:val="0"/>
              <w:keepLines w:val="0"/>
              <w:jc w:val="left"/>
              <w:rPr>
                <w:del w:id="1787" w:author="Huawei-Yaping" w:date="2025-02-05T14:34:00Z"/>
              </w:rPr>
            </w:pPr>
            <w:del w:id="1788" w:author="Huawei-Yaping" w:date="2025-02-05T14:34:00Z">
              <w:r w:rsidRPr="005426B1" w:rsidDel="00D63EDB">
                <w:delText>Propagation conditions</w:delText>
              </w:r>
            </w:del>
          </w:p>
        </w:tc>
        <w:tc>
          <w:tcPr>
            <w:tcW w:w="3806" w:type="dxa"/>
            <w:gridSpan w:val="2"/>
            <w:shd w:val="clear" w:color="auto" w:fill="auto"/>
          </w:tcPr>
          <w:p w14:paraId="23227567" w14:textId="04D8C07E" w:rsidR="00554EC5" w:rsidRPr="005426B1" w:rsidDel="00D63EDB" w:rsidRDefault="00554EC5" w:rsidP="00C46D09">
            <w:pPr>
              <w:pStyle w:val="TAC"/>
              <w:keepNext w:val="0"/>
              <w:keepLines w:val="0"/>
              <w:jc w:val="left"/>
              <w:rPr>
                <w:del w:id="1789" w:author="Huawei-Yaping" w:date="2025-02-05T14:34:00Z"/>
              </w:rPr>
            </w:pPr>
            <w:del w:id="1790" w:author="Huawei-Yaping" w:date="2025-02-05T14:34:00Z">
              <w:r w:rsidRPr="005426B1" w:rsidDel="00D63EDB">
                <w:delText>AWGN</w:delText>
              </w:r>
            </w:del>
          </w:p>
        </w:tc>
        <w:tc>
          <w:tcPr>
            <w:tcW w:w="3961" w:type="dxa"/>
          </w:tcPr>
          <w:p w14:paraId="7BFEBCB1" w14:textId="39D5C756" w:rsidR="00554EC5" w:rsidRPr="005426B1" w:rsidDel="00D63EDB" w:rsidRDefault="00554EC5" w:rsidP="00C46D09">
            <w:pPr>
              <w:pStyle w:val="TAC"/>
              <w:keepNext w:val="0"/>
              <w:keepLines w:val="0"/>
              <w:jc w:val="left"/>
              <w:rPr>
                <w:del w:id="1791" w:author="Huawei-Yaping" w:date="2025-02-05T14:34:00Z"/>
              </w:rPr>
            </w:pPr>
            <w:del w:id="1792" w:author="Huawei-Yaping" w:date="2025-02-05T14:34:00Z">
              <w:r w:rsidRPr="005426B1" w:rsidDel="00D63EDB">
                <w:delText>As specified in Annex C.2.2.</w:delText>
              </w:r>
            </w:del>
          </w:p>
        </w:tc>
      </w:tr>
      <w:tr w:rsidR="00554EC5" w:rsidRPr="005426B1" w:rsidDel="00D63EDB" w14:paraId="7C95B44D" w14:textId="68E0A327" w:rsidTr="00C46D09">
        <w:trPr>
          <w:jc w:val="center"/>
          <w:del w:id="1793" w:author="Huawei-Yaping" w:date="2025-02-05T14:34:00Z"/>
        </w:trPr>
        <w:tc>
          <w:tcPr>
            <w:tcW w:w="1838" w:type="dxa"/>
            <w:vMerge w:val="restart"/>
            <w:shd w:val="clear" w:color="auto" w:fill="auto"/>
          </w:tcPr>
          <w:p w14:paraId="05A93690" w14:textId="70647B53" w:rsidR="00554EC5" w:rsidRPr="005426B1" w:rsidDel="00D63EDB" w:rsidRDefault="00554EC5" w:rsidP="00C46D09">
            <w:pPr>
              <w:pStyle w:val="TAC"/>
              <w:keepNext w:val="0"/>
              <w:keepLines w:val="0"/>
              <w:jc w:val="left"/>
              <w:rPr>
                <w:del w:id="1794" w:author="Huawei-Yaping" w:date="2025-02-05T14:34:00Z"/>
              </w:rPr>
            </w:pPr>
            <w:del w:id="1795" w:author="Huawei-Yaping" w:date="2025-02-05T14:34:00Z">
              <w:r w:rsidRPr="005426B1" w:rsidDel="00D63EDB">
                <w:delText>Connection Diagram</w:delText>
              </w:r>
            </w:del>
          </w:p>
        </w:tc>
        <w:tc>
          <w:tcPr>
            <w:tcW w:w="997" w:type="dxa"/>
            <w:shd w:val="clear" w:color="auto" w:fill="auto"/>
          </w:tcPr>
          <w:p w14:paraId="479EEA22" w14:textId="6C163E87" w:rsidR="00554EC5" w:rsidRPr="005426B1" w:rsidDel="00D63EDB" w:rsidRDefault="00554EC5" w:rsidP="00C46D09">
            <w:pPr>
              <w:pStyle w:val="TAC"/>
              <w:keepNext w:val="0"/>
              <w:keepLines w:val="0"/>
              <w:jc w:val="left"/>
              <w:rPr>
                <w:del w:id="1796" w:author="Huawei-Yaping" w:date="2025-02-05T14:34:00Z"/>
              </w:rPr>
            </w:pPr>
            <w:del w:id="1797" w:author="Huawei-Yaping" w:date="2025-02-05T14:34:00Z">
              <w:r w:rsidRPr="005426B1" w:rsidDel="00D63EDB">
                <w:delText>TE Part</w:delText>
              </w:r>
            </w:del>
          </w:p>
        </w:tc>
        <w:tc>
          <w:tcPr>
            <w:tcW w:w="2809" w:type="dxa"/>
            <w:shd w:val="clear" w:color="auto" w:fill="auto"/>
          </w:tcPr>
          <w:p w14:paraId="3689008E" w14:textId="6EC00FDF" w:rsidR="00554EC5" w:rsidRPr="005426B1" w:rsidDel="00D63EDB" w:rsidRDefault="00554EC5" w:rsidP="00C46D09">
            <w:pPr>
              <w:pStyle w:val="TAC"/>
              <w:keepNext w:val="0"/>
              <w:keepLines w:val="0"/>
              <w:jc w:val="left"/>
              <w:rPr>
                <w:del w:id="1798" w:author="Huawei-Yaping" w:date="2025-02-05T14:34:00Z"/>
              </w:rPr>
            </w:pPr>
            <w:del w:id="1799" w:author="Huawei-Yaping" w:date="2025-02-05T14:34:00Z">
              <w:r w:rsidRPr="005426B1" w:rsidDel="00D63EDB">
                <w:delText>A.3.1.8.2</w:delText>
              </w:r>
            </w:del>
          </w:p>
        </w:tc>
        <w:tc>
          <w:tcPr>
            <w:tcW w:w="3961" w:type="dxa"/>
            <w:vMerge w:val="restart"/>
          </w:tcPr>
          <w:p w14:paraId="40E71822" w14:textId="4E6DE46A" w:rsidR="00554EC5" w:rsidRPr="005426B1" w:rsidDel="00D63EDB" w:rsidRDefault="00554EC5" w:rsidP="00C46D09">
            <w:pPr>
              <w:pStyle w:val="TAC"/>
              <w:keepNext w:val="0"/>
              <w:keepLines w:val="0"/>
              <w:jc w:val="left"/>
              <w:rPr>
                <w:del w:id="1800" w:author="Huawei-Yaping" w:date="2025-02-05T14:34:00Z"/>
              </w:rPr>
            </w:pPr>
            <w:del w:id="1801" w:author="Huawei-Yaping" w:date="2025-02-05T14:34:00Z">
              <w:r w:rsidRPr="005426B1" w:rsidDel="00D63EDB">
                <w:delText>As specified in TS 38.508-1 [14] Annex A.</w:delText>
              </w:r>
            </w:del>
          </w:p>
        </w:tc>
      </w:tr>
      <w:tr w:rsidR="00554EC5" w:rsidRPr="005426B1" w:rsidDel="00D63EDB" w14:paraId="6C6E18F1" w14:textId="46C60768" w:rsidTr="00C46D09">
        <w:trPr>
          <w:jc w:val="center"/>
          <w:del w:id="1802" w:author="Huawei-Yaping" w:date="2025-02-05T14:34:00Z"/>
        </w:trPr>
        <w:tc>
          <w:tcPr>
            <w:tcW w:w="1838" w:type="dxa"/>
            <w:vMerge/>
            <w:shd w:val="clear" w:color="auto" w:fill="auto"/>
          </w:tcPr>
          <w:p w14:paraId="1632FA04" w14:textId="0CDFF78C" w:rsidR="00554EC5" w:rsidRPr="005426B1" w:rsidDel="00D63EDB" w:rsidRDefault="00554EC5" w:rsidP="00C46D09">
            <w:pPr>
              <w:pStyle w:val="TAC"/>
              <w:keepNext w:val="0"/>
              <w:keepLines w:val="0"/>
              <w:jc w:val="left"/>
              <w:rPr>
                <w:del w:id="1803" w:author="Huawei-Yaping" w:date="2025-02-05T14:34:00Z"/>
              </w:rPr>
            </w:pPr>
          </w:p>
        </w:tc>
        <w:tc>
          <w:tcPr>
            <w:tcW w:w="997" w:type="dxa"/>
            <w:shd w:val="clear" w:color="auto" w:fill="auto"/>
          </w:tcPr>
          <w:p w14:paraId="3CAE31A9" w14:textId="3483383C" w:rsidR="00554EC5" w:rsidRPr="005426B1" w:rsidDel="00D63EDB" w:rsidRDefault="00554EC5" w:rsidP="00C46D09">
            <w:pPr>
              <w:pStyle w:val="TAC"/>
              <w:keepNext w:val="0"/>
              <w:keepLines w:val="0"/>
              <w:jc w:val="left"/>
              <w:rPr>
                <w:del w:id="1804" w:author="Huawei-Yaping" w:date="2025-02-05T14:34:00Z"/>
              </w:rPr>
            </w:pPr>
            <w:del w:id="1805" w:author="Huawei-Yaping" w:date="2025-02-05T14:34:00Z">
              <w:r w:rsidRPr="005426B1" w:rsidDel="00D63EDB">
                <w:delText>DUT Part</w:delText>
              </w:r>
            </w:del>
          </w:p>
        </w:tc>
        <w:tc>
          <w:tcPr>
            <w:tcW w:w="2809" w:type="dxa"/>
            <w:shd w:val="clear" w:color="auto" w:fill="auto"/>
          </w:tcPr>
          <w:p w14:paraId="01B401CE" w14:textId="11048CEB" w:rsidR="00554EC5" w:rsidRPr="005426B1" w:rsidDel="00D63EDB" w:rsidRDefault="00554EC5" w:rsidP="00C46D09">
            <w:pPr>
              <w:pStyle w:val="TAC"/>
              <w:keepNext w:val="0"/>
              <w:keepLines w:val="0"/>
              <w:jc w:val="left"/>
              <w:rPr>
                <w:del w:id="1806" w:author="Huawei-Yaping" w:date="2025-02-05T14:34:00Z"/>
              </w:rPr>
            </w:pPr>
            <w:del w:id="1807" w:author="Huawei-Yaping" w:date="2025-02-05T14:34:00Z">
              <w:r w:rsidRPr="005426B1" w:rsidDel="00D63EDB">
                <w:delText>A.3.2.3.4</w:delText>
              </w:r>
            </w:del>
          </w:p>
        </w:tc>
        <w:tc>
          <w:tcPr>
            <w:tcW w:w="3961" w:type="dxa"/>
            <w:vMerge/>
          </w:tcPr>
          <w:p w14:paraId="71B5F467" w14:textId="769ED7B4" w:rsidR="00554EC5" w:rsidRPr="005426B1" w:rsidDel="00D63EDB" w:rsidRDefault="00554EC5" w:rsidP="00C46D09">
            <w:pPr>
              <w:pStyle w:val="TAC"/>
              <w:keepNext w:val="0"/>
              <w:keepLines w:val="0"/>
              <w:jc w:val="left"/>
              <w:rPr>
                <w:del w:id="1808" w:author="Huawei-Yaping" w:date="2025-02-05T14:34:00Z"/>
              </w:rPr>
            </w:pPr>
          </w:p>
        </w:tc>
      </w:tr>
      <w:tr w:rsidR="00554EC5" w:rsidRPr="005426B1" w:rsidDel="00D63EDB" w14:paraId="5829F00C" w14:textId="0300B2D1" w:rsidTr="00C46D09">
        <w:trPr>
          <w:jc w:val="center"/>
          <w:del w:id="1809" w:author="Huawei-Yaping" w:date="2025-02-05T14:34:00Z"/>
        </w:trPr>
        <w:tc>
          <w:tcPr>
            <w:tcW w:w="1838" w:type="dxa"/>
            <w:shd w:val="clear" w:color="auto" w:fill="auto"/>
          </w:tcPr>
          <w:p w14:paraId="56BFBA54" w14:textId="29910355" w:rsidR="00554EC5" w:rsidRPr="005426B1" w:rsidDel="00D63EDB" w:rsidRDefault="00554EC5" w:rsidP="00C46D09">
            <w:pPr>
              <w:pStyle w:val="TAC"/>
              <w:keepNext w:val="0"/>
              <w:keepLines w:val="0"/>
              <w:jc w:val="left"/>
              <w:rPr>
                <w:del w:id="1810" w:author="Huawei-Yaping" w:date="2025-02-05T14:34:00Z"/>
              </w:rPr>
            </w:pPr>
            <w:del w:id="1811" w:author="Huawei-Yaping" w:date="2025-02-05T14:34:00Z">
              <w:r w:rsidRPr="005426B1" w:rsidDel="00D63EDB">
                <w:delText>Exceptions to connection diagram</w:delText>
              </w:r>
            </w:del>
          </w:p>
        </w:tc>
        <w:tc>
          <w:tcPr>
            <w:tcW w:w="3806" w:type="dxa"/>
            <w:gridSpan w:val="2"/>
            <w:shd w:val="clear" w:color="auto" w:fill="auto"/>
          </w:tcPr>
          <w:p w14:paraId="145C0E32" w14:textId="2E0C860D" w:rsidR="00554EC5" w:rsidRPr="005426B1" w:rsidDel="00D63EDB" w:rsidRDefault="00554EC5" w:rsidP="00C46D09">
            <w:pPr>
              <w:pStyle w:val="TAC"/>
              <w:keepNext w:val="0"/>
              <w:keepLines w:val="0"/>
              <w:jc w:val="left"/>
              <w:rPr>
                <w:del w:id="1812" w:author="Huawei-Yaping" w:date="2025-02-05T14:34:00Z"/>
              </w:rPr>
            </w:pPr>
            <w:del w:id="1813" w:author="Huawei-Yaping" w:date="2025-02-05T14:34:00Z">
              <w:r w:rsidRPr="005426B1" w:rsidDel="00D63EDB">
                <w:delText>N/A</w:delText>
              </w:r>
            </w:del>
          </w:p>
        </w:tc>
        <w:tc>
          <w:tcPr>
            <w:tcW w:w="3961" w:type="dxa"/>
          </w:tcPr>
          <w:p w14:paraId="2A995A4C" w14:textId="317F7D8F" w:rsidR="00554EC5" w:rsidRPr="005426B1" w:rsidDel="00D63EDB" w:rsidRDefault="00554EC5" w:rsidP="00C46D09">
            <w:pPr>
              <w:pStyle w:val="TAC"/>
              <w:keepNext w:val="0"/>
              <w:keepLines w:val="0"/>
              <w:jc w:val="left"/>
              <w:rPr>
                <w:del w:id="1814" w:author="Huawei-Yaping" w:date="2025-02-05T14:34:00Z"/>
              </w:rPr>
            </w:pPr>
          </w:p>
        </w:tc>
      </w:tr>
    </w:tbl>
    <w:p w14:paraId="5BEADF6A" w14:textId="4CD8A390" w:rsidR="00554EC5" w:rsidRPr="005426B1" w:rsidDel="00D63EDB" w:rsidRDefault="00554EC5" w:rsidP="00554EC5">
      <w:pPr>
        <w:rPr>
          <w:del w:id="1815" w:author="Huawei-Yaping" w:date="2025-02-05T14:34:00Z"/>
          <w:lang w:eastAsia="sv-SE"/>
        </w:rPr>
      </w:pPr>
    </w:p>
    <w:p w14:paraId="5C89C44A" w14:textId="76D90C05" w:rsidR="00554EC5" w:rsidRPr="005426B1" w:rsidDel="00D63EDB" w:rsidRDefault="00554EC5" w:rsidP="00554EC5">
      <w:pPr>
        <w:pStyle w:val="B10"/>
        <w:rPr>
          <w:del w:id="1816" w:author="Huawei-Yaping" w:date="2025-02-05T14:34:00Z"/>
        </w:rPr>
      </w:pPr>
      <w:del w:id="1817" w:author="Huawei-Yaping" w:date="2025-02-05T14:34:00Z">
        <w:r w:rsidRPr="005426B1" w:rsidDel="00D63EDB">
          <w:delText>1.</w:delText>
        </w:r>
        <w:r w:rsidRPr="005426B1" w:rsidDel="00D63EDB">
          <w:tab/>
          <w:delText>Message contents are defined in clause 6.3.3.7.4.3.</w:delText>
        </w:r>
      </w:del>
    </w:p>
    <w:p w14:paraId="2C3C4278" w14:textId="4731BE56" w:rsidR="00554EC5" w:rsidRPr="005426B1" w:rsidDel="00D63EDB" w:rsidRDefault="00554EC5" w:rsidP="00554EC5">
      <w:pPr>
        <w:pStyle w:val="B10"/>
        <w:rPr>
          <w:del w:id="1818" w:author="Huawei-Yaping" w:date="2025-02-05T14:34:00Z"/>
        </w:rPr>
      </w:pPr>
      <w:del w:id="1819" w:author="Huawei-Yaping" w:date="2025-02-05T14:34:00Z">
        <w:r w:rsidRPr="005426B1" w:rsidDel="00D63EDB">
          <w:delText>2.</w:delText>
        </w:r>
        <w:r w:rsidRPr="005426B1" w:rsidDel="00D63EDB">
          <w:tab/>
          <w:delText xml:space="preserve">The power levels and settings for NR Cell 1 are set according to Annex C.1.2 and C.1.3. Cell 2 is NR FR1 target Cell, and its power levels and settings are also set according to Annex C.1.2 and C.1.3. </w:delText>
        </w:r>
      </w:del>
    </w:p>
    <w:p w14:paraId="1ECECB8A" w14:textId="25FC807A" w:rsidR="00554EC5" w:rsidRPr="005426B1" w:rsidDel="00D63EDB" w:rsidRDefault="00554EC5" w:rsidP="00554EC5">
      <w:pPr>
        <w:pStyle w:val="B10"/>
        <w:rPr>
          <w:del w:id="1820" w:author="Huawei-Yaping" w:date="2025-02-05T14:34:00Z"/>
        </w:rPr>
      </w:pPr>
      <w:del w:id="1821" w:author="Huawei-Yaping" w:date="2025-02-05T14:34:00Z">
        <w:r w:rsidRPr="005426B1" w:rsidDel="00D63EDB">
          <w:delText>3.</w:delText>
        </w:r>
        <w:r w:rsidRPr="005426B1" w:rsidDel="00D63EDB">
          <w:tab/>
          <w:delText>The test parameters are given in Table 6.3.3.7.4.1-3 below</w:delText>
        </w:r>
        <w:r w:rsidRPr="005426B1" w:rsidDel="00D63EDB">
          <w:rPr>
            <w:lang w:eastAsia="zh-CN"/>
          </w:rPr>
          <w:delText xml:space="preserve">, </w:delText>
        </w:r>
        <w:r w:rsidRPr="005426B1" w:rsidDel="00D63EDB">
          <w:delText>with A3-Offset modified by Test Tolerance.</w:delText>
        </w:r>
      </w:del>
    </w:p>
    <w:p w14:paraId="7E632DB8" w14:textId="26DDE898" w:rsidR="00554EC5" w:rsidRPr="005426B1" w:rsidDel="00D63EDB" w:rsidRDefault="00554EC5" w:rsidP="00554EC5">
      <w:pPr>
        <w:pStyle w:val="TH"/>
        <w:keepNext w:val="0"/>
        <w:keepLines w:val="0"/>
        <w:rPr>
          <w:del w:id="1822" w:author="Huawei-Yaping" w:date="2025-02-05T14:34:00Z"/>
        </w:rPr>
      </w:pPr>
      <w:del w:id="1823" w:author="Huawei-Yaping" w:date="2025-02-05T14:34:00Z">
        <w:r w:rsidRPr="005426B1" w:rsidDel="00D63EDB">
          <w:delText xml:space="preserve">Table </w:delText>
        </w:r>
        <w:r w:rsidRPr="005426B1" w:rsidDel="00D63EDB">
          <w:rPr>
            <w:snapToGrid w:val="0"/>
          </w:rPr>
          <w:delText>6.3.3.7.4.1</w:delText>
        </w:r>
        <w:r w:rsidRPr="005426B1" w:rsidDel="00D63EDB">
          <w:delText>-3</w:delText>
        </w:r>
        <w:r w:rsidRPr="005426B1" w:rsidDel="00D63EDB">
          <w:rPr>
            <w:rFonts w:cs="v4.2.0"/>
          </w:rPr>
          <w:delText xml:space="preserve">: General test parameters for NES-based </w:delText>
        </w:r>
        <w:r w:rsidRPr="005426B1" w:rsidDel="00D63EDB">
          <w:rPr>
            <w:snapToGrid w:val="0"/>
          </w:rPr>
          <w:delText>inter-frequency conditional handover from FR1 to FR1</w:delText>
        </w:r>
      </w:del>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54EC5" w:rsidRPr="005426B1" w:rsidDel="00D63EDB" w14:paraId="724FD942" w14:textId="356FC342" w:rsidTr="00C46D09">
        <w:trPr>
          <w:cantSplit/>
          <w:trHeight w:val="113"/>
          <w:jc w:val="center"/>
          <w:del w:id="1824" w:author="Huawei-Yaping" w:date="2025-02-05T14:34:00Z"/>
        </w:trPr>
        <w:tc>
          <w:tcPr>
            <w:tcW w:w="3289" w:type="dxa"/>
            <w:gridSpan w:val="2"/>
            <w:shd w:val="clear" w:color="auto" w:fill="auto"/>
          </w:tcPr>
          <w:p w14:paraId="3DDDDBB6" w14:textId="2F10F127" w:rsidR="00554EC5" w:rsidRPr="005426B1" w:rsidDel="00D63EDB" w:rsidRDefault="00554EC5" w:rsidP="00C46D09">
            <w:pPr>
              <w:keepNext/>
              <w:keepLines/>
              <w:spacing w:after="0"/>
              <w:jc w:val="center"/>
              <w:rPr>
                <w:del w:id="1825" w:author="Huawei-Yaping" w:date="2025-02-05T14:34:00Z"/>
                <w:rFonts w:ascii="Arial" w:hAnsi="Arial" w:cs="Arial"/>
                <w:b/>
                <w:sz w:val="18"/>
              </w:rPr>
            </w:pPr>
            <w:del w:id="1826" w:author="Huawei-Yaping" w:date="2025-02-05T14:34:00Z">
              <w:r w:rsidRPr="005426B1" w:rsidDel="00D63EDB">
                <w:rPr>
                  <w:rFonts w:ascii="Arial" w:hAnsi="Arial" w:cs="Arial"/>
                  <w:b/>
                  <w:sz w:val="18"/>
                </w:rPr>
                <w:delText>Parameter</w:delText>
              </w:r>
            </w:del>
          </w:p>
        </w:tc>
        <w:tc>
          <w:tcPr>
            <w:tcW w:w="708" w:type="dxa"/>
            <w:shd w:val="clear" w:color="auto" w:fill="auto"/>
          </w:tcPr>
          <w:p w14:paraId="0342B64E" w14:textId="79450683" w:rsidR="00554EC5" w:rsidRPr="005426B1" w:rsidDel="00D63EDB" w:rsidRDefault="00554EC5" w:rsidP="00C46D09">
            <w:pPr>
              <w:keepNext/>
              <w:keepLines/>
              <w:spacing w:after="0"/>
              <w:jc w:val="center"/>
              <w:rPr>
                <w:del w:id="1827" w:author="Huawei-Yaping" w:date="2025-02-05T14:34:00Z"/>
                <w:rFonts w:ascii="Arial" w:hAnsi="Arial" w:cs="Arial"/>
                <w:b/>
                <w:sz w:val="18"/>
              </w:rPr>
            </w:pPr>
            <w:del w:id="1828" w:author="Huawei-Yaping" w:date="2025-02-05T14:34:00Z">
              <w:r w:rsidRPr="005426B1" w:rsidDel="00D63EDB">
                <w:rPr>
                  <w:rFonts w:ascii="Arial" w:hAnsi="Arial" w:cs="Arial"/>
                  <w:b/>
                  <w:sz w:val="18"/>
                </w:rPr>
                <w:delText>Unit</w:delText>
              </w:r>
            </w:del>
          </w:p>
        </w:tc>
        <w:tc>
          <w:tcPr>
            <w:tcW w:w="2410" w:type="dxa"/>
            <w:shd w:val="clear" w:color="auto" w:fill="auto"/>
          </w:tcPr>
          <w:p w14:paraId="31587201" w14:textId="73801C98" w:rsidR="00554EC5" w:rsidRPr="005426B1" w:rsidDel="00D63EDB" w:rsidRDefault="00554EC5" w:rsidP="00C46D09">
            <w:pPr>
              <w:keepNext/>
              <w:keepLines/>
              <w:spacing w:after="0"/>
              <w:jc w:val="center"/>
              <w:rPr>
                <w:del w:id="1829" w:author="Huawei-Yaping" w:date="2025-02-05T14:34:00Z"/>
                <w:rFonts w:ascii="Arial" w:hAnsi="Arial" w:cs="Arial"/>
                <w:b/>
                <w:sz w:val="18"/>
              </w:rPr>
            </w:pPr>
            <w:del w:id="1830" w:author="Huawei-Yaping" w:date="2025-02-05T14:34:00Z">
              <w:r w:rsidRPr="005426B1" w:rsidDel="00D63EDB">
                <w:rPr>
                  <w:rFonts w:ascii="Arial" w:hAnsi="Arial" w:cs="Arial"/>
                  <w:b/>
                  <w:sz w:val="18"/>
                </w:rPr>
                <w:delText>Value</w:delText>
              </w:r>
            </w:del>
          </w:p>
        </w:tc>
        <w:tc>
          <w:tcPr>
            <w:tcW w:w="2835" w:type="dxa"/>
            <w:shd w:val="clear" w:color="auto" w:fill="auto"/>
          </w:tcPr>
          <w:p w14:paraId="291A5587" w14:textId="6B1F93A3" w:rsidR="00554EC5" w:rsidRPr="005426B1" w:rsidDel="00D63EDB" w:rsidRDefault="00554EC5" w:rsidP="00C46D09">
            <w:pPr>
              <w:keepNext/>
              <w:keepLines/>
              <w:spacing w:after="0"/>
              <w:jc w:val="center"/>
              <w:rPr>
                <w:del w:id="1831" w:author="Huawei-Yaping" w:date="2025-02-05T14:34:00Z"/>
                <w:rFonts w:ascii="Arial" w:hAnsi="Arial" w:cs="Arial"/>
                <w:b/>
                <w:sz w:val="18"/>
              </w:rPr>
            </w:pPr>
            <w:del w:id="1832" w:author="Huawei-Yaping" w:date="2025-02-05T14:34:00Z">
              <w:r w:rsidRPr="005426B1" w:rsidDel="00D63EDB">
                <w:rPr>
                  <w:rFonts w:ascii="Arial" w:hAnsi="Arial" w:cs="Arial"/>
                  <w:b/>
                  <w:sz w:val="18"/>
                </w:rPr>
                <w:delText>Comment</w:delText>
              </w:r>
            </w:del>
          </w:p>
        </w:tc>
      </w:tr>
      <w:tr w:rsidR="00554EC5" w:rsidRPr="005426B1" w:rsidDel="00D63EDB" w14:paraId="6C6FAA68" w14:textId="0CCD77A7" w:rsidTr="00C46D09">
        <w:trPr>
          <w:cantSplit/>
          <w:trHeight w:val="113"/>
          <w:jc w:val="center"/>
          <w:del w:id="1833" w:author="Huawei-Yaping" w:date="2025-02-05T14:34:00Z"/>
        </w:trPr>
        <w:tc>
          <w:tcPr>
            <w:tcW w:w="1588" w:type="dxa"/>
            <w:tcBorders>
              <w:top w:val="single" w:sz="4" w:space="0" w:color="auto"/>
              <w:left w:val="single" w:sz="4" w:space="0" w:color="auto"/>
              <w:bottom w:val="nil"/>
              <w:right w:val="single" w:sz="4" w:space="0" w:color="auto"/>
            </w:tcBorders>
            <w:shd w:val="clear" w:color="auto" w:fill="auto"/>
          </w:tcPr>
          <w:p w14:paraId="7C4EA22C" w14:textId="48535AAA" w:rsidR="00554EC5" w:rsidRPr="005426B1" w:rsidDel="00D63EDB" w:rsidRDefault="00554EC5" w:rsidP="00C46D09">
            <w:pPr>
              <w:keepNext/>
              <w:keepLines/>
              <w:spacing w:after="0"/>
              <w:rPr>
                <w:del w:id="1834" w:author="Huawei-Yaping" w:date="2025-02-05T14:34:00Z"/>
                <w:rFonts w:ascii="Arial" w:hAnsi="Arial" w:cs="Arial"/>
                <w:sz w:val="18"/>
              </w:rPr>
            </w:pPr>
            <w:del w:id="1835" w:author="Huawei-Yaping" w:date="2025-02-05T14:34:00Z">
              <w:r w:rsidRPr="005426B1" w:rsidDel="00D63EDB">
                <w:rPr>
                  <w:rFonts w:ascii="Arial" w:hAnsi="Arial" w:cs="Arial"/>
                  <w:sz w:val="18"/>
                </w:rPr>
                <w:delText>Initial conditions</w:delText>
              </w:r>
            </w:del>
          </w:p>
        </w:tc>
        <w:tc>
          <w:tcPr>
            <w:tcW w:w="1701" w:type="dxa"/>
            <w:tcBorders>
              <w:left w:val="single" w:sz="4" w:space="0" w:color="auto"/>
            </w:tcBorders>
            <w:shd w:val="clear" w:color="auto" w:fill="auto"/>
          </w:tcPr>
          <w:p w14:paraId="6FB07315" w14:textId="22AFBFF6" w:rsidR="00554EC5" w:rsidRPr="005426B1" w:rsidDel="00D63EDB" w:rsidRDefault="00554EC5" w:rsidP="00C46D09">
            <w:pPr>
              <w:keepNext/>
              <w:keepLines/>
              <w:spacing w:after="0"/>
              <w:rPr>
                <w:del w:id="1836" w:author="Huawei-Yaping" w:date="2025-02-05T14:34:00Z"/>
                <w:rFonts w:ascii="Arial" w:hAnsi="Arial" w:cs="Arial"/>
                <w:sz w:val="18"/>
              </w:rPr>
            </w:pPr>
            <w:del w:id="1837" w:author="Huawei-Yaping" w:date="2025-02-05T14:34:00Z">
              <w:r w:rsidRPr="005426B1" w:rsidDel="00D63EDB">
                <w:rPr>
                  <w:rFonts w:ascii="Arial" w:hAnsi="Arial" w:cs="Arial"/>
                  <w:sz w:val="18"/>
                </w:rPr>
                <w:delText>Active cell</w:delText>
              </w:r>
            </w:del>
          </w:p>
        </w:tc>
        <w:tc>
          <w:tcPr>
            <w:tcW w:w="708" w:type="dxa"/>
            <w:shd w:val="clear" w:color="auto" w:fill="auto"/>
          </w:tcPr>
          <w:p w14:paraId="5F3BEBA1" w14:textId="4B64053A" w:rsidR="00554EC5" w:rsidRPr="005426B1" w:rsidDel="00D63EDB" w:rsidRDefault="00554EC5" w:rsidP="00C46D09">
            <w:pPr>
              <w:keepNext/>
              <w:keepLines/>
              <w:spacing w:after="0"/>
              <w:jc w:val="center"/>
              <w:rPr>
                <w:del w:id="1838" w:author="Huawei-Yaping" w:date="2025-02-05T14:34:00Z"/>
                <w:rFonts w:ascii="Arial" w:hAnsi="Arial" w:cs="Arial"/>
                <w:sz w:val="18"/>
              </w:rPr>
            </w:pPr>
          </w:p>
        </w:tc>
        <w:tc>
          <w:tcPr>
            <w:tcW w:w="2410" w:type="dxa"/>
            <w:shd w:val="clear" w:color="auto" w:fill="auto"/>
          </w:tcPr>
          <w:p w14:paraId="18CB7B33" w14:textId="684D7019" w:rsidR="00554EC5" w:rsidRPr="005426B1" w:rsidDel="00D63EDB" w:rsidRDefault="00554EC5" w:rsidP="00C46D09">
            <w:pPr>
              <w:keepNext/>
              <w:keepLines/>
              <w:spacing w:after="0"/>
              <w:jc w:val="center"/>
              <w:rPr>
                <w:del w:id="1839" w:author="Huawei-Yaping" w:date="2025-02-05T14:34:00Z"/>
                <w:rFonts w:ascii="Arial" w:hAnsi="Arial" w:cs="Arial"/>
                <w:sz w:val="18"/>
              </w:rPr>
            </w:pPr>
            <w:del w:id="1840" w:author="Huawei-Yaping" w:date="2025-02-05T14:34:00Z">
              <w:r w:rsidRPr="005426B1" w:rsidDel="00D63EDB">
                <w:rPr>
                  <w:rFonts w:ascii="Arial" w:hAnsi="Arial" w:cs="Arial"/>
                  <w:sz w:val="18"/>
                </w:rPr>
                <w:delText>Cell 1</w:delText>
              </w:r>
            </w:del>
          </w:p>
        </w:tc>
        <w:tc>
          <w:tcPr>
            <w:tcW w:w="2835" w:type="dxa"/>
            <w:shd w:val="clear" w:color="auto" w:fill="auto"/>
          </w:tcPr>
          <w:p w14:paraId="514202BB" w14:textId="7DD26DDB" w:rsidR="00554EC5" w:rsidRPr="005426B1" w:rsidDel="00D63EDB" w:rsidRDefault="00554EC5" w:rsidP="00C46D09">
            <w:pPr>
              <w:keepNext/>
              <w:keepLines/>
              <w:spacing w:after="0"/>
              <w:rPr>
                <w:del w:id="1841" w:author="Huawei-Yaping" w:date="2025-02-05T14:34:00Z"/>
                <w:rFonts w:ascii="Arial" w:hAnsi="Arial" w:cs="Arial"/>
                <w:sz w:val="18"/>
              </w:rPr>
            </w:pPr>
          </w:p>
        </w:tc>
      </w:tr>
      <w:tr w:rsidR="00554EC5" w:rsidRPr="005426B1" w:rsidDel="00D63EDB" w14:paraId="57868EDF" w14:textId="31948336" w:rsidTr="00C46D09">
        <w:trPr>
          <w:cantSplit/>
          <w:trHeight w:val="113"/>
          <w:jc w:val="center"/>
          <w:del w:id="1842" w:author="Huawei-Yaping" w:date="2025-02-05T14:34:00Z"/>
        </w:trPr>
        <w:tc>
          <w:tcPr>
            <w:tcW w:w="1588" w:type="dxa"/>
            <w:tcBorders>
              <w:top w:val="nil"/>
              <w:left w:val="single" w:sz="4" w:space="0" w:color="auto"/>
              <w:bottom w:val="single" w:sz="4" w:space="0" w:color="auto"/>
              <w:right w:val="single" w:sz="4" w:space="0" w:color="auto"/>
            </w:tcBorders>
            <w:shd w:val="clear" w:color="auto" w:fill="auto"/>
          </w:tcPr>
          <w:p w14:paraId="12E935E5" w14:textId="4173F658" w:rsidR="00554EC5" w:rsidRPr="005426B1" w:rsidDel="00D63EDB" w:rsidRDefault="00554EC5" w:rsidP="00C46D09">
            <w:pPr>
              <w:keepNext/>
              <w:keepLines/>
              <w:spacing w:after="0"/>
              <w:rPr>
                <w:del w:id="1843" w:author="Huawei-Yaping" w:date="2025-02-05T14:34:00Z"/>
                <w:rFonts w:ascii="Arial" w:hAnsi="Arial" w:cs="Arial"/>
                <w:sz w:val="18"/>
              </w:rPr>
            </w:pPr>
          </w:p>
        </w:tc>
        <w:tc>
          <w:tcPr>
            <w:tcW w:w="1701" w:type="dxa"/>
            <w:tcBorders>
              <w:left w:val="single" w:sz="4" w:space="0" w:color="auto"/>
            </w:tcBorders>
            <w:shd w:val="clear" w:color="auto" w:fill="auto"/>
          </w:tcPr>
          <w:p w14:paraId="17C54B11" w14:textId="59DDF62D" w:rsidR="00554EC5" w:rsidRPr="005426B1" w:rsidDel="00D63EDB" w:rsidRDefault="00554EC5" w:rsidP="00C46D09">
            <w:pPr>
              <w:keepNext/>
              <w:keepLines/>
              <w:spacing w:after="0"/>
              <w:rPr>
                <w:del w:id="1844" w:author="Huawei-Yaping" w:date="2025-02-05T14:34:00Z"/>
                <w:rFonts w:ascii="Arial" w:hAnsi="Arial" w:cs="Arial"/>
                <w:sz w:val="18"/>
              </w:rPr>
            </w:pPr>
            <w:del w:id="1845" w:author="Huawei-Yaping" w:date="2025-02-05T14:34:00Z">
              <w:r w:rsidRPr="005426B1" w:rsidDel="00D63EDB">
                <w:rPr>
                  <w:rFonts w:ascii="Arial" w:hAnsi="Arial" w:cs="Arial"/>
                  <w:sz w:val="18"/>
                </w:rPr>
                <w:delText>Neighbouring cell</w:delText>
              </w:r>
            </w:del>
          </w:p>
        </w:tc>
        <w:tc>
          <w:tcPr>
            <w:tcW w:w="708" w:type="dxa"/>
            <w:shd w:val="clear" w:color="auto" w:fill="auto"/>
          </w:tcPr>
          <w:p w14:paraId="06DD797C" w14:textId="3339F091" w:rsidR="00554EC5" w:rsidRPr="005426B1" w:rsidDel="00D63EDB" w:rsidRDefault="00554EC5" w:rsidP="00C46D09">
            <w:pPr>
              <w:keepNext/>
              <w:keepLines/>
              <w:spacing w:after="0"/>
              <w:jc w:val="center"/>
              <w:rPr>
                <w:del w:id="1846" w:author="Huawei-Yaping" w:date="2025-02-05T14:34:00Z"/>
                <w:rFonts w:ascii="Arial" w:hAnsi="Arial" w:cs="Arial"/>
                <w:sz w:val="18"/>
              </w:rPr>
            </w:pPr>
          </w:p>
        </w:tc>
        <w:tc>
          <w:tcPr>
            <w:tcW w:w="2410" w:type="dxa"/>
            <w:shd w:val="clear" w:color="auto" w:fill="auto"/>
          </w:tcPr>
          <w:p w14:paraId="798A4743" w14:textId="284742C3" w:rsidR="00554EC5" w:rsidRPr="005426B1" w:rsidDel="00D63EDB" w:rsidRDefault="00554EC5" w:rsidP="00C46D09">
            <w:pPr>
              <w:keepNext/>
              <w:keepLines/>
              <w:spacing w:after="0"/>
              <w:jc w:val="center"/>
              <w:rPr>
                <w:del w:id="1847" w:author="Huawei-Yaping" w:date="2025-02-05T14:34:00Z"/>
                <w:rFonts w:ascii="Arial" w:hAnsi="Arial" w:cs="Arial"/>
                <w:sz w:val="18"/>
              </w:rPr>
            </w:pPr>
            <w:del w:id="1848" w:author="Huawei-Yaping" w:date="2025-02-05T14:34:00Z">
              <w:r w:rsidRPr="005426B1" w:rsidDel="00D63EDB">
                <w:rPr>
                  <w:rFonts w:ascii="Arial" w:hAnsi="Arial" w:cs="Arial"/>
                  <w:sz w:val="18"/>
                </w:rPr>
                <w:delText>Cell 2</w:delText>
              </w:r>
            </w:del>
          </w:p>
        </w:tc>
        <w:tc>
          <w:tcPr>
            <w:tcW w:w="2835" w:type="dxa"/>
            <w:shd w:val="clear" w:color="auto" w:fill="auto"/>
          </w:tcPr>
          <w:p w14:paraId="48DCBE8A" w14:textId="50D90B54" w:rsidR="00554EC5" w:rsidRPr="005426B1" w:rsidDel="00D63EDB" w:rsidRDefault="00554EC5" w:rsidP="00C46D09">
            <w:pPr>
              <w:keepNext/>
              <w:keepLines/>
              <w:spacing w:after="0"/>
              <w:rPr>
                <w:del w:id="1849" w:author="Huawei-Yaping" w:date="2025-02-05T14:34:00Z"/>
                <w:rFonts w:ascii="Arial" w:hAnsi="Arial" w:cs="Arial"/>
                <w:sz w:val="18"/>
              </w:rPr>
            </w:pPr>
          </w:p>
        </w:tc>
      </w:tr>
      <w:tr w:rsidR="00554EC5" w:rsidRPr="005426B1" w:rsidDel="00D63EDB" w14:paraId="7EA74E6A" w14:textId="37D8DE64" w:rsidTr="00C46D09">
        <w:trPr>
          <w:cantSplit/>
          <w:trHeight w:val="113"/>
          <w:jc w:val="center"/>
          <w:del w:id="1850" w:author="Huawei-Yaping" w:date="2025-02-05T14:34:00Z"/>
        </w:trPr>
        <w:tc>
          <w:tcPr>
            <w:tcW w:w="1588" w:type="dxa"/>
            <w:tcBorders>
              <w:top w:val="single" w:sz="4" w:space="0" w:color="auto"/>
            </w:tcBorders>
            <w:shd w:val="clear" w:color="auto" w:fill="auto"/>
          </w:tcPr>
          <w:p w14:paraId="6023D993" w14:textId="5C5EC759" w:rsidR="00554EC5" w:rsidRPr="005426B1" w:rsidDel="00D63EDB" w:rsidRDefault="00554EC5" w:rsidP="00C46D09">
            <w:pPr>
              <w:keepNext/>
              <w:keepLines/>
              <w:spacing w:after="0"/>
              <w:rPr>
                <w:del w:id="1851" w:author="Huawei-Yaping" w:date="2025-02-05T14:34:00Z"/>
                <w:rFonts w:ascii="Arial" w:hAnsi="Arial" w:cs="Arial"/>
                <w:sz w:val="18"/>
              </w:rPr>
            </w:pPr>
            <w:del w:id="1852" w:author="Huawei-Yaping" w:date="2025-02-05T14:34:00Z">
              <w:r w:rsidRPr="005426B1" w:rsidDel="00D63EDB">
                <w:rPr>
                  <w:rFonts w:ascii="Arial" w:hAnsi="Arial" w:cs="Arial"/>
                  <w:sz w:val="18"/>
                </w:rPr>
                <w:delText>Final condition</w:delText>
              </w:r>
            </w:del>
          </w:p>
        </w:tc>
        <w:tc>
          <w:tcPr>
            <w:tcW w:w="1701" w:type="dxa"/>
            <w:shd w:val="clear" w:color="auto" w:fill="auto"/>
          </w:tcPr>
          <w:p w14:paraId="5A5ED110" w14:textId="50AFC5C6" w:rsidR="00554EC5" w:rsidRPr="005426B1" w:rsidDel="00D63EDB" w:rsidRDefault="00554EC5" w:rsidP="00C46D09">
            <w:pPr>
              <w:keepNext/>
              <w:keepLines/>
              <w:spacing w:after="0"/>
              <w:rPr>
                <w:del w:id="1853" w:author="Huawei-Yaping" w:date="2025-02-05T14:34:00Z"/>
                <w:rFonts w:ascii="Arial" w:hAnsi="Arial" w:cs="Arial"/>
                <w:sz w:val="18"/>
              </w:rPr>
            </w:pPr>
            <w:del w:id="1854" w:author="Huawei-Yaping" w:date="2025-02-05T14:34:00Z">
              <w:r w:rsidRPr="005426B1" w:rsidDel="00D63EDB">
                <w:rPr>
                  <w:rFonts w:ascii="Arial" w:hAnsi="Arial" w:cs="Arial"/>
                  <w:sz w:val="18"/>
                </w:rPr>
                <w:delText>Active cell</w:delText>
              </w:r>
            </w:del>
          </w:p>
        </w:tc>
        <w:tc>
          <w:tcPr>
            <w:tcW w:w="708" w:type="dxa"/>
            <w:shd w:val="clear" w:color="auto" w:fill="auto"/>
          </w:tcPr>
          <w:p w14:paraId="02874BE7" w14:textId="02432276" w:rsidR="00554EC5" w:rsidRPr="005426B1" w:rsidDel="00D63EDB" w:rsidRDefault="00554EC5" w:rsidP="00C46D09">
            <w:pPr>
              <w:keepNext/>
              <w:keepLines/>
              <w:spacing w:after="0"/>
              <w:jc w:val="center"/>
              <w:rPr>
                <w:del w:id="1855" w:author="Huawei-Yaping" w:date="2025-02-05T14:34:00Z"/>
                <w:rFonts w:ascii="Arial" w:hAnsi="Arial" w:cs="Arial"/>
                <w:sz w:val="18"/>
              </w:rPr>
            </w:pPr>
          </w:p>
        </w:tc>
        <w:tc>
          <w:tcPr>
            <w:tcW w:w="2410" w:type="dxa"/>
            <w:shd w:val="clear" w:color="auto" w:fill="auto"/>
          </w:tcPr>
          <w:p w14:paraId="1B777E6A" w14:textId="2D34657F" w:rsidR="00554EC5" w:rsidRPr="005426B1" w:rsidDel="00D63EDB" w:rsidRDefault="00554EC5" w:rsidP="00C46D09">
            <w:pPr>
              <w:keepNext/>
              <w:keepLines/>
              <w:spacing w:after="0"/>
              <w:jc w:val="center"/>
              <w:rPr>
                <w:del w:id="1856" w:author="Huawei-Yaping" w:date="2025-02-05T14:34:00Z"/>
                <w:rFonts w:ascii="Arial" w:hAnsi="Arial" w:cs="Arial"/>
                <w:sz w:val="18"/>
              </w:rPr>
            </w:pPr>
            <w:del w:id="1857" w:author="Huawei-Yaping" w:date="2025-02-05T14:34:00Z">
              <w:r w:rsidRPr="005426B1" w:rsidDel="00D63EDB">
                <w:rPr>
                  <w:rFonts w:ascii="Arial" w:hAnsi="Arial" w:cs="Arial"/>
                  <w:sz w:val="18"/>
                </w:rPr>
                <w:delText>Cell 2</w:delText>
              </w:r>
            </w:del>
          </w:p>
        </w:tc>
        <w:tc>
          <w:tcPr>
            <w:tcW w:w="2835" w:type="dxa"/>
            <w:shd w:val="clear" w:color="auto" w:fill="auto"/>
          </w:tcPr>
          <w:p w14:paraId="52396367" w14:textId="4E268C15" w:rsidR="00554EC5" w:rsidRPr="005426B1" w:rsidDel="00D63EDB" w:rsidRDefault="00554EC5" w:rsidP="00C46D09">
            <w:pPr>
              <w:keepNext/>
              <w:keepLines/>
              <w:spacing w:after="0"/>
              <w:rPr>
                <w:del w:id="1858" w:author="Huawei-Yaping" w:date="2025-02-05T14:34:00Z"/>
                <w:rFonts w:ascii="Arial" w:hAnsi="Arial" w:cs="Arial"/>
                <w:sz w:val="18"/>
              </w:rPr>
            </w:pPr>
          </w:p>
        </w:tc>
      </w:tr>
      <w:tr w:rsidR="00554EC5" w:rsidRPr="005426B1" w:rsidDel="00D63EDB" w14:paraId="455109AB" w14:textId="11790D03" w:rsidTr="00C46D09">
        <w:trPr>
          <w:cantSplit/>
          <w:trHeight w:val="113"/>
          <w:jc w:val="center"/>
          <w:del w:id="1859" w:author="Huawei-Yaping" w:date="2025-02-05T14:34:00Z"/>
        </w:trPr>
        <w:tc>
          <w:tcPr>
            <w:tcW w:w="3289" w:type="dxa"/>
            <w:gridSpan w:val="2"/>
            <w:shd w:val="clear" w:color="auto" w:fill="auto"/>
          </w:tcPr>
          <w:p w14:paraId="73783D34" w14:textId="2C6297D4" w:rsidR="00554EC5" w:rsidRPr="005426B1" w:rsidDel="00D63EDB" w:rsidRDefault="00554EC5" w:rsidP="00C46D09">
            <w:pPr>
              <w:keepNext/>
              <w:keepLines/>
              <w:spacing w:after="0"/>
              <w:rPr>
                <w:del w:id="1860" w:author="Huawei-Yaping" w:date="2025-02-05T14:34:00Z"/>
                <w:rFonts w:ascii="Arial" w:hAnsi="Arial" w:cs="Arial"/>
                <w:sz w:val="18"/>
              </w:rPr>
            </w:pPr>
            <w:del w:id="1861" w:author="Huawei-Yaping" w:date="2025-02-05T14:34:00Z">
              <w:r w:rsidRPr="005426B1" w:rsidDel="00D63EDB">
                <w:rPr>
                  <w:rFonts w:ascii="Arial" w:hAnsi="Arial" w:cs="v4.2.0"/>
                  <w:sz w:val="18"/>
                </w:rPr>
                <w:delText>A3-Offset in handover condition without nesEvent-r18</w:delText>
              </w:r>
            </w:del>
          </w:p>
        </w:tc>
        <w:tc>
          <w:tcPr>
            <w:tcW w:w="708" w:type="dxa"/>
            <w:shd w:val="clear" w:color="auto" w:fill="auto"/>
          </w:tcPr>
          <w:p w14:paraId="66D0E81A" w14:textId="662D930E" w:rsidR="00554EC5" w:rsidRPr="005426B1" w:rsidDel="00D63EDB" w:rsidRDefault="00554EC5" w:rsidP="00C46D09">
            <w:pPr>
              <w:keepNext/>
              <w:keepLines/>
              <w:spacing w:after="0"/>
              <w:jc w:val="center"/>
              <w:rPr>
                <w:del w:id="1862" w:author="Huawei-Yaping" w:date="2025-02-05T14:34:00Z"/>
                <w:rFonts w:ascii="Arial" w:hAnsi="Arial" w:cs="Arial"/>
                <w:sz w:val="18"/>
              </w:rPr>
            </w:pPr>
            <w:del w:id="1863" w:author="Huawei-Yaping" w:date="2025-02-05T14:34:00Z">
              <w:r w:rsidRPr="005426B1" w:rsidDel="00D63EDB">
                <w:rPr>
                  <w:rFonts w:ascii="Arial" w:hAnsi="Arial" w:cs="Arial"/>
                  <w:sz w:val="18"/>
                </w:rPr>
                <w:delText>dB</w:delText>
              </w:r>
            </w:del>
          </w:p>
        </w:tc>
        <w:tc>
          <w:tcPr>
            <w:tcW w:w="2410" w:type="dxa"/>
            <w:shd w:val="clear" w:color="auto" w:fill="auto"/>
          </w:tcPr>
          <w:p w14:paraId="77652328" w14:textId="37D33CFD" w:rsidR="00554EC5" w:rsidRPr="005426B1" w:rsidDel="00D63EDB" w:rsidRDefault="00554EC5" w:rsidP="00C46D09">
            <w:pPr>
              <w:keepNext/>
              <w:keepLines/>
              <w:spacing w:after="0"/>
              <w:jc w:val="center"/>
              <w:rPr>
                <w:del w:id="1864" w:author="Huawei-Yaping" w:date="2025-02-05T14:34:00Z"/>
                <w:rFonts w:ascii="Arial" w:hAnsi="Arial" w:cs="Arial"/>
                <w:sz w:val="18"/>
              </w:rPr>
            </w:pPr>
            <w:del w:id="1865" w:author="Huawei-Yaping" w:date="2025-02-05T14:34:00Z">
              <w:r w:rsidRPr="005426B1" w:rsidDel="00D63EDB">
                <w:rPr>
                  <w:rFonts w:ascii="Arial" w:hAnsi="Arial" w:cs="Arial"/>
                  <w:sz w:val="18"/>
                </w:rPr>
                <w:delText>10</w:delText>
              </w:r>
            </w:del>
          </w:p>
        </w:tc>
        <w:tc>
          <w:tcPr>
            <w:tcW w:w="2835" w:type="dxa"/>
            <w:shd w:val="clear" w:color="auto" w:fill="auto"/>
          </w:tcPr>
          <w:p w14:paraId="7E029D14" w14:textId="3DD78E40" w:rsidR="00554EC5" w:rsidRPr="005426B1" w:rsidDel="00D63EDB" w:rsidRDefault="00554EC5" w:rsidP="00C46D09">
            <w:pPr>
              <w:keepNext/>
              <w:keepLines/>
              <w:spacing w:after="0"/>
              <w:rPr>
                <w:del w:id="1866" w:author="Huawei-Yaping" w:date="2025-02-05T14:34:00Z"/>
                <w:rFonts w:ascii="Arial" w:hAnsi="Arial" w:cs="Arial"/>
                <w:sz w:val="18"/>
              </w:rPr>
            </w:pPr>
          </w:p>
        </w:tc>
      </w:tr>
      <w:tr w:rsidR="00554EC5" w:rsidRPr="005426B1" w:rsidDel="00D63EDB" w14:paraId="522DF1F8" w14:textId="4DCD8BEB" w:rsidTr="00C46D09">
        <w:trPr>
          <w:cantSplit/>
          <w:trHeight w:val="113"/>
          <w:jc w:val="center"/>
          <w:del w:id="1867" w:author="Huawei-Yaping" w:date="2025-02-05T14:34:00Z"/>
        </w:trPr>
        <w:tc>
          <w:tcPr>
            <w:tcW w:w="3289" w:type="dxa"/>
            <w:gridSpan w:val="2"/>
            <w:shd w:val="clear" w:color="auto" w:fill="auto"/>
          </w:tcPr>
          <w:p w14:paraId="50ECB345" w14:textId="2CFAC64C" w:rsidR="00554EC5" w:rsidRPr="005426B1" w:rsidDel="00D63EDB" w:rsidRDefault="00554EC5" w:rsidP="00C46D09">
            <w:pPr>
              <w:keepNext/>
              <w:keepLines/>
              <w:spacing w:after="0"/>
              <w:rPr>
                <w:del w:id="1868" w:author="Huawei-Yaping" w:date="2025-02-05T14:34:00Z"/>
                <w:rFonts w:ascii="Arial" w:hAnsi="Arial" w:cs="v4.2.0"/>
                <w:sz w:val="18"/>
              </w:rPr>
            </w:pPr>
            <w:del w:id="1869" w:author="Huawei-Yaping" w:date="2025-02-05T14:34:00Z">
              <w:r w:rsidRPr="005426B1" w:rsidDel="00D63EDB">
                <w:rPr>
                  <w:rFonts w:ascii="Arial" w:hAnsi="Arial" w:cs="v4.2.0"/>
                  <w:sz w:val="18"/>
                </w:rPr>
                <w:delText>A3-Offset in handover condition with nesEvent-r18 = true</w:delText>
              </w:r>
            </w:del>
          </w:p>
        </w:tc>
        <w:tc>
          <w:tcPr>
            <w:tcW w:w="708" w:type="dxa"/>
            <w:shd w:val="clear" w:color="auto" w:fill="auto"/>
          </w:tcPr>
          <w:p w14:paraId="23A64937" w14:textId="37FFCFA0" w:rsidR="00554EC5" w:rsidRPr="005426B1" w:rsidDel="00D63EDB" w:rsidRDefault="00554EC5" w:rsidP="00C46D09">
            <w:pPr>
              <w:keepNext/>
              <w:keepLines/>
              <w:spacing w:after="0"/>
              <w:jc w:val="center"/>
              <w:rPr>
                <w:del w:id="1870" w:author="Huawei-Yaping" w:date="2025-02-05T14:34:00Z"/>
                <w:rFonts w:ascii="Arial" w:hAnsi="Arial" w:cs="Arial"/>
                <w:sz w:val="18"/>
              </w:rPr>
            </w:pPr>
            <w:del w:id="1871" w:author="Huawei-Yaping" w:date="2025-02-05T14:34:00Z">
              <w:r w:rsidRPr="005426B1" w:rsidDel="00D63EDB">
                <w:rPr>
                  <w:rFonts w:ascii="Arial" w:hAnsi="Arial" w:cs="Arial"/>
                  <w:sz w:val="18"/>
                </w:rPr>
                <w:delText>dB</w:delText>
              </w:r>
            </w:del>
          </w:p>
        </w:tc>
        <w:tc>
          <w:tcPr>
            <w:tcW w:w="2410" w:type="dxa"/>
            <w:shd w:val="clear" w:color="auto" w:fill="auto"/>
          </w:tcPr>
          <w:p w14:paraId="3D539314" w14:textId="34C1B5B2" w:rsidR="00554EC5" w:rsidRPr="005426B1" w:rsidDel="00D63EDB" w:rsidRDefault="00554EC5" w:rsidP="00C46D09">
            <w:pPr>
              <w:keepNext/>
              <w:keepLines/>
              <w:spacing w:after="0"/>
              <w:jc w:val="center"/>
              <w:rPr>
                <w:del w:id="1872" w:author="Huawei-Yaping" w:date="2025-02-05T14:34:00Z"/>
                <w:rFonts w:ascii="Arial" w:hAnsi="Arial" w:cs="Arial"/>
                <w:sz w:val="18"/>
              </w:rPr>
            </w:pPr>
            <w:del w:id="1873" w:author="Huawei-Yaping" w:date="2025-02-05T14:34:00Z">
              <w:r w:rsidRPr="005426B1" w:rsidDel="00D63EDB">
                <w:rPr>
                  <w:rFonts w:ascii="Arial" w:hAnsi="Arial" w:cs="Arial"/>
                  <w:sz w:val="18"/>
                </w:rPr>
                <w:delText>-4</w:delText>
              </w:r>
            </w:del>
          </w:p>
        </w:tc>
        <w:tc>
          <w:tcPr>
            <w:tcW w:w="2835" w:type="dxa"/>
            <w:shd w:val="clear" w:color="auto" w:fill="auto"/>
          </w:tcPr>
          <w:p w14:paraId="4A3E46C6" w14:textId="06643839" w:rsidR="00554EC5" w:rsidRPr="005426B1" w:rsidDel="00D63EDB" w:rsidRDefault="00554EC5" w:rsidP="00C46D09">
            <w:pPr>
              <w:keepNext/>
              <w:keepLines/>
              <w:spacing w:after="0"/>
              <w:rPr>
                <w:del w:id="1874" w:author="Huawei-Yaping" w:date="2025-02-05T14:34:00Z"/>
                <w:rFonts w:ascii="Arial" w:hAnsi="Arial" w:cs="Arial"/>
                <w:sz w:val="18"/>
              </w:rPr>
            </w:pPr>
          </w:p>
        </w:tc>
      </w:tr>
      <w:tr w:rsidR="00554EC5" w:rsidRPr="005426B1" w:rsidDel="00D63EDB" w14:paraId="1C3B08A2" w14:textId="30ADE5C2" w:rsidTr="00C46D09">
        <w:trPr>
          <w:cantSplit/>
          <w:trHeight w:val="113"/>
          <w:jc w:val="center"/>
          <w:del w:id="1875" w:author="Huawei-Yaping" w:date="2025-02-05T14:34:00Z"/>
        </w:trPr>
        <w:tc>
          <w:tcPr>
            <w:tcW w:w="3289" w:type="dxa"/>
            <w:gridSpan w:val="2"/>
            <w:shd w:val="clear" w:color="auto" w:fill="auto"/>
          </w:tcPr>
          <w:p w14:paraId="47A8A158" w14:textId="28827FC2" w:rsidR="00554EC5" w:rsidRPr="005426B1" w:rsidDel="00D63EDB" w:rsidRDefault="00554EC5" w:rsidP="00C46D09">
            <w:pPr>
              <w:keepNext/>
              <w:keepLines/>
              <w:spacing w:after="0"/>
              <w:rPr>
                <w:del w:id="1876" w:author="Huawei-Yaping" w:date="2025-02-05T14:34:00Z"/>
                <w:rFonts w:ascii="Arial" w:hAnsi="Arial" w:cs="Arial"/>
                <w:sz w:val="18"/>
              </w:rPr>
            </w:pPr>
            <w:del w:id="1877" w:author="Huawei-Yaping" w:date="2025-02-05T14:34:00Z">
              <w:r w:rsidRPr="005426B1" w:rsidDel="00D63EDB">
                <w:rPr>
                  <w:rFonts w:ascii="Arial" w:hAnsi="Arial" w:cs="v4.2.0"/>
                  <w:sz w:val="18"/>
                </w:rPr>
                <w:delText>Hysteresis</w:delText>
              </w:r>
            </w:del>
          </w:p>
        </w:tc>
        <w:tc>
          <w:tcPr>
            <w:tcW w:w="708" w:type="dxa"/>
            <w:shd w:val="clear" w:color="auto" w:fill="auto"/>
          </w:tcPr>
          <w:p w14:paraId="2B42762D" w14:textId="15E59285" w:rsidR="00554EC5" w:rsidRPr="005426B1" w:rsidDel="00D63EDB" w:rsidRDefault="00554EC5" w:rsidP="00C46D09">
            <w:pPr>
              <w:keepNext/>
              <w:keepLines/>
              <w:spacing w:after="0"/>
              <w:jc w:val="center"/>
              <w:rPr>
                <w:del w:id="1878" w:author="Huawei-Yaping" w:date="2025-02-05T14:34:00Z"/>
                <w:rFonts w:ascii="Arial" w:hAnsi="Arial" w:cs="Arial"/>
                <w:sz w:val="18"/>
              </w:rPr>
            </w:pPr>
            <w:del w:id="1879" w:author="Huawei-Yaping" w:date="2025-02-05T14:34:00Z">
              <w:r w:rsidRPr="005426B1" w:rsidDel="00D63EDB">
                <w:rPr>
                  <w:rFonts w:ascii="Arial" w:hAnsi="Arial" w:cs="Arial"/>
                  <w:sz w:val="18"/>
                </w:rPr>
                <w:delText>dB</w:delText>
              </w:r>
            </w:del>
          </w:p>
        </w:tc>
        <w:tc>
          <w:tcPr>
            <w:tcW w:w="2410" w:type="dxa"/>
            <w:shd w:val="clear" w:color="auto" w:fill="auto"/>
          </w:tcPr>
          <w:p w14:paraId="2FBC6195" w14:textId="6B3D0DAC" w:rsidR="00554EC5" w:rsidRPr="005426B1" w:rsidDel="00D63EDB" w:rsidRDefault="00554EC5" w:rsidP="00C46D09">
            <w:pPr>
              <w:keepNext/>
              <w:keepLines/>
              <w:spacing w:after="0"/>
              <w:jc w:val="center"/>
              <w:rPr>
                <w:del w:id="1880" w:author="Huawei-Yaping" w:date="2025-02-05T14:34:00Z"/>
                <w:rFonts w:ascii="Arial" w:hAnsi="Arial" w:cs="Arial"/>
                <w:sz w:val="18"/>
              </w:rPr>
            </w:pPr>
            <w:del w:id="1881" w:author="Huawei-Yaping" w:date="2025-02-05T14:34:00Z">
              <w:r w:rsidRPr="005426B1" w:rsidDel="00D63EDB">
                <w:rPr>
                  <w:rFonts w:ascii="Arial" w:hAnsi="Arial" w:cs="Arial"/>
                  <w:sz w:val="18"/>
                </w:rPr>
                <w:delText>0</w:delText>
              </w:r>
            </w:del>
          </w:p>
        </w:tc>
        <w:tc>
          <w:tcPr>
            <w:tcW w:w="2835" w:type="dxa"/>
            <w:shd w:val="clear" w:color="auto" w:fill="auto"/>
          </w:tcPr>
          <w:p w14:paraId="68F864AC" w14:textId="204275CC" w:rsidR="00554EC5" w:rsidRPr="005426B1" w:rsidDel="00D63EDB" w:rsidRDefault="00554EC5" w:rsidP="00C46D09">
            <w:pPr>
              <w:keepNext/>
              <w:keepLines/>
              <w:spacing w:after="0"/>
              <w:rPr>
                <w:del w:id="1882" w:author="Huawei-Yaping" w:date="2025-02-05T14:34:00Z"/>
                <w:rFonts w:ascii="Arial" w:hAnsi="Arial" w:cs="Arial"/>
                <w:sz w:val="18"/>
              </w:rPr>
            </w:pPr>
          </w:p>
        </w:tc>
      </w:tr>
      <w:tr w:rsidR="00554EC5" w:rsidRPr="005426B1" w:rsidDel="00D63EDB" w14:paraId="1307ED7E" w14:textId="75FEA4A7" w:rsidTr="00C46D09">
        <w:trPr>
          <w:cantSplit/>
          <w:trHeight w:val="113"/>
          <w:jc w:val="center"/>
          <w:del w:id="1883" w:author="Huawei-Yaping" w:date="2025-02-05T14:34:00Z"/>
        </w:trPr>
        <w:tc>
          <w:tcPr>
            <w:tcW w:w="3289" w:type="dxa"/>
            <w:gridSpan w:val="2"/>
            <w:shd w:val="clear" w:color="auto" w:fill="auto"/>
          </w:tcPr>
          <w:p w14:paraId="1FC6E2C7" w14:textId="2438492A" w:rsidR="00554EC5" w:rsidRPr="005426B1" w:rsidDel="00D63EDB" w:rsidRDefault="00554EC5" w:rsidP="00C46D09">
            <w:pPr>
              <w:keepNext/>
              <w:keepLines/>
              <w:spacing w:after="0"/>
              <w:rPr>
                <w:del w:id="1884" w:author="Huawei-Yaping" w:date="2025-02-05T14:34:00Z"/>
                <w:rFonts w:ascii="Arial" w:hAnsi="Arial" w:cs="Arial"/>
                <w:sz w:val="18"/>
              </w:rPr>
            </w:pPr>
            <w:del w:id="1885" w:author="Huawei-Yaping" w:date="2025-02-05T14:34:00Z">
              <w:r w:rsidRPr="005426B1" w:rsidDel="00D63EDB">
                <w:rPr>
                  <w:rFonts w:ascii="Arial" w:hAnsi="Arial" w:cs="v4.2.0"/>
                  <w:sz w:val="18"/>
                </w:rPr>
                <w:delText>Time To Trigger</w:delText>
              </w:r>
            </w:del>
          </w:p>
        </w:tc>
        <w:tc>
          <w:tcPr>
            <w:tcW w:w="708" w:type="dxa"/>
            <w:shd w:val="clear" w:color="auto" w:fill="auto"/>
          </w:tcPr>
          <w:p w14:paraId="2BF6C16A" w14:textId="3C37C2A9" w:rsidR="00554EC5" w:rsidRPr="005426B1" w:rsidDel="00D63EDB" w:rsidRDefault="00554EC5" w:rsidP="00C46D09">
            <w:pPr>
              <w:keepNext/>
              <w:keepLines/>
              <w:spacing w:after="0"/>
              <w:jc w:val="center"/>
              <w:rPr>
                <w:del w:id="1886" w:author="Huawei-Yaping" w:date="2025-02-05T14:34:00Z"/>
                <w:rFonts w:ascii="Arial" w:hAnsi="Arial" w:cs="Arial"/>
                <w:sz w:val="18"/>
              </w:rPr>
            </w:pPr>
            <w:del w:id="1887" w:author="Huawei-Yaping" w:date="2025-02-05T14:34:00Z">
              <w:r w:rsidRPr="005426B1" w:rsidDel="00D63EDB">
                <w:rPr>
                  <w:rFonts w:ascii="Arial" w:hAnsi="Arial" w:cs="Arial"/>
                  <w:sz w:val="18"/>
                </w:rPr>
                <w:delText>s</w:delText>
              </w:r>
            </w:del>
          </w:p>
        </w:tc>
        <w:tc>
          <w:tcPr>
            <w:tcW w:w="2410" w:type="dxa"/>
            <w:shd w:val="clear" w:color="auto" w:fill="auto"/>
          </w:tcPr>
          <w:p w14:paraId="3466C02C" w14:textId="53CB8D26" w:rsidR="00554EC5" w:rsidRPr="005426B1" w:rsidDel="00D63EDB" w:rsidRDefault="00554EC5" w:rsidP="00C46D09">
            <w:pPr>
              <w:keepNext/>
              <w:keepLines/>
              <w:spacing w:after="0"/>
              <w:jc w:val="center"/>
              <w:rPr>
                <w:del w:id="1888" w:author="Huawei-Yaping" w:date="2025-02-05T14:34:00Z"/>
                <w:rFonts w:ascii="Arial" w:hAnsi="Arial" w:cs="Arial"/>
                <w:sz w:val="18"/>
              </w:rPr>
            </w:pPr>
            <w:del w:id="1889" w:author="Huawei-Yaping" w:date="2025-02-05T14:34:00Z">
              <w:r w:rsidRPr="005426B1" w:rsidDel="00D63EDB">
                <w:rPr>
                  <w:rFonts w:ascii="Arial" w:hAnsi="Arial" w:cs="Arial"/>
                  <w:sz w:val="18"/>
                </w:rPr>
                <w:delText>0</w:delText>
              </w:r>
            </w:del>
          </w:p>
        </w:tc>
        <w:tc>
          <w:tcPr>
            <w:tcW w:w="2835" w:type="dxa"/>
            <w:shd w:val="clear" w:color="auto" w:fill="auto"/>
          </w:tcPr>
          <w:p w14:paraId="64E72875" w14:textId="42F2C1B9" w:rsidR="00554EC5" w:rsidRPr="005426B1" w:rsidDel="00D63EDB" w:rsidRDefault="00554EC5" w:rsidP="00C46D09">
            <w:pPr>
              <w:keepNext/>
              <w:keepLines/>
              <w:spacing w:after="0"/>
              <w:rPr>
                <w:del w:id="1890" w:author="Huawei-Yaping" w:date="2025-02-05T14:34:00Z"/>
                <w:rFonts w:ascii="Arial" w:hAnsi="Arial" w:cs="Arial"/>
                <w:sz w:val="18"/>
              </w:rPr>
            </w:pPr>
          </w:p>
        </w:tc>
      </w:tr>
      <w:tr w:rsidR="00554EC5" w:rsidRPr="005426B1" w:rsidDel="00D63EDB" w14:paraId="4C5F828B" w14:textId="5394588D" w:rsidTr="00C46D09">
        <w:trPr>
          <w:cantSplit/>
          <w:trHeight w:val="113"/>
          <w:jc w:val="center"/>
          <w:del w:id="1891" w:author="Huawei-Yaping" w:date="2025-02-05T14:34:00Z"/>
        </w:trPr>
        <w:tc>
          <w:tcPr>
            <w:tcW w:w="3289" w:type="dxa"/>
            <w:gridSpan w:val="2"/>
            <w:shd w:val="clear" w:color="auto" w:fill="auto"/>
          </w:tcPr>
          <w:p w14:paraId="322EBE36" w14:textId="524A2CC1" w:rsidR="00554EC5" w:rsidRPr="005426B1" w:rsidDel="00D63EDB" w:rsidRDefault="00554EC5" w:rsidP="00C46D09">
            <w:pPr>
              <w:keepNext/>
              <w:keepLines/>
              <w:spacing w:after="0"/>
              <w:rPr>
                <w:del w:id="1892" w:author="Huawei-Yaping" w:date="2025-02-05T14:34:00Z"/>
                <w:rFonts w:ascii="Arial" w:hAnsi="Arial" w:cs="Arial"/>
                <w:sz w:val="18"/>
              </w:rPr>
            </w:pPr>
            <w:del w:id="1893" w:author="Huawei-Yaping" w:date="2025-02-05T14:34:00Z">
              <w:r w:rsidRPr="005426B1" w:rsidDel="00D63EDB">
                <w:rPr>
                  <w:rFonts w:ascii="Arial" w:hAnsi="Arial" w:cs="Arial"/>
                  <w:sz w:val="18"/>
                </w:rPr>
                <w:delText>Filter coefficient</w:delText>
              </w:r>
            </w:del>
          </w:p>
        </w:tc>
        <w:tc>
          <w:tcPr>
            <w:tcW w:w="708" w:type="dxa"/>
            <w:shd w:val="clear" w:color="auto" w:fill="auto"/>
          </w:tcPr>
          <w:p w14:paraId="4643E360" w14:textId="02A3D031" w:rsidR="00554EC5" w:rsidRPr="005426B1" w:rsidDel="00D63EDB" w:rsidRDefault="00554EC5" w:rsidP="00C46D09">
            <w:pPr>
              <w:keepNext/>
              <w:keepLines/>
              <w:spacing w:after="0"/>
              <w:jc w:val="center"/>
              <w:rPr>
                <w:del w:id="1894" w:author="Huawei-Yaping" w:date="2025-02-05T14:34:00Z"/>
                <w:rFonts w:ascii="Arial" w:hAnsi="Arial" w:cs="Arial"/>
                <w:sz w:val="18"/>
              </w:rPr>
            </w:pPr>
          </w:p>
        </w:tc>
        <w:tc>
          <w:tcPr>
            <w:tcW w:w="2410" w:type="dxa"/>
            <w:shd w:val="clear" w:color="auto" w:fill="auto"/>
          </w:tcPr>
          <w:p w14:paraId="3576B7D6" w14:textId="1FE790AF" w:rsidR="00554EC5" w:rsidRPr="005426B1" w:rsidDel="00D63EDB" w:rsidRDefault="00554EC5" w:rsidP="00C46D09">
            <w:pPr>
              <w:keepNext/>
              <w:keepLines/>
              <w:spacing w:after="0"/>
              <w:jc w:val="center"/>
              <w:rPr>
                <w:del w:id="1895" w:author="Huawei-Yaping" w:date="2025-02-05T14:34:00Z"/>
                <w:rFonts w:ascii="Arial" w:hAnsi="Arial" w:cs="Arial"/>
                <w:sz w:val="18"/>
              </w:rPr>
            </w:pPr>
            <w:del w:id="1896" w:author="Huawei-Yaping" w:date="2025-02-05T14:34:00Z">
              <w:r w:rsidRPr="005426B1" w:rsidDel="00D63EDB">
                <w:rPr>
                  <w:rFonts w:ascii="Arial" w:hAnsi="Arial" w:cs="Arial"/>
                  <w:sz w:val="18"/>
                </w:rPr>
                <w:delText>0</w:delText>
              </w:r>
            </w:del>
          </w:p>
        </w:tc>
        <w:tc>
          <w:tcPr>
            <w:tcW w:w="2835" w:type="dxa"/>
            <w:shd w:val="clear" w:color="auto" w:fill="auto"/>
          </w:tcPr>
          <w:p w14:paraId="26775E0B" w14:textId="3261234F" w:rsidR="00554EC5" w:rsidRPr="005426B1" w:rsidDel="00D63EDB" w:rsidRDefault="00554EC5" w:rsidP="00C46D09">
            <w:pPr>
              <w:keepNext/>
              <w:keepLines/>
              <w:spacing w:after="0"/>
              <w:rPr>
                <w:del w:id="1897" w:author="Huawei-Yaping" w:date="2025-02-05T14:34:00Z"/>
                <w:rFonts w:ascii="Arial" w:hAnsi="Arial" w:cs="Arial"/>
                <w:sz w:val="18"/>
              </w:rPr>
            </w:pPr>
            <w:del w:id="1898" w:author="Huawei-Yaping" w:date="2025-02-05T14:34:00Z">
              <w:r w:rsidRPr="005426B1" w:rsidDel="00D63EDB">
                <w:rPr>
                  <w:rFonts w:ascii="Arial" w:hAnsi="Arial" w:cs="Arial"/>
                  <w:sz w:val="18"/>
                </w:rPr>
                <w:delText>L3 filtering is not used</w:delText>
              </w:r>
            </w:del>
          </w:p>
        </w:tc>
      </w:tr>
      <w:tr w:rsidR="00554EC5" w:rsidRPr="005426B1" w:rsidDel="00D63EDB" w14:paraId="29036B10" w14:textId="6A4BF06A" w:rsidTr="00C46D09">
        <w:trPr>
          <w:cantSplit/>
          <w:trHeight w:val="113"/>
          <w:jc w:val="center"/>
          <w:del w:id="1899" w:author="Huawei-Yaping" w:date="2025-02-05T14:34:00Z"/>
        </w:trPr>
        <w:tc>
          <w:tcPr>
            <w:tcW w:w="3289" w:type="dxa"/>
            <w:gridSpan w:val="2"/>
            <w:shd w:val="clear" w:color="auto" w:fill="auto"/>
          </w:tcPr>
          <w:p w14:paraId="071FF155" w14:textId="50BE0018" w:rsidR="00554EC5" w:rsidRPr="005426B1" w:rsidDel="00D63EDB" w:rsidRDefault="00554EC5" w:rsidP="00C46D09">
            <w:pPr>
              <w:keepNext/>
              <w:keepLines/>
              <w:spacing w:after="0"/>
              <w:rPr>
                <w:del w:id="1900" w:author="Huawei-Yaping" w:date="2025-02-05T14:34:00Z"/>
                <w:rFonts w:ascii="Arial" w:hAnsi="Arial" w:cs="Arial"/>
                <w:sz w:val="18"/>
              </w:rPr>
            </w:pPr>
            <w:del w:id="1901" w:author="Huawei-Yaping" w:date="2025-02-05T14:34:00Z">
              <w:r w:rsidRPr="005426B1" w:rsidDel="00D63EDB">
                <w:rPr>
                  <w:rFonts w:ascii="Arial" w:hAnsi="Arial" w:cs="Arial"/>
                  <w:sz w:val="18"/>
                </w:rPr>
                <w:delText>Access Barring Information</w:delText>
              </w:r>
            </w:del>
          </w:p>
        </w:tc>
        <w:tc>
          <w:tcPr>
            <w:tcW w:w="708" w:type="dxa"/>
            <w:shd w:val="clear" w:color="auto" w:fill="auto"/>
          </w:tcPr>
          <w:p w14:paraId="6F79ED64" w14:textId="0ABFFA70" w:rsidR="00554EC5" w:rsidRPr="005426B1" w:rsidDel="00D63EDB" w:rsidRDefault="00554EC5" w:rsidP="00C46D09">
            <w:pPr>
              <w:keepNext/>
              <w:keepLines/>
              <w:spacing w:after="0"/>
              <w:jc w:val="center"/>
              <w:rPr>
                <w:del w:id="1902" w:author="Huawei-Yaping" w:date="2025-02-05T14:34:00Z"/>
                <w:rFonts w:ascii="Arial" w:hAnsi="Arial" w:cs="Arial"/>
                <w:sz w:val="18"/>
              </w:rPr>
            </w:pPr>
            <w:del w:id="1903" w:author="Huawei-Yaping" w:date="2025-02-05T14:34:00Z">
              <w:r w:rsidRPr="005426B1" w:rsidDel="00D63EDB">
                <w:rPr>
                  <w:rFonts w:ascii="Arial" w:hAnsi="Arial" w:cs="Arial"/>
                  <w:sz w:val="18"/>
                </w:rPr>
                <w:delText>-</w:delText>
              </w:r>
            </w:del>
          </w:p>
        </w:tc>
        <w:tc>
          <w:tcPr>
            <w:tcW w:w="2410" w:type="dxa"/>
            <w:shd w:val="clear" w:color="auto" w:fill="auto"/>
          </w:tcPr>
          <w:p w14:paraId="33951947" w14:textId="0739760A" w:rsidR="00554EC5" w:rsidRPr="005426B1" w:rsidDel="00D63EDB" w:rsidRDefault="00554EC5" w:rsidP="00C46D09">
            <w:pPr>
              <w:keepNext/>
              <w:keepLines/>
              <w:spacing w:after="0"/>
              <w:jc w:val="center"/>
              <w:rPr>
                <w:del w:id="1904" w:author="Huawei-Yaping" w:date="2025-02-05T14:34:00Z"/>
                <w:rFonts w:ascii="Arial" w:hAnsi="Arial" w:cs="Arial"/>
                <w:sz w:val="18"/>
              </w:rPr>
            </w:pPr>
            <w:del w:id="1905" w:author="Huawei-Yaping" w:date="2025-02-05T14:34:00Z">
              <w:r w:rsidRPr="005426B1" w:rsidDel="00D63EDB">
                <w:rPr>
                  <w:rFonts w:ascii="Arial" w:hAnsi="Arial" w:cs="Arial"/>
                  <w:sz w:val="18"/>
                </w:rPr>
                <w:delText>Not Sent</w:delText>
              </w:r>
            </w:del>
          </w:p>
        </w:tc>
        <w:tc>
          <w:tcPr>
            <w:tcW w:w="2835" w:type="dxa"/>
            <w:shd w:val="clear" w:color="auto" w:fill="auto"/>
          </w:tcPr>
          <w:p w14:paraId="79F78DAF" w14:textId="2A89248D" w:rsidR="00554EC5" w:rsidRPr="005426B1" w:rsidDel="00D63EDB" w:rsidRDefault="00554EC5" w:rsidP="00C46D09">
            <w:pPr>
              <w:keepNext/>
              <w:keepLines/>
              <w:spacing w:after="0"/>
              <w:rPr>
                <w:del w:id="1906" w:author="Huawei-Yaping" w:date="2025-02-05T14:34:00Z"/>
                <w:rFonts w:ascii="Arial" w:hAnsi="Arial" w:cs="Arial"/>
                <w:sz w:val="18"/>
              </w:rPr>
            </w:pPr>
            <w:del w:id="1907" w:author="Huawei-Yaping" w:date="2025-02-05T14:34:00Z">
              <w:r w:rsidRPr="005426B1" w:rsidDel="00D63EDB">
                <w:rPr>
                  <w:rFonts w:ascii="Arial" w:hAnsi="Arial" w:cs="Arial"/>
                  <w:sz w:val="18"/>
                </w:rPr>
                <w:delText>No additional delays in random access procedure.</w:delText>
              </w:r>
            </w:del>
          </w:p>
        </w:tc>
      </w:tr>
      <w:tr w:rsidR="00554EC5" w:rsidRPr="005426B1" w:rsidDel="00D63EDB" w14:paraId="4A66E83E" w14:textId="34BA9A2D" w:rsidTr="00C46D09">
        <w:trPr>
          <w:cantSplit/>
          <w:trHeight w:val="113"/>
          <w:jc w:val="center"/>
          <w:del w:id="1908" w:author="Huawei-Yaping" w:date="2025-02-05T14:34:00Z"/>
        </w:trPr>
        <w:tc>
          <w:tcPr>
            <w:tcW w:w="3289" w:type="dxa"/>
            <w:gridSpan w:val="2"/>
            <w:shd w:val="clear" w:color="auto" w:fill="auto"/>
          </w:tcPr>
          <w:p w14:paraId="032EFB4A" w14:textId="511C0328" w:rsidR="00554EC5" w:rsidRPr="005426B1" w:rsidDel="00D63EDB" w:rsidRDefault="00554EC5" w:rsidP="00C46D09">
            <w:pPr>
              <w:keepNext/>
              <w:keepLines/>
              <w:spacing w:after="0"/>
              <w:rPr>
                <w:del w:id="1909" w:author="Huawei-Yaping" w:date="2025-02-05T14:34:00Z"/>
                <w:rFonts w:ascii="Arial" w:hAnsi="Arial" w:cs="Arial"/>
                <w:sz w:val="18"/>
              </w:rPr>
            </w:pPr>
            <w:del w:id="1910" w:author="Huawei-Yaping" w:date="2025-02-05T14:34:00Z">
              <w:r w:rsidRPr="005426B1" w:rsidDel="00D63EDB">
                <w:rPr>
                  <w:rFonts w:ascii="Arial" w:hAnsi="Arial" w:cs="Arial"/>
                  <w:sz w:val="18"/>
                </w:rPr>
                <w:delText>T1</w:delText>
              </w:r>
            </w:del>
          </w:p>
        </w:tc>
        <w:tc>
          <w:tcPr>
            <w:tcW w:w="708" w:type="dxa"/>
            <w:shd w:val="clear" w:color="auto" w:fill="auto"/>
          </w:tcPr>
          <w:p w14:paraId="3C6AFB62" w14:textId="5583F4D7" w:rsidR="00554EC5" w:rsidRPr="005426B1" w:rsidDel="00D63EDB" w:rsidRDefault="00554EC5" w:rsidP="00C46D09">
            <w:pPr>
              <w:keepNext/>
              <w:keepLines/>
              <w:spacing w:after="0"/>
              <w:jc w:val="center"/>
              <w:rPr>
                <w:del w:id="1911" w:author="Huawei-Yaping" w:date="2025-02-05T14:34:00Z"/>
                <w:rFonts w:ascii="Arial" w:hAnsi="Arial" w:cs="Arial"/>
                <w:sz w:val="18"/>
              </w:rPr>
            </w:pPr>
            <w:del w:id="1912" w:author="Huawei-Yaping" w:date="2025-02-05T14:34:00Z">
              <w:r w:rsidRPr="005426B1" w:rsidDel="00D63EDB">
                <w:rPr>
                  <w:rFonts w:ascii="Arial" w:hAnsi="Arial" w:cs="Arial"/>
                  <w:sz w:val="18"/>
                </w:rPr>
                <w:delText>s</w:delText>
              </w:r>
            </w:del>
          </w:p>
        </w:tc>
        <w:tc>
          <w:tcPr>
            <w:tcW w:w="2410" w:type="dxa"/>
            <w:shd w:val="clear" w:color="auto" w:fill="auto"/>
          </w:tcPr>
          <w:p w14:paraId="6F3AAC9A" w14:textId="48A681A3" w:rsidR="00554EC5" w:rsidRPr="005426B1" w:rsidDel="00D63EDB" w:rsidRDefault="00554EC5" w:rsidP="00C46D09">
            <w:pPr>
              <w:keepNext/>
              <w:keepLines/>
              <w:spacing w:after="0"/>
              <w:jc w:val="center"/>
              <w:rPr>
                <w:del w:id="1913" w:author="Huawei-Yaping" w:date="2025-02-05T14:34:00Z"/>
                <w:rFonts w:ascii="Arial" w:hAnsi="Arial" w:cs="Arial"/>
                <w:sz w:val="18"/>
              </w:rPr>
            </w:pPr>
            <w:del w:id="1914" w:author="Huawei-Yaping" w:date="2025-02-05T14:34:00Z">
              <w:r w:rsidRPr="005426B1" w:rsidDel="00D63EDB">
                <w:rPr>
                  <w:rFonts w:ascii="Arial" w:hAnsi="Arial" w:cs="Arial"/>
                  <w:sz w:val="18"/>
                </w:rPr>
                <w:delText>5</w:delText>
              </w:r>
            </w:del>
          </w:p>
        </w:tc>
        <w:tc>
          <w:tcPr>
            <w:tcW w:w="2835" w:type="dxa"/>
            <w:shd w:val="clear" w:color="auto" w:fill="auto"/>
          </w:tcPr>
          <w:p w14:paraId="38FC8429" w14:textId="36C8142C" w:rsidR="00554EC5" w:rsidRPr="005426B1" w:rsidDel="00D63EDB" w:rsidRDefault="00554EC5" w:rsidP="00C46D09">
            <w:pPr>
              <w:keepNext/>
              <w:keepLines/>
              <w:spacing w:after="0"/>
              <w:rPr>
                <w:del w:id="1915" w:author="Huawei-Yaping" w:date="2025-02-05T14:34:00Z"/>
                <w:rFonts w:ascii="Arial" w:hAnsi="Arial" w:cs="Arial"/>
                <w:sz w:val="18"/>
              </w:rPr>
            </w:pPr>
          </w:p>
        </w:tc>
      </w:tr>
      <w:tr w:rsidR="00554EC5" w:rsidRPr="005426B1" w:rsidDel="00D63EDB" w14:paraId="78C82626" w14:textId="42BDA947" w:rsidTr="00C46D09">
        <w:trPr>
          <w:cantSplit/>
          <w:trHeight w:val="113"/>
          <w:jc w:val="center"/>
          <w:del w:id="1916" w:author="Huawei-Yaping" w:date="2025-02-05T14:34:00Z"/>
        </w:trPr>
        <w:tc>
          <w:tcPr>
            <w:tcW w:w="3289" w:type="dxa"/>
            <w:gridSpan w:val="2"/>
            <w:shd w:val="clear" w:color="auto" w:fill="auto"/>
          </w:tcPr>
          <w:p w14:paraId="68E87A12" w14:textId="689874E3" w:rsidR="00554EC5" w:rsidRPr="005426B1" w:rsidDel="00D63EDB" w:rsidRDefault="00554EC5" w:rsidP="00C46D09">
            <w:pPr>
              <w:keepNext/>
              <w:keepLines/>
              <w:spacing w:after="0"/>
              <w:rPr>
                <w:del w:id="1917" w:author="Huawei-Yaping" w:date="2025-02-05T14:34:00Z"/>
                <w:rFonts w:ascii="Arial" w:hAnsi="Arial" w:cs="Arial"/>
                <w:sz w:val="18"/>
              </w:rPr>
            </w:pPr>
            <w:del w:id="1918" w:author="Huawei-Yaping" w:date="2025-02-05T14:34:00Z">
              <w:r w:rsidRPr="005426B1" w:rsidDel="00D63EDB">
                <w:rPr>
                  <w:rFonts w:ascii="Arial" w:hAnsi="Arial" w:cs="Arial"/>
                  <w:sz w:val="18"/>
                </w:rPr>
                <w:delText>T2</w:delText>
              </w:r>
            </w:del>
          </w:p>
        </w:tc>
        <w:tc>
          <w:tcPr>
            <w:tcW w:w="708" w:type="dxa"/>
            <w:shd w:val="clear" w:color="auto" w:fill="auto"/>
          </w:tcPr>
          <w:p w14:paraId="39A005CB" w14:textId="29F435CD" w:rsidR="00554EC5" w:rsidRPr="005426B1" w:rsidDel="00D63EDB" w:rsidRDefault="00554EC5" w:rsidP="00C46D09">
            <w:pPr>
              <w:keepNext/>
              <w:keepLines/>
              <w:spacing w:after="0"/>
              <w:jc w:val="center"/>
              <w:rPr>
                <w:del w:id="1919" w:author="Huawei-Yaping" w:date="2025-02-05T14:34:00Z"/>
                <w:rFonts w:ascii="Arial" w:hAnsi="Arial" w:cs="Arial"/>
                <w:sz w:val="18"/>
              </w:rPr>
            </w:pPr>
            <w:del w:id="1920" w:author="Huawei-Yaping" w:date="2025-02-05T14:34:00Z">
              <w:r w:rsidRPr="005426B1" w:rsidDel="00D63EDB">
                <w:rPr>
                  <w:rFonts w:ascii="Arial" w:hAnsi="Arial" w:cs="Arial"/>
                  <w:sz w:val="18"/>
                </w:rPr>
                <w:delText>s</w:delText>
              </w:r>
            </w:del>
          </w:p>
        </w:tc>
        <w:tc>
          <w:tcPr>
            <w:tcW w:w="2410" w:type="dxa"/>
            <w:shd w:val="clear" w:color="auto" w:fill="auto"/>
          </w:tcPr>
          <w:p w14:paraId="4B0AFCE2" w14:textId="4E44F417" w:rsidR="00554EC5" w:rsidRPr="005426B1" w:rsidDel="00D63EDB" w:rsidRDefault="00554EC5" w:rsidP="00C46D09">
            <w:pPr>
              <w:keepNext/>
              <w:keepLines/>
              <w:spacing w:after="0"/>
              <w:jc w:val="center"/>
              <w:rPr>
                <w:del w:id="1921" w:author="Huawei-Yaping" w:date="2025-02-05T14:34:00Z"/>
                <w:rFonts w:ascii="Arial" w:hAnsi="Arial" w:cs="Arial"/>
                <w:sz w:val="18"/>
              </w:rPr>
            </w:pPr>
            <w:del w:id="1922" w:author="Huawei-Yaping" w:date="2025-02-05T14:34:00Z">
              <w:r w:rsidRPr="005426B1" w:rsidDel="00D63EDB">
                <w:rPr>
                  <w:rFonts w:ascii="Arial" w:hAnsi="Arial" w:cs="Arial"/>
                  <w:sz w:val="18"/>
                </w:rPr>
                <w:sym w:font="Symbol" w:char="F0A3"/>
              </w:r>
              <w:r w:rsidRPr="005426B1" w:rsidDel="00D63EDB">
                <w:rPr>
                  <w:rFonts w:ascii="Arial" w:hAnsi="Arial" w:cs="Arial"/>
                  <w:sz w:val="18"/>
                </w:rPr>
                <w:delText>2</w:delText>
              </w:r>
            </w:del>
          </w:p>
        </w:tc>
        <w:tc>
          <w:tcPr>
            <w:tcW w:w="2835" w:type="dxa"/>
            <w:shd w:val="clear" w:color="auto" w:fill="auto"/>
          </w:tcPr>
          <w:p w14:paraId="7F945685" w14:textId="4654EABA" w:rsidR="00554EC5" w:rsidRPr="005426B1" w:rsidDel="00D63EDB" w:rsidRDefault="00554EC5" w:rsidP="00C46D09">
            <w:pPr>
              <w:keepNext/>
              <w:keepLines/>
              <w:spacing w:after="0"/>
              <w:rPr>
                <w:del w:id="1923" w:author="Huawei-Yaping" w:date="2025-02-05T14:34:00Z"/>
                <w:rFonts w:ascii="Arial" w:hAnsi="Arial" w:cs="Arial"/>
                <w:sz w:val="18"/>
              </w:rPr>
            </w:pPr>
          </w:p>
        </w:tc>
      </w:tr>
    </w:tbl>
    <w:p w14:paraId="316C6722" w14:textId="0113DC1E" w:rsidR="00554EC5" w:rsidRPr="005426B1" w:rsidDel="00D63EDB" w:rsidRDefault="00554EC5" w:rsidP="00554EC5">
      <w:pPr>
        <w:rPr>
          <w:del w:id="1924" w:author="Huawei-Yaping" w:date="2025-02-05T14:34:00Z"/>
        </w:rPr>
      </w:pPr>
    </w:p>
    <w:p w14:paraId="26BD4969" w14:textId="23B31B96" w:rsidR="00554EC5" w:rsidRPr="005426B1" w:rsidDel="00D63EDB" w:rsidRDefault="00554EC5" w:rsidP="00554EC5">
      <w:pPr>
        <w:pStyle w:val="H6"/>
        <w:keepLines w:val="0"/>
        <w:rPr>
          <w:del w:id="1925" w:author="Huawei-Yaping" w:date="2025-02-05T14:34:00Z"/>
        </w:rPr>
      </w:pPr>
      <w:del w:id="1926" w:author="Huawei-Yaping" w:date="2025-02-05T14:34:00Z">
        <w:r w:rsidRPr="005426B1" w:rsidDel="00D63EDB">
          <w:delText>6.3.3.7.4.2</w:delText>
        </w:r>
        <w:r w:rsidRPr="005426B1" w:rsidDel="00D63EDB">
          <w:tab/>
          <w:delText>Test procedure</w:delText>
        </w:r>
      </w:del>
    </w:p>
    <w:p w14:paraId="46B6149D" w14:textId="11092391" w:rsidR="00554EC5" w:rsidRPr="005426B1" w:rsidDel="00D63EDB" w:rsidRDefault="00554EC5" w:rsidP="00554EC5">
      <w:pPr>
        <w:rPr>
          <w:del w:id="1927" w:author="Huawei-Yaping" w:date="2025-02-05T14:34:00Z"/>
        </w:rPr>
      </w:pPr>
      <w:del w:id="1928" w:author="Huawei-Yaping" w:date="2025-02-05T14:34:00Z">
        <w:r w:rsidRPr="005426B1" w:rsidDel="00D63EDB">
          <w:delText>The test scenario comprises of 1 NR</w:delText>
        </w:r>
        <w:r w:rsidRPr="005426B1" w:rsidDel="00D63EDB">
          <w:rPr>
            <w:rFonts w:cs="v4.2.0"/>
          </w:rPr>
          <w:delText xml:space="preserve"> carrier and two cells, Cell 1 and Cell 2, on this carrier. General parameters and Cell-specific parameters for Cell 1 and Cell 2 are given in Table 6.3.3.7.4.1-3 and 6.3.3.7.5-1 respectively. Measurement gap (gap pattern #0)</w:delText>
        </w:r>
        <w:r w:rsidRPr="005426B1" w:rsidDel="00D63EDB">
          <w:rPr>
            <w:rFonts w:eastAsia="Batang"/>
          </w:rPr>
          <w:delText xml:space="preserve"> is configured in the test case</w:delText>
        </w:r>
        <w:r w:rsidRPr="005426B1" w:rsidDel="00D63EDB">
          <w:rPr>
            <w:rFonts w:cs="v4.2.0"/>
          </w:rPr>
          <w:delText xml:space="preserve">. </w:delText>
        </w:r>
        <w:r w:rsidRPr="005426B1" w:rsidDel="00D63EDB">
          <w:rPr>
            <w:rFonts w:eastAsia="Batang"/>
          </w:rPr>
          <w:delText>In this test, UE is not indicated to report SSB based RRM measurement result with the associated SSB index for carrier of cell 2.</w:delText>
        </w:r>
      </w:del>
    </w:p>
    <w:p w14:paraId="5241B236" w14:textId="4F5C35CC" w:rsidR="00554EC5" w:rsidRPr="005426B1" w:rsidDel="00D63EDB" w:rsidRDefault="00554EC5" w:rsidP="00554EC5">
      <w:pPr>
        <w:rPr>
          <w:del w:id="1929" w:author="Huawei-Yaping" w:date="2025-02-05T14:34:00Z"/>
          <w:rFonts w:cs="v4.2.0"/>
        </w:rPr>
      </w:pPr>
      <w:del w:id="1930" w:author="Huawei-Yaping" w:date="2025-02-05T14:34:00Z">
        <w:r w:rsidRPr="005426B1" w:rsidDel="00D63EDB">
          <w:rPr>
            <w:rFonts w:cs="v4.2.0"/>
          </w:rPr>
          <w:delText xml:space="preserve">The test consists of two successive time periods, with time durations of T1 and T2 respectively. </w:delText>
        </w:r>
      </w:del>
    </w:p>
    <w:p w14:paraId="3D5EA007" w14:textId="5E1333CB" w:rsidR="00554EC5" w:rsidRPr="005426B1" w:rsidDel="00D63EDB" w:rsidRDefault="00554EC5" w:rsidP="00554EC5">
      <w:pPr>
        <w:rPr>
          <w:del w:id="1931" w:author="Huawei-Yaping" w:date="2025-02-05T14:34:00Z"/>
          <w:rFonts w:cs="v4.2.0"/>
        </w:rPr>
      </w:pPr>
      <w:del w:id="1932" w:author="Huawei-Yaping" w:date="2025-02-05T14:34:00Z">
        <w:r w:rsidRPr="005426B1" w:rsidDel="00D63EDB">
          <w:rPr>
            <w:rFonts w:eastAsia="Batang"/>
          </w:rPr>
          <w:delText>At the start of time duration T1, the UE does not have any timing information of cell 2</w:delText>
        </w:r>
        <w:r w:rsidRPr="005426B1" w:rsidDel="00D63EDB">
          <w:rPr>
            <w:rFonts w:cs="v4.2.0"/>
          </w:rPr>
          <w:delText xml:space="preserve">. </w:delText>
        </w:r>
        <w:r w:rsidRPr="005426B1" w:rsidDel="00D63EDB">
          <w:rPr>
            <w:rFonts w:cs="v4.2.0"/>
            <w:lang w:eastAsia="zh-CN"/>
          </w:rPr>
          <w:delText>The UE is configured with</w:delText>
        </w:r>
        <w:r w:rsidRPr="005426B1" w:rsidDel="00D63EDB">
          <w:rPr>
            <w:rFonts w:cs="v4.2.0"/>
          </w:rPr>
          <w:delText xml:space="preserve"> a condition implying handover to cell 2 during T1, at a time earlier than </w:delText>
        </w:r>
        <w:r w:rsidRPr="005426B1" w:rsidDel="00D63EDB">
          <w:rPr>
            <w:bCs/>
            <w:lang w:eastAsia="zh-CN"/>
          </w:rPr>
          <w:delText>T</w:delText>
        </w:r>
        <w:r w:rsidRPr="005426B1" w:rsidDel="00D63EDB">
          <w:rPr>
            <w:bCs/>
            <w:vertAlign w:val="subscript"/>
            <w:lang w:eastAsia="zh-CN"/>
          </w:rPr>
          <w:delText>RRC</w:delText>
        </w:r>
        <w:r w:rsidRPr="005426B1" w:rsidDel="00D63EDB">
          <w:rPr>
            <w:bCs/>
            <w:lang w:eastAsia="zh-CN"/>
          </w:rPr>
          <w:delText xml:space="preserve"> before </w:delText>
        </w:r>
        <w:r w:rsidRPr="005426B1" w:rsidDel="00D63EDB">
          <w:rPr>
            <w:rFonts w:cs="v4.2.0"/>
          </w:rPr>
          <w:delText xml:space="preserve">the beginning of T2. No interruption shall be observed in </w:delText>
        </w:r>
        <w:r w:rsidRPr="005426B1" w:rsidDel="00D63EDB">
          <w:delText xml:space="preserve">time period </w:delText>
        </w:r>
        <w:r w:rsidRPr="005426B1" w:rsidDel="00D63EDB">
          <w:rPr>
            <w:rFonts w:cs="v4.2.0"/>
          </w:rPr>
          <w:delText>T1, where</w:delText>
        </w:r>
      </w:del>
    </w:p>
    <w:p w14:paraId="722E0149" w14:textId="6E21468A" w:rsidR="00554EC5" w:rsidRPr="005426B1" w:rsidDel="00D63EDB" w:rsidRDefault="00554EC5" w:rsidP="00D56982">
      <w:pPr>
        <w:pStyle w:val="B10"/>
        <w:numPr>
          <w:ilvl w:val="0"/>
          <w:numId w:val="51"/>
        </w:numPr>
        <w:rPr>
          <w:del w:id="1933" w:author="Huawei-Yaping" w:date="2025-02-05T14:34:00Z"/>
          <w:lang w:eastAsia="zh-CN"/>
        </w:rPr>
      </w:pPr>
      <w:del w:id="1934" w:author="Huawei-Yaping" w:date="2025-02-05T14:34:00Z">
        <w:r w:rsidRPr="005426B1" w:rsidDel="00D63EDB">
          <w:rPr>
            <w:bCs/>
            <w:lang w:eastAsia="zh-CN"/>
          </w:rPr>
          <w:delText>T</w:delText>
        </w:r>
        <w:r w:rsidRPr="005426B1" w:rsidDel="00D63EDB">
          <w:rPr>
            <w:bCs/>
            <w:vertAlign w:val="subscript"/>
            <w:lang w:eastAsia="zh-CN"/>
          </w:rPr>
          <w:delText>RRC</w:delText>
        </w:r>
        <w:r w:rsidRPr="005426B1" w:rsidDel="00D63EDB">
          <w:rPr>
            <w:bCs/>
            <w:lang w:eastAsia="zh-CN"/>
          </w:rPr>
          <w:delText xml:space="preserve"> = 10ms, </w:delText>
        </w:r>
        <w:r w:rsidRPr="005426B1" w:rsidDel="00D63EDB">
          <w:delText xml:space="preserve">is the RRC procedure delay defined in clause </w:delText>
        </w:r>
        <w:r w:rsidRPr="005426B1" w:rsidDel="00D63EDB">
          <w:rPr>
            <w:lang w:eastAsia="zh-CN"/>
          </w:rPr>
          <w:delText>12</w:delText>
        </w:r>
        <w:r w:rsidRPr="005426B1" w:rsidDel="00D63EDB">
          <w:delText xml:space="preserve"> in TS 38.331 [13].</w:delText>
        </w:r>
      </w:del>
    </w:p>
    <w:p w14:paraId="69F43811" w14:textId="1D415B3A" w:rsidR="00554EC5" w:rsidRPr="005426B1" w:rsidDel="00D63EDB" w:rsidRDefault="00554EC5" w:rsidP="00554EC5">
      <w:pPr>
        <w:rPr>
          <w:del w:id="1935" w:author="Huawei-Yaping" w:date="2025-02-05T14:34:00Z"/>
        </w:rPr>
      </w:pPr>
      <w:del w:id="1936" w:author="Huawei-Yaping" w:date="2025-02-05T14:34:00Z">
        <w:r w:rsidRPr="005426B1" w:rsidDel="00D63EDB">
          <w:rPr>
            <w:rFonts w:eastAsia="Batang"/>
          </w:rPr>
          <w:delText xml:space="preserve">At the start of T2, cell 2 becomes detectable and meets the NES-based handover condition., and </w:delText>
        </w:r>
        <w:r w:rsidRPr="005426B1" w:rsidDel="00D63EDB">
          <w:delText xml:space="preserve">DCI 2-9 command of ‘1’ value for indicating NES-specific CHO execution condition is transmitted to UE at 950ms from </w:delText>
        </w:r>
        <w:r w:rsidRPr="005426B1" w:rsidDel="00D63EDB">
          <w:rPr>
            <w:rFonts w:eastAsia="Batang"/>
          </w:rPr>
          <w:delText xml:space="preserve">the start of </w:delText>
        </w:r>
        <w:r w:rsidRPr="005426B1" w:rsidDel="00D63EDB">
          <w:delText>T2, i.e., UE receives DCI 2-9 command later than the time at the end of T</w:delText>
        </w:r>
        <w:r w:rsidRPr="005426B1" w:rsidDel="00D63EDB">
          <w:rPr>
            <w:vertAlign w:val="subscript"/>
          </w:rPr>
          <w:delText>Event_DU</w:delText>
        </w:r>
        <w:r w:rsidRPr="005426B1" w:rsidDel="00D63EDB">
          <w:delText xml:space="preserve"> + T</w:delText>
        </w:r>
        <w:r w:rsidRPr="005426B1" w:rsidDel="00D63EDB">
          <w:rPr>
            <w:vertAlign w:val="subscript"/>
          </w:rPr>
          <w:delText>identify_int</w:delText>
        </w:r>
        <w:r w:rsidRPr="005426B1" w:rsidDel="00D63EDB">
          <w:rPr>
            <w:vertAlign w:val="subscript"/>
            <w:lang w:eastAsia="zh-CN"/>
          </w:rPr>
          <w:delText>er</w:delText>
        </w:r>
        <w:r w:rsidRPr="005426B1" w:rsidDel="00D63EDB">
          <w:rPr>
            <w:vertAlign w:val="subscript"/>
          </w:rPr>
          <w:delText>_without_index</w:delText>
        </w:r>
        <w:r w:rsidRPr="005426B1" w:rsidDel="00D63EDB">
          <w:delText>.</w:delText>
        </w:r>
      </w:del>
    </w:p>
    <w:p w14:paraId="5917C967" w14:textId="262C9F44" w:rsidR="00554EC5" w:rsidRPr="005426B1" w:rsidDel="00D63EDB" w:rsidRDefault="00554EC5" w:rsidP="00554EC5">
      <w:pPr>
        <w:rPr>
          <w:del w:id="1937" w:author="Huawei-Yaping" w:date="2025-02-05T14:34:00Z"/>
          <w:iCs/>
        </w:rPr>
      </w:pPr>
      <w:del w:id="1938" w:author="Huawei-Yaping" w:date="2025-02-05T14:34:00Z">
        <w:r w:rsidRPr="005426B1" w:rsidDel="00D63EDB">
          <w:delText xml:space="preserve">From start of T2, the Cell 2 becomes detectable and </w:delText>
        </w:r>
        <w:r w:rsidRPr="005426B1" w:rsidDel="00D63EDB">
          <w:rPr>
            <w:lang w:eastAsia="zh-CN"/>
          </w:rPr>
          <w:delText>NES-based event is fulfilled</w:delText>
        </w:r>
        <w:r w:rsidRPr="005426B1" w:rsidDel="00D63EDB">
          <w:rPr>
            <w:iCs/>
          </w:rPr>
          <w:delText xml:space="preserve">. UE is configured with </w:delText>
        </w:r>
        <w:r w:rsidRPr="005426B1" w:rsidDel="00D63EDB">
          <w:delText xml:space="preserve">DCI 2-9 command of ‘1’ value for indicating NES-specific CHO execution condition at 950ms from </w:delText>
        </w:r>
        <w:r w:rsidRPr="005426B1" w:rsidDel="00D63EDB">
          <w:rPr>
            <w:rFonts w:eastAsia="Batang"/>
          </w:rPr>
          <w:delText xml:space="preserve">the start of </w:delText>
        </w:r>
        <w:r w:rsidRPr="005426B1" w:rsidDel="00D63EDB">
          <w:delText>T2, i.e., UE receives DCI 2-9 command later than the time at the end of T</w:delText>
        </w:r>
        <w:r w:rsidRPr="005426B1" w:rsidDel="00D63EDB">
          <w:rPr>
            <w:vertAlign w:val="subscript"/>
          </w:rPr>
          <w:delText>Event_DU</w:delText>
        </w:r>
        <w:r w:rsidRPr="005426B1" w:rsidDel="00D63EDB">
          <w:delText xml:space="preserve"> + T</w:delText>
        </w:r>
        <w:r w:rsidRPr="005426B1" w:rsidDel="00D63EDB">
          <w:rPr>
            <w:vertAlign w:val="subscript"/>
          </w:rPr>
          <w:delText>identify_int</w:delText>
        </w:r>
        <w:r w:rsidRPr="005426B1" w:rsidDel="00D63EDB">
          <w:rPr>
            <w:vertAlign w:val="subscript"/>
            <w:lang w:eastAsia="zh-CN"/>
          </w:rPr>
          <w:delText>er</w:delText>
        </w:r>
        <w:r w:rsidRPr="005426B1" w:rsidDel="00D63EDB">
          <w:rPr>
            <w:vertAlign w:val="subscript"/>
          </w:rPr>
          <w:delText>_without_index</w:delText>
        </w:r>
        <w:r w:rsidRPr="005426B1" w:rsidDel="00D63EDB">
          <w:delText>.</w:delText>
        </w:r>
        <w:r w:rsidRPr="005426B1" w:rsidDel="00D63EDB">
          <w:rPr>
            <w:iCs/>
            <w:lang w:eastAsia="zh-CN"/>
          </w:rPr>
          <w:delText xml:space="preserve"> </w:delText>
        </w:r>
        <w:r w:rsidRPr="005426B1" w:rsidDel="00D63EDB">
          <w:rPr>
            <w:iCs/>
          </w:rPr>
          <w:delText xml:space="preserve">During T2, the UE performs measurement on Cell 2 and evaluates the </w:delText>
        </w:r>
        <w:r w:rsidRPr="005426B1" w:rsidDel="00D63EDB">
          <w:rPr>
            <w:lang w:eastAsia="sv-SE"/>
          </w:rPr>
          <w:delText xml:space="preserve">execution condition, and starts handover procedure when execution condition is satisfied. The UE shall send PRACH to Cell 2 less than 950 </w:delText>
        </w:r>
        <w:r w:rsidRPr="005426B1" w:rsidDel="00D63EDB">
          <w:rPr>
            <w:bCs/>
            <w:lang w:eastAsia="zh-CN"/>
          </w:rPr>
          <w:delText xml:space="preserve">+ </w:delText>
        </w:r>
        <w:r w:rsidRPr="005426B1" w:rsidDel="00D63EDB">
          <w:delText>T</w:delText>
        </w:r>
        <w:r w:rsidRPr="005426B1" w:rsidDel="00D63EDB">
          <w:rPr>
            <w:vertAlign w:val="subscript"/>
          </w:rPr>
          <w:delText>CHO_execution</w:delText>
        </w:r>
        <w:r w:rsidRPr="005426B1" w:rsidDel="00D63EDB">
          <w:rPr>
            <w:bCs/>
            <w:lang w:eastAsia="zh-CN"/>
          </w:rPr>
          <w:delText xml:space="preserve"> + T</w:delText>
        </w:r>
        <w:r w:rsidRPr="005426B1" w:rsidDel="00D63EDB">
          <w:rPr>
            <w:bCs/>
            <w:vertAlign w:val="subscript"/>
            <w:lang w:eastAsia="zh-CN"/>
          </w:rPr>
          <w:delText>interrupt</w:delText>
        </w:r>
        <w:r w:rsidRPr="005426B1" w:rsidDel="00D63EDB">
          <w:rPr>
            <w:lang w:eastAsia="sv-SE"/>
          </w:rPr>
          <w:delText xml:space="preserve"> ms from the start of T2. The Interruption length </w:delText>
        </w:r>
        <w:r w:rsidRPr="005426B1" w:rsidDel="00D63EDB">
          <w:delText>T</w:delText>
        </w:r>
        <w:r w:rsidRPr="005426B1" w:rsidDel="00D63EDB">
          <w:rPr>
            <w:vertAlign w:val="subscript"/>
          </w:rPr>
          <w:delText>interrupt</w:delText>
        </w:r>
        <w:r w:rsidRPr="005426B1" w:rsidDel="00D63EDB">
          <w:delText xml:space="preserve"> shall also be verified in T2</w:delText>
        </w:r>
      </w:del>
    </w:p>
    <w:p w14:paraId="00965D79" w14:textId="1A19EF4F" w:rsidR="00554EC5" w:rsidRPr="005426B1" w:rsidDel="00D63EDB" w:rsidRDefault="00554EC5" w:rsidP="00554EC5">
      <w:pPr>
        <w:pStyle w:val="B10"/>
        <w:rPr>
          <w:del w:id="1939" w:author="Huawei-Yaping" w:date="2025-02-05T14:34:00Z"/>
        </w:rPr>
      </w:pPr>
      <w:del w:id="1940" w:author="Huawei-Yaping" w:date="2025-02-05T14:34:00Z">
        <w:r w:rsidRPr="005426B1" w:rsidDel="00D63EDB">
          <w:delText>1.</w:delText>
        </w:r>
        <w:r w:rsidRPr="005426B1" w:rsidDel="00D63EDB">
          <w:tab/>
          <w:delText xml:space="preserve">Ensure the UE is in State RRC_CONNECTED with generic procedure parameters Connectivity </w:delText>
        </w:r>
        <w:r w:rsidRPr="005426B1" w:rsidDel="00D63EDB">
          <w:rPr>
            <w:i/>
          </w:rPr>
          <w:delText>NR</w:delText>
        </w:r>
        <w:r w:rsidRPr="005426B1" w:rsidDel="00D63EDB">
          <w:delText xml:space="preserve">, Connected without release </w:delText>
        </w:r>
        <w:r w:rsidRPr="005426B1" w:rsidDel="00D63EDB">
          <w:rPr>
            <w:i/>
          </w:rPr>
          <w:delText>On</w:delText>
        </w:r>
        <w:r w:rsidRPr="005426B1" w:rsidDel="00D63EDB">
          <w:delText xml:space="preserve"> according to TS 38.508-1 [14] clause 4.5. Establish SRB2 and DRB in the </w:delText>
        </w:r>
        <w:r w:rsidRPr="005426B1" w:rsidDel="00D63EDB">
          <w:rPr>
            <w:i/>
          </w:rPr>
          <w:delText>RRCReconfiguration</w:delText>
        </w:r>
        <w:r w:rsidRPr="005426B1" w:rsidDel="00D63EDB">
          <w:delText xml:space="preserve"> message. Cell 1 is the active cell. Set Cell 2 physical cell identity to the initial physical cell identity.</w:delText>
        </w:r>
      </w:del>
    </w:p>
    <w:p w14:paraId="238C9166" w14:textId="747A2322" w:rsidR="00554EC5" w:rsidRPr="005426B1" w:rsidDel="00D63EDB" w:rsidRDefault="00554EC5" w:rsidP="00554EC5">
      <w:pPr>
        <w:pStyle w:val="B10"/>
        <w:rPr>
          <w:del w:id="1941" w:author="Huawei-Yaping" w:date="2025-02-05T14:34:00Z"/>
          <w:rFonts w:eastAsia="v4.2.0"/>
        </w:rPr>
      </w:pPr>
      <w:del w:id="1942" w:author="Huawei-Yaping" w:date="2025-02-05T14:34:00Z">
        <w:r w:rsidRPr="005426B1" w:rsidDel="00D63EDB">
          <w:rPr>
            <w:rFonts w:eastAsia="??"/>
          </w:rPr>
          <w:delText>2.</w:delText>
        </w:r>
        <w:r w:rsidRPr="005426B1" w:rsidDel="00D63EDB">
          <w:rPr>
            <w:rFonts w:eastAsia="??"/>
          </w:rPr>
          <w:tab/>
          <w:delText>Set the parameters according to T1 in Table 6.3.3.7.5-1. Propagation</w:delText>
        </w:r>
        <w:r w:rsidRPr="005426B1" w:rsidDel="00D63EDB">
          <w:delText xml:space="preserve"> conditions are set according to Annex C clause C.2.2. </w:delText>
        </w:r>
        <w:r w:rsidRPr="005426B1" w:rsidDel="00D63EDB">
          <w:rPr>
            <w:rFonts w:eastAsia="v4.2.0"/>
          </w:rPr>
          <w:delText>T1 starts. The SS starts continuously scheduling the UE to perform DL reception in every DL slot on Cell 1 and monitoring corresponding ACK/NACK feedbacks sent by the UE.</w:delText>
        </w:r>
      </w:del>
    </w:p>
    <w:p w14:paraId="62B2B080" w14:textId="5D23CAC8" w:rsidR="00554EC5" w:rsidRPr="005426B1" w:rsidDel="00D63EDB" w:rsidRDefault="00554EC5" w:rsidP="00554EC5">
      <w:pPr>
        <w:pStyle w:val="B10"/>
        <w:rPr>
          <w:del w:id="1943" w:author="Huawei-Yaping" w:date="2025-02-05T14:34:00Z"/>
          <w:rFonts w:eastAsia="v4.2.0"/>
        </w:rPr>
      </w:pPr>
      <w:del w:id="1944" w:author="Huawei-Yaping" w:date="2025-02-05T14:34:00Z">
        <w:r w:rsidRPr="005426B1" w:rsidDel="00D63EDB">
          <w:delText>3.</w:delText>
        </w:r>
        <w:r w:rsidRPr="005426B1" w:rsidDel="00D63EDB">
          <w:tab/>
          <w:delText>Set Cell 2 physical cell identity = ((current cell 2 physical cell identity + 3) mod 1008) for next iteration of the test procedure loop.</w:delText>
        </w:r>
      </w:del>
    </w:p>
    <w:p w14:paraId="7C29F78D" w14:textId="69BDEA4A" w:rsidR="00554EC5" w:rsidRPr="005426B1" w:rsidDel="00D63EDB" w:rsidRDefault="00554EC5" w:rsidP="00554EC5">
      <w:pPr>
        <w:pStyle w:val="B10"/>
        <w:rPr>
          <w:del w:id="1945" w:author="Huawei-Yaping" w:date="2025-02-05T14:34:00Z"/>
          <w:rFonts w:eastAsia="v4.2.0"/>
        </w:rPr>
      </w:pPr>
      <w:del w:id="1946" w:author="Huawei-Yaping" w:date="2025-02-05T14:34:00Z">
        <w:r w:rsidRPr="005426B1" w:rsidDel="00D63EDB">
          <w:delText>4.</w:delText>
        </w:r>
        <w:r w:rsidRPr="005426B1" w:rsidDel="00D63EDB">
          <w:tab/>
          <w:delText xml:space="preserve">The SS shall transmit an </w:delText>
        </w:r>
        <w:r w:rsidRPr="005426B1" w:rsidDel="00D63EDB">
          <w:rPr>
            <w:i/>
          </w:rPr>
          <w:delText>RRCReconfiguration</w:delText>
        </w:r>
        <w:r w:rsidRPr="005426B1" w:rsidDel="00D63EDB">
          <w:delText xml:space="preserve"> message with </w:delText>
        </w:r>
        <w:r w:rsidRPr="005426B1" w:rsidDel="00D63EDB">
          <w:rPr>
            <w:i/>
          </w:rPr>
          <w:delText>conditionalReconfiguration</w:delText>
        </w:r>
        <w:r w:rsidRPr="005426B1" w:rsidDel="00D63EDB">
          <w:delText xml:space="preserve"> on Cell 1 to configure NES-</w:delText>
        </w:r>
        <w:r w:rsidRPr="005426B1" w:rsidDel="00D63EDB">
          <w:rPr>
            <w:lang w:eastAsia="zh-CN"/>
          </w:rPr>
          <w:delText>based</w:delText>
        </w:r>
        <w:r w:rsidRPr="005426B1" w:rsidDel="00D63EDB">
          <w:delText xml:space="preserve"> CHO </w:delText>
        </w:r>
        <w:r w:rsidRPr="005426B1" w:rsidDel="00D63EDB">
          <w:rPr>
            <w:lang w:eastAsia="sv-SE"/>
          </w:rPr>
          <w:delText>execution condition and measurement gap pattern #0 for the UE</w:delText>
        </w:r>
        <w:r w:rsidRPr="005426B1" w:rsidDel="00D63EDB">
          <w:delText>.</w:delText>
        </w:r>
      </w:del>
    </w:p>
    <w:p w14:paraId="710AC4AC" w14:textId="6A2F4BDE" w:rsidR="00554EC5" w:rsidRPr="005426B1" w:rsidDel="00D63EDB" w:rsidRDefault="00554EC5" w:rsidP="00554EC5">
      <w:pPr>
        <w:pStyle w:val="B10"/>
        <w:rPr>
          <w:del w:id="1947" w:author="Huawei-Yaping" w:date="2025-02-05T14:34:00Z"/>
        </w:rPr>
      </w:pPr>
      <w:del w:id="1948" w:author="Huawei-Yaping" w:date="2025-02-05T14:34:00Z">
        <w:r w:rsidRPr="005426B1" w:rsidDel="00D63EDB">
          <w:delText>5.</w:delText>
        </w:r>
        <w:r w:rsidRPr="005426B1" w:rsidDel="00D63EDB">
          <w:tab/>
          <w:delText xml:space="preserve">The UE shall transmit an </w:delText>
        </w:r>
        <w:r w:rsidRPr="005426B1" w:rsidDel="00D63EDB">
          <w:rPr>
            <w:i/>
          </w:rPr>
          <w:delText>RRCReconfigurationComplete</w:delText>
        </w:r>
        <w:r w:rsidRPr="005426B1" w:rsidDel="00D63EDB">
          <w:delText xml:space="preserve"> message.</w:delText>
        </w:r>
      </w:del>
    </w:p>
    <w:p w14:paraId="4527DC6A" w14:textId="6D49DD8E" w:rsidR="00554EC5" w:rsidRPr="005426B1" w:rsidDel="00D63EDB" w:rsidRDefault="00554EC5" w:rsidP="00554EC5">
      <w:pPr>
        <w:pStyle w:val="B10"/>
        <w:rPr>
          <w:del w:id="1949" w:author="Huawei-Yaping" w:date="2025-02-05T14:34:00Z"/>
        </w:rPr>
      </w:pPr>
      <w:del w:id="1950" w:author="Huawei-Yaping" w:date="2025-02-05T14:34:00Z">
        <w:r w:rsidRPr="005426B1" w:rsidDel="00D63EDB">
          <w:delText>6.</w:delText>
        </w:r>
        <w:r w:rsidRPr="005426B1" w:rsidDel="00D63EDB">
          <w:tab/>
          <w:delText>When T1 expires, the SS shall switch the power setting from T1 to T2 as specified in Table 6.3.3.7.5-1. T2 starts.</w:delText>
        </w:r>
      </w:del>
    </w:p>
    <w:p w14:paraId="253FB7EF" w14:textId="0D264875" w:rsidR="00554EC5" w:rsidRPr="005426B1" w:rsidDel="00D63EDB" w:rsidRDefault="00554EC5" w:rsidP="00554EC5">
      <w:pPr>
        <w:pStyle w:val="B10"/>
        <w:rPr>
          <w:del w:id="1951" w:author="Huawei-Yaping" w:date="2025-02-05T14:34:00Z"/>
          <w:lang w:eastAsia="zh-CN"/>
        </w:rPr>
      </w:pPr>
      <w:del w:id="1952" w:author="Huawei-Yaping" w:date="2025-02-05T14:34:00Z">
        <w:r w:rsidRPr="005426B1" w:rsidDel="00D63EDB">
          <w:rPr>
            <w:lang w:eastAsia="zh-CN"/>
          </w:rPr>
          <w:delText>7.</w:delText>
        </w:r>
        <w:r w:rsidRPr="005426B1" w:rsidDel="00D63EDB">
          <w:rPr>
            <w:lang w:eastAsia="zh-CN"/>
          </w:rPr>
          <w:tab/>
        </w:r>
        <w:r w:rsidRPr="005426B1" w:rsidDel="00D63EDB">
          <w:delText xml:space="preserve">At 950ms from </w:delText>
        </w:r>
        <w:r w:rsidRPr="005426B1" w:rsidDel="00D63EDB">
          <w:rPr>
            <w:rFonts w:eastAsia="Batang"/>
          </w:rPr>
          <w:delText xml:space="preserve">the start of </w:delText>
        </w:r>
        <w:r w:rsidRPr="005426B1" w:rsidDel="00D63EDB">
          <w:delText>T2, the SS shall transmit DCI 2-9 command of ‘1’ value for indicating NES-specific CHO execution condition.</w:delText>
        </w:r>
      </w:del>
    </w:p>
    <w:p w14:paraId="1880151B" w14:textId="3F5D2EE9" w:rsidR="00554EC5" w:rsidRPr="005426B1" w:rsidDel="00D63EDB" w:rsidRDefault="00554EC5" w:rsidP="00554EC5">
      <w:pPr>
        <w:pStyle w:val="B10"/>
        <w:rPr>
          <w:del w:id="1953" w:author="Huawei-Yaping" w:date="2025-02-05T14:34:00Z"/>
        </w:rPr>
      </w:pPr>
      <w:del w:id="1954" w:author="Huawei-Yaping" w:date="2025-02-05T14:34:00Z">
        <w:r w:rsidRPr="005426B1" w:rsidDel="00D63EDB">
          <w:delText>8.</w:delText>
        </w:r>
        <w:r w:rsidRPr="005426B1" w:rsidDel="00D63EDB">
          <w:tab/>
          <w:delText xml:space="preserve">If </w:delText>
        </w:r>
      </w:del>
    </w:p>
    <w:p w14:paraId="04B67904" w14:textId="28E6FA93" w:rsidR="00554EC5" w:rsidRPr="005426B1" w:rsidDel="00D63EDB" w:rsidRDefault="00554EC5" w:rsidP="00D56982">
      <w:pPr>
        <w:pStyle w:val="B20"/>
        <w:numPr>
          <w:ilvl w:val="0"/>
          <w:numId w:val="50"/>
        </w:numPr>
        <w:rPr>
          <w:del w:id="1955" w:author="Huawei-Yaping" w:date="2025-02-05T14:34:00Z"/>
        </w:rPr>
      </w:pPr>
      <w:del w:id="1956" w:author="Huawei-Yaping" w:date="2025-02-05T14:34:00Z">
        <w:r w:rsidRPr="005426B1" w:rsidDel="00D63EDB">
          <w:delText xml:space="preserve">the UE transmits the PRACH preambles to Cell 2 less than </w:delText>
        </w:r>
        <w:r w:rsidRPr="005426B1" w:rsidDel="00D63EDB">
          <w:rPr>
            <w:bCs/>
            <w:lang w:eastAsia="zh-CN"/>
          </w:rPr>
          <w:delText xml:space="preserve">950 + </w:delText>
        </w:r>
        <w:r w:rsidRPr="005426B1" w:rsidDel="00D63EDB">
          <w:delText>T</w:delText>
        </w:r>
        <w:r w:rsidRPr="005426B1" w:rsidDel="00D63EDB">
          <w:rPr>
            <w:vertAlign w:val="subscript"/>
          </w:rPr>
          <w:delText>CHO_execution</w:delText>
        </w:r>
        <w:r w:rsidRPr="005426B1" w:rsidDel="00D63EDB">
          <w:rPr>
            <w:bCs/>
            <w:lang w:eastAsia="zh-CN"/>
          </w:rPr>
          <w:delText xml:space="preserve"> + T</w:delText>
        </w:r>
        <w:r w:rsidRPr="005426B1" w:rsidDel="00D63EDB">
          <w:rPr>
            <w:bCs/>
            <w:vertAlign w:val="subscript"/>
            <w:lang w:eastAsia="zh-CN"/>
          </w:rPr>
          <w:delText>interrupt</w:delText>
        </w:r>
        <w:r w:rsidRPr="005426B1" w:rsidDel="00D63EDB">
          <w:delText xml:space="preserve"> ms from the beginning of time period T2, </w:delText>
        </w:r>
      </w:del>
    </w:p>
    <w:p w14:paraId="674D3783" w14:textId="499C16AB" w:rsidR="00554EC5" w:rsidRPr="005426B1" w:rsidDel="00D63EDB" w:rsidRDefault="00554EC5" w:rsidP="00554EC5">
      <w:pPr>
        <w:pStyle w:val="B20"/>
        <w:rPr>
          <w:del w:id="1957" w:author="Huawei-Yaping" w:date="2025-02-05T14:34:00Z"/>
        </w:rPr>
      </w:pPr>
      <w:del w:id="1958" w:author="Huawei-Yaping" w:date="2025-02-05T14:34:00Z">
        <w:r w:rsidRPr="005426B1" w:rsidDel="00D63EDB">
          <w:delText>and</w:delText>
        </w:r>
      </w:del>
    </w:p>
    <w:p w14:paraId="18578B1D" w14:textId="028CC175" w:rsidR="00554EC5" w:rsidRPr="005426B1" w:rsidDel="00D63EDB" w:rsidRDefault="00554EC5" w:rsidP="00D56982">
      <w:pPr>
        <w:pStyle w:val="B20"/>
        <w:numPr>
          <w:ilvl w:val="0"/>
          <w:numId w:val="50"/>
        </w:numPr>
        <w:rPr>
          <w:del w:id="1959" w:author="Huawei-Yaping" w:date="2025-02-05T14:34:00Z"/>
        </w:rPr>
      </w:pPr>
      <w:del w:id="1960" w:author="Huawei-Yaping" w:date="2025-02-05T14:34:00Z">
        <w:r w:rsidRPr="005426B1" w:rsidDel="00D63EDB">
          <w:delText>no longer than X consecutive ACK/NACK DTXs are observed by the SS from the start of T2 to the instant the UE transmits the first PRACH preamble, where</w:delText>
        </w:r>
      </w:del>
    </w:p>
    <w:p w14:paraId="718087F0" w14:textId="29396F35" w:rsidR="00554EC5" w:rsidRPr="005426B1" w:rsidDel="00D63EDB" w:rsidRDefault="00554EC5" w:rsidP="00554EC5">
      <w:pPr>
        <w:pStyle w:val="B30"/>
        <w:rPr>
          <w:del w:id="1961" w:author="Huawei-Yaping" w:date="2025-02-05T14:34:00Z"/>
        </w:rPr>
      </w:pPr>
      <w:del w:id="1962" w:author="Huawei-Yaping" w:date="2025-02-05T14:34:00Z">
        <w:r w:rsidRPr="005426B1" w:rsidDel="00D63EDB">
          <w:rPr>
            <w:lang w:eastAsia="zh-CN"/>
          </w:rPr>
          <w:delText>-</w:delText>
        </w:r>
        <w:r w:rsidRPr="005426B1" w:rsidDel="00D63EDB">
          <w:rPr>
            <w:lang w:eastAsia="zh-CN"/>
          </w:rPr>
          <w:tab/>
          <w:delText xml:space="preserve">X = </w:delText>
        </w:r>
        <w:r w:rsidRPr="005426B1" w:rsidDel="00D63EDB">
          <w:rPr>
            <w:bCs/>
            <w:lang w:eastAsia="zh-CN"/>
          </w:rPr>
          <w:delText>T</w:delText>
        </w:r>
        <w:r w:rsidRPr="005426B1" w:rsidDel="00D63EDB">
          <w:rPr>
            <w:bCs/>
            <w:vertAlign w:val="subscript"/>
            <w:lang w:eastAsia="zh-CN"/>
          </w:rPr>
          <w:delText>interrupt</w:delText>
        </w:r>
        <w:r w:rsidRPr="005426B1" w:rsidDel="00D63EDB">
          <w:rPr>
            <w:lang w:eastAsia="zh-CN"/>
          </w:rPr>
          <w:delText xml:space="preserve"> +k</w:delText>
        </w:r>
        <w:r w:rsidRPr="005426B1" w:rsidDel="00D63EDB">
          <w:rPr>
            <w:vertAlign w:val="subscript"/>
            <w:lang w:eastAsia="zh-CN"/>
          </w:rPr>
          <w:delText>1</w:delText>
        </w:r>
        <w:r w:rsidRPr="005426B1" w:rsidDel="00D63EDB">
          <w:rPr>
            <w:lang w:eastAsia="zh-CN"/>
          </w:rPr>
          <w:delText xml:space="preserve"> for </w:delText>
        </w:r>
        <w:r w:rsidRPr="005426B1" w:rsidDel="00D63EDB">
          <w:delText>test configuration 6.3.3.7-1</w:delText>
        </w:r>
      </w:del>
    </w:p>
    <w:p w14:paraId="6AEBE910" w14:textId="490A80A1" w:rsidR="00554EC5" w:rsidRPr="005426B1" w:rsidDel="00D63EDB" w:rsidRDefault="00554EC5" w:rsidP="00554EC5">
      <w:pPr>
        <w:pStyle w:val="B30"/>
        <w:rPr>
          <w:del w:id="1963" w:author="Huawei-Yaping" w:date="2025-02-05T14:34:00Z"/>
        </w:rPr>
      </w:pPr>
      <w:del w:id="1964" w:author="Huawei-Yaping" w:date="2025-02-05T14:34:00Z">
        <w:r w:rsidRPr="005426B1" w:rsidDel="00D63EDB">
          <w:rPr>
            <w:lang w:eastAsia="zh-CN"/>
          </w:rPr>
          <w:delText>-</w:delText>
        </w:r>
        <w:r w:rsidRPr="005426B1" w:rsidDel="00D63EDB">
          <w:rPr>
            <w:lang w:eastAsia="zh-CN"/>
          </w:rPr>
          <w:tab/>
          <w:delText xml:space="preserve">X = </w:delText>
        </w:r>
        <w:r w:rsidRPr="005426B1" w:rsidDel="00D63EDB">
          <w:rPr>
            <w:bCs/>
            <w:lang w:eastAsia="zh-CN"/>
          </w:rPr>
          <w:delText>T</w:delText>
        </w:r>
        <w:r w:rsidRPr="005426B1" w:rsidDel="00D63EDB">
          <w:rPr>
            <w:bCs/>
            <w:vertAlign w:val="subscript"/>
            <w:lang w:eastAsia="zh-CN"/>
          </w:rPr>
          <w:delText>interrupt</w:delText>
        </w:r>
        <w:r w:rsidRPr="005426B1" w:rsidDel="00D63EDB">
          <w:rPr>
            <w:lang w:eastAsia="zh-CN"/>
          </w:rPr>
          <w:delText xml:space="preserve"> for </w:delText>
        </w:r>
        <w:r w:rsidRPr="005426B1" w:rsidDel="00D63EDB">
          <w:delText>test configuration 6.3.3.7-2</w:delText>
        </w:r>
      </w:del>
    </w:p>
    <w:p w14:paraId="7758F3C9" w14:textId="51DBF8B5" w:rsidR="00554EC5" w:rsidRPr="005426B1" w:rsidDel="00D63EDB" w:rsidRDefault="00554EC5" w:rsidP="00554EC5">
      <w:pPr>
        <w:pStyle w:val="B30"/>
        <w:rPr>
          <w:del w:id="1965" w:author="Huawei-Yaping" w:date="2025-02-05T14:34:00Z"/>
          <w:lang w:eastAsia="zh-CN"/>
        </w:rPr>
      </w:pPr>
      <w:del w:id="1966" w:author="Huawei-Yaping" w:date="2025-02-05T14:34:00Z">
        <w:r w:rsidRPr="005426B1" w:rsidDel="00D63EDB">
          <w:rPr>
            <w:lang w:eastAsia="zh-CN"/>
          </w:rPr>
          <w:delText>-</w:delText>
        </w:r>
        <w:r w:rsidRPr="005426B1" w:rsidDel="00D63EDB">
          <w:rPr>
            <w:lang w:eastAsia="zh-CN"/>
          </w:rPr>
          <w:tab/>
          <w:delText>X = 2∙</w:delText>
        </w:r>
        <w:r w:rsidRPr="005426B1" w:rsidDel="00D63EDB">
          <w:rPr>
            <w:bCs/>
            <w:lang w:eastAsia="zh-CN"/>
          </w:rPr>
          <w:delText>T</w:delText>
        </w:r>
        <w:r w:rsidRPr="005426B1" w:rsidDel="00D63EDB">
          <w:rPr>
            <w:bCs/>
            <w:vertAlign w:val="subscript"/>
            <w:lang w:eastAsia="zh-CN"/>
          </w:rPr>
          <w:delText xml:space="preserve">interrupt </w:delText>
        </w:r>
        <w:r w:rsidRPr="005426B1" w:rsidDel="00D63EDB">
          <w:rPr>
            <w:lang w:eastAsia="zh-CN"/>
          </w:rPr>
          <w:delText xml:space="preserve"> for </w:delText>
        </w:r>
        <w:r w:rsidRPr="005426B1" w:rsidDel="00D63EDB">
          <w:delText>test configuration 6.3.3.7-3.</w:delText>
        </w:r>
      </w:del>
    </w:p>
    <w:p w14:paraId="2A8D524B" w14:textId="0D8A82BF" w:rsidR="00554EC5" w:rsidRPr="005426B1" w:rsidDel="00D63EDB" w:rsidRDefault="00554EC5" w:rsidP="00554EC5">
      <w:pPr>
        <w:pStyle w:val="B10"/>
        <w:ind w:hanging="1"/>
        <w:rPr>
          <w:del w:id="1967" w:author="Huawei-Yaping" w:date="2025-02-05T14:34:00Z"/>
        </w:rPr>
      </w:pPr>
      <w:del w:id="1968" w:author="Huawei-Yaping" w:date="2025-02-05T14:34:00Z">
        <w:r w:rsidRPr="005426B1" w:rsidDel="00D63EDB">
          <w:delText>then the number of successful tests is increased by one. Otherwise, the number of failure tests is increased by one.</w:delText>
        </w:r>
      </w:del>
    </w:p>
    <w:p w14:paraId="0A9ACCDC" w14:textId="24920A30" w:rsidR="00554EC5" w:rsidRPr="005426B1" w:rsidDel="00D63EDB" w:rsidRDefault="00554EC5" w:rsidP="00554EC5">
      <w:pPr>
        <w:pStyle w:val="B10"/>
        <w:rPr>
          <w:del w:id="1969" w:author="Huawei-Yaping" w:date="2025-02-05T14:34:00Z"/>
        </w:rPr>
      </w:pPr>
      <w:del w:id="1970" w:author="Huawei-Yaping" w:date="2025-02-05T14:34:00Z">
        <w:r w:rsidRPr="005426B1" w:rsidDel="00D63EDB">
          <w:delText>9.</w:delText>
        </w:r>
        <w:r w:rsidRPr="005426B1" w:rsidDel="00D63EDB">
          <w:tab/>
        </w:r>
        <w:r w:rsidRPr="005426B1" w:rsidDel="00D63EDB">
          <w:rPr>
            <w:rFonts w:eastAsia="v4.2.0"/>
          </w:rPr>
          <w:delText xml:space="preserve">After T2 expires, the SS sends </w:delText>
        </w:r>
        <w:r w:rsidRPr="005426B1" w:rsidDel="00D63EDB">
          <w:delText xml:space="preserve">an </w:delText>
        </w:r>
        <w:r w:rsidRPr="005426B1" w:rsidDel="00D63EDB">
          <w:rPr>
            <w:i/>
          </w:rPr>
          <w:delText>RRCReconfiguration</w:delText>
        </w:r>
        <w:r w:rsidRPr="005426B1" w:rsidDel="00D63EDB">
          <w:delText xml:space="preserve"> with </w:delText>
        </w:r>
        <w:r w:rsidRPr="005426B1" w:rsidDel="00D63EDB">
          <w:rPr>
            <w:i/>
          </w:rPr>
          <w:delText>reconfigurationWithSync</w:delText>
        </w:r>
        <w:r w:rsidRPr="005426B1" w:rsidDel="00D63EDB">
          <w:rPr>
            <w:rFonts w:eastAsia="v4.2.0"/>
          </w:rPr>
          <w:delText xml:space="preserve"> to cause UE handover back to Cell 1</w:delText>
        </w:r>
        <w:r w:rsidRPr="005426B1" w:rsidDel="00D63EDB">
          <w:delText>.</w:delText>
        </w:r>
      </w:del>
    </w:p>
    <w:p w14:paraId="6FB1BD94" w14:textId="4B7DDFCD" w:rsidR="00554EC5" w:rsidRPr="005426B1" w:rsidDel="00D63EDB" w:rsidRDefault="00554EC5" w:rsidP="00554EC5">
      <w:pPr>
        <w:pStyle w:val="B10"/>
        <w:rPr>
          <w:del w:id="1971" w:author="Huawei-Yaping" w:date="2025-02-05T14:34:00Z"/>
        </w:rPr>
      </w:pPr>
      <w:del w:id="1972" w:author="Huawei-Yaping" w:date="2025-02-05T14:34:00Z">
        <w:r w:rsidRPr="005426B1" w:rsidDel="00D63EDB">
          <w:delText>10.</w:delText>
        </w:r>
        <w:r w:rsidRPr="005426B1" w:rsidDel="00D63EDB">
          <w:tab/>
          <w:delText xml:space="preserve">If UE is not in state RRC_CONNECTED with generic procedure parameters Connectivity </w:delText>
        </w:r>
        <w:r w:rsidRPr="005426B1" w:rsidDel="00D63EDB">
          <w:rPr>
            <w:i/>
          </w:rPr>
          <w:delText>NR</w:delText>
        </w:r>
        <w:r w:rsidRPr="005426B1" w:rsidDel="00D63EDB">
          <w:delText xml:space="preserve">, Connected without release </w:delText>
        </w:r>
        <w:r w:rsidRPr="005426B1" w:rsidDel="00D63EDB">
          <w:rPr>
            <w:i/>
          </w:rPr>
          <w:delText>On</w:delText>
        </w:r>
        <w:r w:rsidRPr="005426B1" w:rsidDel="00D63EDB">
          <w:delText xml:space="preserve"> according to TS 38.508-1 [14] clause 4.5 on Cell 1, switch off and on the UE. Then ensure the UE is in State RRC_CONNECTED with generic procedure parameters Connectivity </w:delText>
        </w:r>
        <w:r w:rsidRPr="005426B1" w:rsidDel="00D63EDB">
          <w:rPr>
            <w:i/>
          </w:rPr>
          <w:delText>NR</w:delText>
        </w:r>
        <w:r w:rsidRPr="005426B1" w:rsidDel="00D63EDB">
          <w:delText xml:space="preserve">, Connected without release </w:delText>
        </w:r>
        <w:r w:rsidRPr="005426B1" w:rsidDel="00D63EDB">
          <w:rPr>
            <w:i/>
          </w:rPr>
          <w:delText>On</w:delText>
        </w:r>
        <w:r w:rsidRPr="005426B1" w:rsidDel="00D63EDB">
          <w:delText xml:space="preserve"> according to TS 38.508-1 [14] clause 4.5 on Cell 1.</w:delText>
        </w:r>
      </w:del>
    </w:p>
    <w:p w14:paraId="10C2D6AC" w14:textId="77B4366B" w:rsidR="00554EC5" w:rsidRPr="005426B1" w:rsidDel="00D63EDB" w:rsidRDefault="00554EC5" w:rsidP="00554EC5">
      <w:pPr>
        <w:pStyle w:val="B10"/>
        <w:rPr>
          <w:del w:id="1973" w:author="Huawei-Yaping" w:date="2025-02-05T14:34:00Z"/>
        </w:rPr>
      </w:pPr>
      <w:del w:id="1974" w:author="Huawei-Yaping" w:date="2025-02-05T14:34:00Z">
        <w:r w:rsidRPr="005426B1" w:rsidDel="00D63EDB">
          <w:delText>11.</w:delText>
        </w:r>
        <w:r w:rsidRPr="005426B1" w:rsidDel="00D63EDB">
          <w:tab/>
          <w:delText xml:space="preserve">Repeat steps 2-10 until the confidence level according to </w:delText>
        </w:r>
        <w:r w:rsidRPr="005426B1" w:rsidDel="00D63EDB">
          <w:rPr>
            <w:rFonts w:eastAsia="v4.2.0"/>
          </w:rPr>
          <w:delText>Tables G.2.3-1 in Annex G clause G.2 is achieved</w:delText>
        </w:r>
        <w:r w:rsidRPr="005426B1" w:rsidDel="00D63EDB">
          <w:rPr>
            <w:rFonts w:eastAsia="??"/>
          </w:rPr>
          <w:delText>.</w:delText>
        </w:r>
      </w:del>
    </w:p>
    <w:p w14:paraId="1DB23A5C" w14:textId="151223E1" w:rsidR="00554EC5" w:rsidRPr="005426B1" w:rsidDel="00D63EDB" w:rsidRDefault="00554EC5" w:rsidP="00554EC5">
      <w:pPr>
        <w:pStyle w:val="H6"/>
        <w:keepNext w:val="0"/>
        <w:keepLines w:val="0"/>
        <w:rPr>
          <w:del w:id="1975" w:author="Huawei-Yaping" w:date="2025-02-05T14:34:00Z"/>
        </w:rPr>
      </w:pPr>
      <w:del w:id="1976" w:author="Huawei-Yaping" w:date="2025-02-05T14:34:00Z">
        <w:r w:rsidRPr="005426B1" w:rsidDel="00D63EDB">
          <w:delText>6.3.3.7.4.3</w:delText>
        </w:r>
        <w:r w:rsidRPr="005426B1" w:rsidDel="00D63EDB">
          <w:tab/>
          <w:delText>Message contents</w:delText>
        </w:r>
      </w:del>
    </w:p>
    <w:p w14:paraId="5975A5E6" w14:textId="6AD44A8E" w:rsidR="00554EC5" w:rsidRPr="005426B1" w:rsidDel="00D63EDB" w:rsidRDefault="00554EC5" w:rsidP="00554EC5">
      <w:pPr>
        <w:rPr>
          <w:del w:id="1977" w:author="Huawei-Yaping" w:date="2025-02-05T14:34:00Z"/>
          <w:lang w:eastAsia="sv-SE"/>
        </w:rPr>
      </w:pPr>
      <w:del w:id="1978" w:author="Huawei-Yaping" w:date="2025-02-05T14:34:00Z">
        <w:r w:rsidRPr="005426B1" w:rsidDel="00D63EDB">
          <w:rPr>
            <w:lang w:eastAsia="sv-SE"/>
          </w:rPr>
          <w:delText>Message contents are according to TS 38.508-1 [14] clause 7.3 with the following exceptions:</w:delText>
        </w:r>
      </w:del>
    </w:p>
    <w:p w14:paraId="116A5787" w14:textId="061EC4DB" w:rsidR="00554EC5" w:rsidRPr="005426B1" w:rsidDel="00D63EDB" w:rsidRDefault="00554EC5" w:rsidP="00554EC5">
      <w:pPr>
        <w:pStyle w:val="TH"/>
        <w:rPr>
          <w:del w:id="1979" w:author="Huawei-Yaping" w:date="2025-02-05T14:34:00Z"/>
          <w:lang w:eastAsia="zh-CN"/>
        </w:rPr>
      </w:pPr>
      <w:del w:id="1980" w:author="Huawei-Yaping" w:date="2025-02-05T14:34:00Z">
        <w:r w:rsidRPr="005426B1" w:rsidDel="00D63EDB">
          <w:delText xml:space="preserve">Table 6.3.3.7.4.3-1: RRCReconfiguration </w:delText>
        </w:r>
        <w:r w:rsidRPr="005426B1" w:rsidDel="00D63EDB">
          <w:rPr>
            <w:lang w:eastAsia="zh-CN"/>
          </w:rPr>
          <w:delText>(Step 4)</w:delText>
        </w:r>
      </w:del>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554EC5" w:rsidRPr="005426B1" w:rsidDel="00D63EDB" w14:paraId="7132E457" w14:textId="0F0642DD" w:rsidTr="00C46D09">
        <w:trPr>
          <w:gridBefore w:val="1"/>
          <w:wBefore w:w="9" w:type="dxa"/>
          <w:del w:id="1981" w:author="Huawei-Yaping" w:date="2025-02-05T14:34:00Z"/>
        </w:trPr>
        <w:tc>
          <w:tcPr>
            <w:tcW w:w="9634" w:type="dxa"/>
            <w:gridSpan w:val="4"/>
          </w:tcPr>
          <w:p w14:paraId="37AC89E5" w14:textId="502AA4EF" w:rsidR="00554EC5" w:rsidRPr="005426B1" w:rsidDel="00D63EDB" w:rsidRDefault="00554EC5" w:rsidP="00C46D09">
            <w:pPr>
              <w:pStyle w:val="TAL"/>
              <w:rPr>
                <w:del w:id="1982" w:author="Huawei-Yaping" w:date="2025-02-05T14:34:00Z"/>
              </w:rPr>
            </w:pPr>
            <w:del w:id="1983" w:author="Huawei-Yaping" w:date="2025-02-05T14:34:00Z">
              <w:r w:rsidRPr="005426B1" w:rsidDel="00D63EDB">
                <w:delText xml:space="preserve">Derivation Path: TS 38.508-1 [14], Table 4.6.1-13 with condition NR_MEAS and </w:delText>
              </w:r>
              <w:r w:rsidRPr="005426B1" w:rsidDel="00D63EDB">
                <w:rPr>
                  <w:lang w:eastAsia="zh-CN"/>
                </w:rPr>
                <w:delText>CHO</w:delText>
              </w:r>
            </w:del>
          </w:p>
        </w:tc>
      </w:tr>
      <w:tr w:rsidR="00554EC5" w:rsidRPr="005426B1" w:rsidDel="00D63EDB" w14:paraId="2781E76A" w14:textId="5FBD9B5E" w:rsidTr="00C46D09">
        <w:tblPrEx>
          <w:tblCellMar>
            <w:left w:w="108" w:type="dxa"/>
            <w:right w:w="108" w:type="dxa"/>
          </w:tblCellMar>
        </w:tblPrEx>
        <w:trPr>
          <w:del w:id="1984" w:author="Huawei-Yaping" w:date="2025-02-05T14:34:00Z"/>
        </w:trPr>
        <w:tc>
          <w:tcPr>
            <w:tcW w:w="4257" w:type="dxa"/>
            <w:gridSpan w:val="2"/>
          </w:tcPr>
          <w:p w14:paraId="486EC8C1" w14:textId="703C6C3A" w:rsidR="00554EC5" w:rsidRPr="005426B1" w:rsidDel="00D63EDB" w:rsidRDefault="00554EC5" w:rsidP="00C46D09">
            <w:pPr>
              <w:pStyle w:val="TAH"/>
              <w:rPr>
                <w:del w:id="1985" w:author="Huawei-Yaping" w:date="2025-02-05T14:34:00Z"/>
              </w:rPr>
            </w:pPr>
            <w:del w:id="1986" w:author="Huawei-Yaping" w:date="2025-02-05T14:34:00Z">
              <w:r w:rsidRPr="005426B1" w:rsidDel="00D63EDB">
                <w:delText>Information Element</w:delText>
              </w:r>
            </w:del>
          </w:p>
        </w:tc>
        <w:tc>
          <w:tcPr>
            <w:tcW w:w="2410" w:type="dxa"/>
          </w:tcPr>
          <w:p w14:paraId="5D18645C" w14:textId="7515DA18" w:rsidR="00554EC5" w:rsidRPr="005426B1" w:rsidDel="00D63EDB" w:rsidRDefault="00554EC5" w:rsidP="00C46D09">
            <w:pPr>
              <w:pStyle w:val="TAH"/>
              <w:rPr>
                <w:del w:id="1987" w:author="Huawei-Yaping" w:date="2025-02-05T14:34:00Z"/>
              </w:rPr>
            </w:pPr>
            <w:del w:id="1988" w:author="Huawei-Yaping" w:date="2025-02-05T14:34:00Z">
              <w:r w:rsidRPr="005426B1" w:rsidDel="00D63EDB">
                <w:delText>Value/remark</w:delText>
              </w:r>
            </w:del>
          </w:p>
        </w:tc>
        <w:tc>
          <w:tcPr>
            <w:tcW w:w="1842" w:type="dxa"/>
          </w:tcPr>
          <w:p w14:paraId="0BCF0BDF" w14:textId="1AC80998" w:rsidR="00554EC5" w:rsidRPr="005426B1" w:rsidDel="00D63EDB" w:rsidRDefault="00554EC5" w:rsidP="00C46D09">
            <w:pPr>
              <w:pStyle w:val="TAH"/>
              <w:rPr>
                <w:del w:id="1989" w:author="Huawei-Yaping" w:date="2025-02-05T14:34:00Z"/>
              </w:rPr>
            </w:pPr>
            <w:del w:id="1990" w:author="Huawei-Yaping" w:date="2025-02-05T14:34:00Z">
              <w:r w:rsidRPr="005426B1" w:rsidDel="00D63EDB">
                <w:delText>Comment</w:delText>
              </w:r>
            </w:del>
          </w:p>
        </w:tc>
        <w:tc>
          <w:tcPr>
            <w:tcW w:w="1134" w:type="dxa"/>
          </w:tcPr>
          <w:p w14:paraId="21071373" w14:textId="284AFC4B" w:rsidR="00554EC5" w:rsidRPr="005426B1" w:rsidDel="00D63EDB" w:rsidRDefault="00554EC5" w:rsidP="00C46D09">
            <w:pPr>
              <w:pStyle w:val="TAH"/>
              <w:rPr>
                <w:del w:id="1991" w:author="Huawei-Yaping" w:date="2025-02-05T14:34:00Z"/>
              </w:rPr>
            </w:pPr>
            <w:del w:id="1992" w:author="Huawei-Yaping" w:date="2025-02-05T14:34:00Z">
              <w:r w:rsidRPr="005426B1" w:rsidDel="00D63EDB">
                <w:delText>Condition</w:delText>
              </w:r>
            </w:del>
          </w:p>
        </w:tc>
      </w:tr>
      <w:tr w:rsidR="00554EC5" w:rsidRPr="005426B1" w:rsidDel="00D63EDB" w14:paraId="2E91C4A1" w14:textId="56EE857C" w:rsidTr="00C46D09">
        <w:tblPrEx>
          <w:tblCellMar>
            <w:left w:w="108" w:type="dxa"/>
            <w:right w:w="108" w:type="dxa"/>
          </w:tblCellMar>
        </w:tblPrEx>
        <w:trPr>
          <w:del w:id="1993" w:author="Huawei-Yaping" w:date="2025-02-05T14:34:00Z"/>
        </w:trPr>
        <w:tc>
          <w:tcPr>
            <w:tcW w:w="4257" w:type="dxa"/>
            <w:gridSpan w:val="2"/>
          </w:tcPr>
          <w:p w14:paraId="3D978FAC" w14:textId="40363C69" w:rsidR="00554EC5" w:rsidRPr="005426B1" w:rsidDel="00D63EDB" w:rsidRDefault="00554EC5" w:rsidP="00C46D09">
            <w:pPr>
              <w:pStyle w:val="TAL"/>
              <w:rPr>
                <w:del w:id="1994" w:author="Huawei-Yaping" w:date="2025-02-05T14:34:00Z"/>
              </w:rPr>
            </w:pPr>
            <w:del w:id="1995" w:author="Huawei-Yaping" w:date="2025-02-05T14:34:00Z">
              <w:r w:rsidRPr="005426B1" w:rsidDel="00D63EDB">
                <w:delText>RRCReconfiguration ::= SEQUENCE {</w:delText>
              </w:r>
            </w:del>
          </w:p>
        </w:tc>
        <w:tc>
          <w:tcPr>
            <w:tcW w:w="2410" w:type="dxa"/>
          </w:tcPr>
          <w:p w14:paraId="7A6F7BDE" w14:textId="7BB85624" w:rsidR="00554EC5" w:rsidRPr="005426B1" w:rsidDel="00D63EDB" w:rsidRDefault="00554EC5" w:rsidP="00C46D09">
            <w:pPr>
              <w:pStyle w:val="TAL"/>
              <w:rPr>
                <w:del w:id="1996" w:author="Huawei-Yaping" w:date="2025-02-05T14:34:00Z"/>
              </w:rPr>
            </w:pPr>
          </w:p>
        </w:tc>
        <w:tc>
          <w:tcPr>
            <w:tcW w:w="1842" w:type="dxa"/>
          </w:tcPr>
          <w:p w14:paraId="21EFF14E" w14:textId="69CDA6A6" w:rsidR="00554EC5" w:rsidRPr="005426B1" w:rsidDel="00D63EDB" w:rsidRDefault="00554EC5" w:rsidP="00C46D09">
            <w:pPr>
              <w:pStyle w:val="TAL"/>
              <w:rPr>
                <w:del w:id="1997" w:author="Huawei-Yaping" w:date="2025-02-05T14:34:00Z"/>
              </w:rPr>
            </w:pPr>
          </w:p>
        </w:tc>
        <w:tc>
          <w:tcPr>
            <w:tcW w:w="1134" w:type="dxa"/>
          </w:tcPr>
          <w:p w14:paraId="0D090858" w14:textId="117F2D03" w:rsidR="00554EC5" w:rsidRPr="005426B1" w:rsidDel="00D63EDB" w:rsidRDefault="00554EC5" w:rsidP="00C46D09">
            <w:pPr>
              <w:pStyle w:val="TAL"/>
              <w:rPr>
                <w:del w:id="1998" w:author="Huawei-Yaping" w:date="2025-02-05T14:34:00Z"/>
              </w:rPr>
            </w:pPr>
          </w:p>
        </w:tc>
      </w:tr>
      <w:tr w:rsidR="00554EC5" w:rsidRPr="005426B1" w:rsidDel="00D63EDB" w14:paraId="08DF3D10" w14:textId="3E7F99AF" w:rsidTr="00C46D09">
        <w:tblPrEx>
          <w:tblCellMar>
            <w:left w:w="108" w:type="dxa"/>
            <w:right w:w="108" w:type="dxa"/>
          </w:tblCellMar>
        </w:tblPrEx>
        <w:trPr>
          <w:del w:id="1999" w:author="Huawei-Yaping" w:date="2025-02-05T14:34:00Z"/>
        </w:trPr>
        <w:tc>
          <w:tcPr>
            <w:tcW w:w="4257" w:type="dxa"/>
            <w:gridSpan w:val="2"/>
          </w:tcPr>
          <w:p w14:paraId="293111DB" w14:textId="352E7016" w:rsidR="00554EC5" w:rsidRPr="005426B1" w:rsidDel="00D63EDB" w:rsidRDefault="00554EC5" w:rsidP="00C46D09">
            <w:pPr>
              <w:pStyle w:val="TAL"/>
              <w:rPr>
                <w:del w:id="2000" w:author="Huawei-Yaping" w:date="2025-02-05T14:34:00Z"/>
              </w:rPr>
            </w:pPr>
            <w:del w:id="2001" w:author="Huawei-Yaping" w:date="2025-02-05T14:34:00Z">
              <w:r w:rsidRPr="005426B1" w:rsidDel="00D63EDB">
                <w:delText xml:space="preserve">  criticalExtensions CHOICE {</w:delText>
              </w:r>
            </w:del>
          </w:p>
        </w:tc>
        <w:tc>
          <w:tcPr>
            <w:tcW w:w="2410" w:type="dxa"/>
          </w:tcPr>
          <w:p w14:paraId="5A86CF54" w14:textId="518EC173" w:rsidR="00554EC5" w:rsidRPr="005426B1" w:rsidDel="00D63EDB" w:rsidRDefault="00554EC5" w:rsidP="00C46D09">
            <w:pPr>
              <w:pStyle w:val="TAL"/>
              <w:rPr>
                <w:del w:id="2002" w:author="Huawei-Yaping" w:date="2025-02-05T14:34:00Z"/>
              </w:rPr>
            </w:pPr>
          </w:p>
        </w:tc>
        <w:tc>
          <w:tcPr>
            <w:tcW w:w="1842" w:type="dxa"/>
          </w:tcPr>
          <w:p w14:paraId="00CCC261" w14:textId="6CA0413A" w:rsidR="00554EC5" w:rsidRPr="005426B1" w:rsidDel="00D63EDB" w:rsidRDefault="00554EC5" w:rsidP="00C46D09">
            <w:pPr>
              <w:pStyle w:val="TAL"/>
              <w:rPr>
                <w:del w:id="2003" w:author="Huawei-Yaping" w:date="2025-02-05T14:34:00Z"/>
              </w:rPr>
            </w:pPr>
          </w:p>
        </w:tc>
        <w:tc>
          <w:tcPr>
            <w:tcW w:w="1134" w:type="dxa"/>
          </w:tcPr>
          <w:p w14:paraId="4A49B630" w14:textId="5AF32FDA" w:rsidR="00554EC5" w:rsidRPr="005426B1" w:rsidDel="00D63EDB" w:rsidRDefault="00554EC5" w:rsidP="00C46D09">
            <w:pPr>
              <w:pStyle w:val="TAL"/>
              <w:rPr>
                <w:del w:id="2004" w:author="Huawei-Yaping" w:date="2025-02-05T14:34:00Z"/>
              </w:rPr>
            </w:pPr>
          </w:p>
        </w:tc>
      </w:tr>
      <w:tr w:rsidR="00554EC5" w:rsidRPr="005426B1" w:rsidDel="00D63EDB" w14:paraId="07ACBA26" w14:textId="2E45B486" w:rsidTr="00C46D09">
        <w:tblPrEx>
          <w:tblCellMar>
            <w:left w:w="108" w:type="dxa"/>
            <w:right w:w="108" w:type="dxa"/>
          </w:tblCellMar>
        </w:tblPrEx>
        <w:trPr>
          <w:del w:id="2005" w:author="Huawei-Yaping" w:date="2025-02-05T14:34:00Z"/>
        </w:trPr>
        <w:tc>
          <w:tcPr>
            <w:tcW w:w="4257" w:type="dxa"/>
            <w:gridSpan w:val="2"/>
            <w:tcBorders>
              <w:bottom w:val="single" w:sz="4" w:space="0" w:color="auto"/>
            </w:tcBorders>
          </w:tcPr>
          <w:p w14:paraId="773643C9" w14:textId="3105AA89" w:rsidR="00554EC5" w:rsidRPr="005426B1" w:rsidDel="00D63EDB" w:rsidRDefault="00554EC5" w:rsidP="00C46D09">
            <w:pPr>
              <w:pStyle w:val="TAL"/>
              <w:rPr>
                <w:del w:id="2006" w:author="Huawei-Yaping" w:date="2025-02-05T14:34:00Z"/>
              </w:rPr>
            </w:pPr>
            <w:del w:id="2007" w:author="Huawei-Yaping" w:date="2025-02-05T14:34:00Z">
              <w:r w:rsidRPr="005426B1" w:rsidDel="00D63EDB">
                <w:delText xml:space="preserve">    rrcReconfiguration SEQUENCE {</w:delText>
              </w:r>
            </w:del>
          </w:p>
        </w:tc>
        <w:tc>
          <w:tcPr>
            <w:tcW w:w="2410" w:type="dxa"/>
          </w:tcPr>
          <w:p w14:paraId="77D35FF7" w14:textId="416C203D" w:rsidR="00554EC5" w:rsidRPr="005426B1" w:rsidDel="00D63EDB" w:rsidRDefault="00554EC5" w:rsidP="00C46D09">
            <w:pPr>
              <w:pStyle w:val="TAL"/>
              <w:rPr>
                <w:del w:id="2008" w:author="Huawei-Yaping" w:date="2025-02-05T14:34:00Z"/>
              </w:rPr>
            </w:pPr>
          </w:p>
        </w:tc>
        <w:tc>
          <w:tcPr>
            <w:tcW w:w="1842" w:type="dxa"/>
          </w:tcPr>
          <w:p w14:paraId="031580F1" w14:textId="6C1D8F29" w:rsidR="00554EC5" w:rsidRPr="005426B1" w:rsidDel="00D63EDB" w:rsidRDefault="00554EC5" w:rsidP="00C46D09">
            <w:pPr>
              <w:pStyle w:val="TAL"/>
              <w:rPr>
                <w:del w:id="2009" w:author="Huawei-Yaping" w:date="2025-02-05T14:34:00Z"/>
              </w:rPr>
            </w:pPr>
          </w:p>
        </w:tc>
        <w:tc>
          <w:tcPr>
            <w:tcW w:w="1134" w:type="dxa"/>
          </w:tcPr>
          <w:p w14:paraId="6B005AEA" w14:textId="450A1147" w:rsidR="00554EC5" w:rsidRPr="005426B1" w:rsidDel="00D63EDB" w:rsidRDefault="00554EC5" w:rsidP="00C46D09">
            <w:pPr>
              <w:pStyle w:val="TAL"/>
              <w:rPr>
                <w:del w:id="2010" w:author="Huawei-Yaping" w:date="2025-02-05T14:34:00Z"/>
              </w:rPr>
            </w:pPr>
          </w:p>
        </w:tc>
      </w:tr>
      <w:tr w:rsidR="00554EC5" w:rsidRPr="005426B1" w:rsidDel="00D63EDB" w14:paraId="7D89E19F" w14:textId="500C419F" w:rsidTr="00C46D09">
        <w:tblPrEx>
          <w:tblCellMar>
            <w:left w:w="108" w:type="dxa"/>
            <w:right w:w="108" w:type="dxa"/>
          </w:tblCellMar>
        </w:tblPrEx>
        <w:trPr>
          <w:del w:id="2011" w:author="Huawei-Yaping" w:date="2025-02-05T14:34:00Z"/>
        </w:trPr>
        <w:tc>
          <w:tcPr>
            <w:tcW w:w="4257" w:type="dxa"/>
            <w:gridSpan w:val="2"/>
            <w:tcBorders>
              <w:bottom w:val="nil"/>
            </w:tcBorders>
          </w:tcPr>
          <w:p w14:paraId="086E0705" w14:textId="6EADB9A2" w:rsidR="00554EC5" w:rsidRPr="005426B1" w:rsidDel="00D63EDB" w:rsidRDefault="00554EC5" w:rsidP="00C46D09">
            <w:pPr>
              <w:pStyle w:val="TAL"/>
              <w:rPr>
                <w:del w:id="2012" w:author="Huawei-Yaping" w:date="2025-02-05T14:34:00Z"/>
              </w:rPr>
            </w:pPr>
            <w:del w:id="2013" w:author="Huawei-Yaping" w:date="2025-02-05T14:34:00Z">
              <w:r w:rsidRPr="005426B1" w:rsidDel="00D63EDB">
                <w:delText xml:space="preserve">      measConfig</w:delText>
              </w:r>
            </w:del>
          </w:p>
        </w:tc>
        <w:tc>
          <w:tcPr>
            <w:tcW w:w="2410" w:type="dxa"/>
          </w:tcPr>
          <w:p w14:paraId="000FFBAD" w14:textId="2F0AD7AA" w:rsidR="00554EC5" w:rsidRPr="005426B1" w:rsidDel="00D63EDB" w:rsidRDefault="00554EC5" w:rsidP="00C46D09">
            <w:pPr>
              <w:pStyle w:val="TAL"/>
              <w:rPr>
                <w:del w:id="2014" w:author="Huawei-Yaping" w:date="2025-02-05T14:34:00Z"/>
              </w:rPr>
            </w:pPr>
            <w:del w:id="2015" w:author="Huawei-Yaping" w:date="2025-02-05T14:34:00Z">
              <w:r w:rsidRPr="005426B1" w:rsidDel="00D63EDB">
                <w:delText>MeasConfig</w:delText>
              </w:r>
            </w:del>
          </w:p>
        </w:tc>
        <w:tc>
          <w:tcPr>
            <w:tcW w:w="1842" w:type="dxa"/>
          </w:tcPr>
          <w:p w14:paraId="0036B973" w14:textId="00216675" w:rsidR="00554EC5" w:rsidRPr="005426B1" w:rsidDel="00D63EDB" w:rsidRDefault="00554EC5" w:rsidP="00C46D09">
            <w:pPr>
              <w:pStyle w:val="TAL"/>
              <w:rPr>
                <w:del w:id="2016" w:author="Huawei-Yaping" w:date="2025-02-05T14:34:00Z"/>
              </w:rPr>
            </w:pPr>
            <w:del w:id="2017" w:author="Huawei-Yaping" w:date="2025-02-05T14:34:00Z">
              <w:r w:rsidRPr="005426B1" w:rsidDel="00D63EDB">
                <w:delText>Table 6.3.3.7.4.3-2</w:delText>
              </w:r>
            </w:del>
          </w:p>
        </w:tc>
        <w:tc>
          <w:tcPr>
            <w:tcW w:w="1134" w:type="dxa"/>
          </w:tcPr>
          <w:p w14:paraId="4E751A97" w14:textId="1C64548C" w:rsidR="00554EC5" w:rsidRPr="005426B1" w:rsidDel="00D63EDB" w:rsidRDefault="00554EC5" w:rsidP="00C46D09">
            <w:pPr>
              <w:pStyle w:val="TAL"/>
              <w:rPr>
                <w:del w:id="2018" w:author="Huawei-Yaping" w:date="2025-02-05T14:34:00Z"/>
              </w:rPr>
            </w:pPr>
          </w:p>
        </w:tc>
      </w:tr>
      <w:tr w:rsidR="00554EC5" w:rsidRPr="005426B1" w:rsidDel="00D63EDB" w14:paraId="2F99D2B5" w14:textId="5DE86976" w:rsidTr="00C46D09">
        <w:tblPrEx>
          <w:tblCellMar>
            <w:left w:w="108" w:type="dxa"/>
            <w:right w:w="108" w:type="dxa"/>
          </w:tblCellMar>
        </w:tblPrEx>
        <w:trPr>
          <w:del w:id="2019" w:author="Huawei-Yaping" w:date="2025-02-05T14:34:00Z"/>
        </w:trPr>
        <w:tc>
          <w:tcPr>
            <w:tcW w:w="4257" w:type="dxa"/>
            <w:gridSpan w:val="2"/>
            <w:tcBorders>
              <w:bottom w:val="single" w:sz="4" w:space="0" w:color="auto"/>
            </w:tcBorders>
          </w:tcPr>
          <w:p w14:paraId="2DA18294" w14:textId="4EFFD943" w:rsidR="00554EC5" w:rsidRPr="005426B1" w:rsidDel="00D63EDB" w:rsidRDefault="00554EC5" w:rsidP="00C46D09">
            <w:pPr>
              <w:pStyle w:val="TAL"/>
              <w:rPr>
                <w:del w:id="2020" w:author="Huawei-Yaping" w:date="2025-02-05T14:34:00Z"/>
              </w:rPr>
            </w:pPr>
            <w:del w:id="2021" w:author="Huawei-Yaping" w:date="2025-02-05T14:34:00Z">
              <w:r w:rsidRPr="005426B1" w:rsidDel="00D63EDB">
                <w:delText xml:space="preserve">      nonCriticalExtension SEQUENCE {</w:delText>
              </w:r>
            </w:del>
          </w:p>
        </w:tc>
        <w:tc>
          <w:tcPr>
            <w:tcW w:w="2410" w:type="dxa"/>
          </w:tcPr>
          <w:p w14:paraId="281B3E4F" w14:textId="483EBBA7" w:rsidR="00554EC5" w:rsidRPr="005426B1" w:rsidDel="00D63EDB" w:rsidRDefault="00554EC5" w:rsidP="00C46D09">
            <w:pPr>
              <w:pStyle w:val="TAL"/>
              <w:rPr>
                <w:del w:id="2022" w:author="Huawei-Yaping" w:date="2025-02-05T14:34:00Z"/>
              </w:rPr>
            </w:pPr>
          </w:p>
        </w:tc>
        <w:tc>
          <w:tcPr>
            <w:tcW w:w="1842" w:type="dxa"/>
          </w:tcPr>
          <w:p w14:paraId="38322EAC" w14:textId="29B1D295" w:rsidR="00554EC5" w:rsidRPr="005426B1" w:rsidDel="00D63EDB" w:rsidRDefault="00554EC5" w:rsidP="00C46D09">
            <w:pPr>
              <w:pStyle w:val="TAL"/>
              <w:rPr>
                <w:del w:id="2023" w:author="Huawei-Yaping" w:date="2025-02-05T14:34:00Z"/>
              </w:rPr>
            </w:pPr>
          </w:p>
        </w:tc>
        <w:tc>
          <w:tcPr>
            <w:tcW w:w="1134" w:type="dxa"/>
          </w:tcPr>
          <w:p w14:paraId="78354B61" w14:textId="25E85A99" w:rsidR="00554EC5" w:rsidRPr="005426B1" w:rsidDel="00D63EDB" w:rsidRDefault="00554EC5" w:rsidP="00C46D09">
            <w:pPr>
              <w:pStyle w:val="TAL"/>
              <w:rPr>
                <w:del w:id="2024" w:author="Huawei-Yaping" w:date="2025-02-05T14:34:00Z"/>
              </w:rPr>
            </w:pPr>
          </w:p>
        </w:tc>
      </w:tr>
      <w:tr w:rsidR="00554EC5" w:rsidRPr="005426B1" w:rsidDel="00D63EDB" w14:paraId="0A754FCE" w14:textId="7706C2E4" w:rsidTr="00C46D09">
        <w:tblPrEx>
          <w:tblCellMar>
            <w:left w:w="108" w:type="dxa"/>
            <w:right w:w="108" w:type="dxa"/>
          </w:tblCellMar>
        </w:tblPrEx>
        <w:trPr>
          <w:del w:id="2025" w:author="Huawei-Yaping" w:date="2025-02-05T14:34:00Z"/>
        </w:trPr>
        <w:tc>
          <w:tcPr>
            <w:tcW w:w="4257" w:type="dxa"/>
            <w:gridSpan w:val="2"/>
            <w:tcBorders>
              <w:bottom w:val="single" w:sz="4" w:space="0" w:color="auto"/>
            </w:tcBorders>
          </w:tcPr>
          <w:p w14:paraId="3B353701" w14:textId="25FE83F6" w:rsidR="00554EC5" w:rsidRPr="005426B1" w:rsidDel="00D63EDB" w:rsidRDefault="00554EC5" w:rsidP="00C46D09">
            <w:pPr>
              <w:pStyle w:val="TAL"/>
              <w:rPr>
                <w:del w:id="2026" w:author="Huawei-Yaping" w:date="2025-02-05T14:34:00Z"/>
              </w:rPr>
            </w:pPr>
            <w:del w:id="2027" w:author="Huawei-Yaping" w:date="2025-02-05T14:34:00Z">
              <w:r w:rsidRPr="005426B1" w:rsidDel="00D63EDB">
                <w:delText xml:space="preserve">        nonCriticalExtension SEQUENCE {</w:delText>
              </w:r>
            </w:del>
          </w:p>
        </w:tc>
        <w:tc>
          <w:tcPr>
            <w:tcW w:w="2410" w:type="dxa"/>
          </w:tcPr>
          <w:p w14:paraId="038C059F" w14:textId="30193F86" w:rsidR="00554EC5" w:rsidRPr="005426B1" w:rsidDel="00D63EDB" w:rsidRDefault="00554EC5" w:rsidP="00C46D09">
            <w:pPr>
              <w:pStyle w:val="TAL"/>
              <w:rPr>
                <w:del w:id="2028" w:author="Huawei-Yaping" w:date="2025-02-05T14:34:00Z"/>
              </w:rPr>
            </w:pPr>
          </w:p>
        </w:tc>
        <w:tc>
          <w:tcPr>
            <w:tcW w:w="1842" w:type="dxa"/>
          </w:tcPr>
          <w:p w14:paraId="2DC05996" w14:textId="53A6B246" w:rsidR="00554EC5" w:rsidRPr="005426B1" w:rsidDel="00D63EDB" w:rsidRDefault="00554EC5" w:rsidP="00C46D09">
            <w:pPr>
              <w:pStyle w:val="TAL"/>
              <w:rPr>
                <w:del w:id="2029" w:author="Huawei-Yaping" w:date="2025-02-05T14:34:00Z"/>
              </w:rPr>
            </w:pPr>
          </w:p>
        </w:tc>
        <w:tc>
          <w:tcPr>
            <w:tcW w:w="1134" w:type="dxa"/>
          </w:tcPr>
          <w:p w14:paraId="4739AB81" w14:textId="3D1202EB" w:rsidR="00554EC5" w:rsidRPr="005426B1" w:rsidDel="00D63EDB" w:rsidRDefault="00554EC5" w:rsidP="00C46D09">
            <w:pPr>
              <w:pStyle w:val="TAL"/>
              <w:rPr>
                <w:del w:id="2030" w:author="Huawei-Yaping" w:date="2025-02-05T14:34:00Z"/>
              </w:rPr>
            </w:pPr>
          </w:p>
        </w:tc>
      </w:tr>
      <w:tr w:rsidR="00554EC5" w:rsidRPr="005426B1" w:rsidDel="00D63EDB" w14:paraId="208C6607" w14:textId="144846BF" w:rsidTr="00C46D09">
        <w:tblPrEx>
          <w:tblCellMar>
            <w:left w:w="108" w:type="dxa"/>
            <w:right w:w="108" w:type="dxa"/>
          </w:tblCellMar>
        </w:tblPrEx>
        <w:trPr>
          <w:del w:id="2031" w:author="Huawei-Yaping" w:date="2025-02-05T14:34:00Z"/>
        </w:trPr>
        <w:tc>
          <w:tcPr>
            <w:tcW w:w="4257" w:type="dxa"/>
            <w:gridSpan w:val="2"/>
            <w:tcBorders>
              <w:bottom w:val="single" w:sz="4" w:space="0" w:color="auto"/>
            </w:tcBorders>
          </w:tcPr>
          <w:p w14:paraId="51834071" w14:textId="28F30E7C" w:rsidR="00554EC5" w:rsidRPr="005426B1" w:rsidDel="00D63EDB" w:rsidRDefault="00554EC5" w:rsidP="00C46D09">
            <w:pPr>
              <w:pStyle w:val="TAL"/>
              <w:rPr>
                <w:del w:id="2032" w:author="Huawei-Yaping" w:date="2025-02-05T14:34:00Z"/>
              </w:rPr>
            </w:pPr>
            <w:del w:id="2033" w:author="Huawei-Yaping" w:date="2025-02-05T14:34:00Z">
              <w:r w:rsidRPr="005426B1" w:rsidDel="00D63EDB">
                <w:delText xml:space="preserve">          nonCriticalExtension SEQUENCE {</w:delText>
              </w:r>
            </w:del>
          </w:p>
        </w:tc>
        <w:tc>
          <w:tcPr>
            <w:tcW w:w="2410" w:type="dxa"/>
          </w:tcPr>
          <w:p w14:paraId="334C0824" w14:textId="0F7F7D06" w:rsidR="00554EC5" w:rsidRPr="005426B1" w:rsidDel="00D63EDB" w:rsidRDefault="00554EC5" w:rsidP="00C46D09">
            <w:pPr>
              <w:pStyle w:val="TAL"/>
              <w:rPr>
                <w:del w:id="2034" w:author="Huawei-Yaping" w:date="2025-02-05T14:34:00Z"/>
              </w:rPr>
            </w:pPr>
          </w:p>
        </w:tc>
        <w:tc>
          <w:tcPr>
            <w:tcW w:w="1842" w:type="dxa"/>
          </w:tcPr>
          <w:p w14:paraId="06E125CC" w14:textId="28EBF7B8" w:rsidR="00554EC5" w:rsidRPr="005426B1" w:rsidDel="00D63EDB" w:rsidRDefault="00554EC5" w:rsidP="00C46D09">
            <w:pPr>
              <w:pStyle w:val="TAL"/>
              <w:rPr>
                <w:del w:id="2035" w:author="Huawei-Yaping" w:date="2025-02-05T14:34:00Z"/>
              </w:rPr>
            </w:pPr>
          </w:p>
        </w:tc>
        <w:tc>
          <w:tcPr>
            <w:tcW w:w="1134" w:type="dxa"/>
          </w:tcPr>
          <w:p w14:paraId="0673B8FD" w14:textId="7F8B0B95" w:rsidR="00554EC5" w:rsidRPr="005426B1" w:rsidDel="00D63EDB" w:rsidRDefault="00554EC5" w:rsidP="00C46D09">
            <w:pPr>
              <w:pStyle w:val="TAL"/>
              <w:rPr>
                <w:del w:id="2036" w:author="Huawei-Yaping" w:date="2025-02-05T14:34:00Z"/>
              </w:rPr>
            </w:pPr>
          </w:p>
        </w:tc>
      </w:tr>
      <w:tr w:rsidR="00554EC5" w:rsidRPr="005426B1" w:rsidDel="00D63EDB" w14:paraId="17FFC1FD" w14:textId="74896493" w:rsidTr="00C46D09">
        <w:tblPrEx>
          <w:tblCellMar>
            <w:left w:w="108" w:type="dxa"/>
            <w:right w:w="108" w:type="dxa"/>
          </w:tblCellMar>
        </w:tblPrEx>
        <w:trPr>
          <w:del w:id="2037" w:author="Huawei-Yaping" w:date="2025-02-05T14:34:00Z"/>
        </w:trPr>
        <w:tc>
          <w:tcPr>
            <w:tcW w:w="4257" w:type="dxa"/>
            <w:gridSpan w:val="2"/>
            <w:tcBorders>
              <w:bottom w:val="single" w:sz="4" w:space="0" w:color="auto"/>
            </w:tcBorders>
          </w:tcPr>
          <w:p w14:paraId="4532E326" w14:textId="1F5C1DDB" w:rsidR="00554EC5" w:rsidRPr="005426B1" w:rsidDel="00D63EDB" w:rsidRDefault="00554EC5" w:rsidP="00C46D09">
            <w:pPr>
              <w:pStyle w:val="TAL"/>
              <w:rPr>
                <w:del w:id="2038" w:author="Huawei-Yaping" w:date="2025-02-05T14:34:00Z"/>
              </w:rPr>
            </w:pPr>
            <w:del w:id="2039" w:author="Huawei-Yaping" w:date="2025-02-05T14:34:00Z">
              <w:r w:rsidRPr="005426B1" w:rsidDel="00D63EDB">
                <w:delText xml:space="preserve">            nonCriticalExtension SEQUENCE {</w:delText>
              </w:r>
            </w:del>
          </w:p>
        </w:tc>
        <w:tc>
          <w:tcPr>
            <w:tcW w:w="2410" w:type="dxa"/>
          </w:tcPr>
          <w:p w14:paraId="4C410305" w14:textId="2BF20C16" w:rsidR="00554EC5" w:rsidRPr="005426B1" w:rsidDel="00D63EDB" w:rsidRDefault="00554EC5" w:rsidP="00C46D09">
            <w:pPr>
              <w:pStyle w:val="TAL"/>
              <w:rPr>
                <w:del w:id="2040" w:author="Huawei-Yaping" w:date="2025-02-05T14:34:00Z"/>
              </w:rPr>
            </w:pPr>
          </w:p>
        </w:tc>
        <w:tc>
          <w:tcPr>
            <w:tcW w:w="1842" w:type="dxa"/>
          </w:tcPr>
          <w:p w14:paraId="751DA4F7" w14:textId="7FC6844D" w:rsidR="00554EC5" w:rsidRPr="005426B1" w:rsidDel="00D63EDB" w:rsidRDefault="00554EC5" w:rsidP="00C46D09">
            <w:pPr>
              <w:pStyle w:val="TAL"/>
              <w:rPr>
                <w:del w:id="2041" w:author="Huawei-Yaping" w:date="2025-02-05T14:34:00Z"/>
              </w:rPr>
            </w:pPr>
          </w:p>
        </w:tc>
        <w:tc>
          <w:tcPr>
            <w:tcW w:w="1134" w:type="dxa"/>
          </w:tcPr>
          <w:p w14:paraId="0D4E82E2" w14:textId="7DCE75C8" w:rsidR="00554EC5" w:rsidRPr="005426B1" w:rsidDel="00D63EDB" w:rsidRDefault="00554EC5" w:rsidP="00C46D09">
            <w:pPr>
              <w:pStyle w:val="TAL"/>
              <w:rPr>
                <w:del w:id="2042" w:author="Huawei-Yaping" w:date="2025-02-05T14:34:00Z"/>
                <w:lang w:eastAsia="zh-CN"/>
              </w:rPr>
            </w:pPr>
          </w:p>
        </w:tc>
      </w:tr>
      <w:tr w:rsidR="00554EC5" w:rsidRPr="005426B1" w:rsidDel="00D63EDB" w14:paraId="2E22A8FF" w14:textId="77E38646" w:rsidTr="00C46D09">
        <w:tblPrEx>
          <w:tblCellMar>
            <w:left w:w="108" w:type="dxa"/>
            <w:right w:w="108" w:type="dxa"/>
          </w:tblCellMar>
        </w:tblPrEx>
        <w:trPr>
          <w:del w:id="2043" w:author="Huawei-Yaping" w:date="2025-02-05T14:34:00Z"/>
        </w:trPr>
        <w:tc>
          <w:tcPr>
            <w:tcW w:w="4257" w:type="dxa"/>
            <w:gridSpan w:val="2"/>
            <w:tcBorders>
              <w:bottom w:val="nil"/>
            </w:tcBorders>
          </w:tcPr>
          <w:p w14:paraId="49C1CEFE" w14:textId="35C60D9B" w:rsidR="00554EC5" w:rsidRPr="005426B1" w:rsidDel="00D63EDB" w:rsidRDefault="00554EC5" w:rsidP="00C46D09">
            <w:pPr>
              <w:pStyle w:val="TAL"/>
              <w:rPr>
                <w:del w:id="2044" w:author="Huawei-Yaping" w:date="2025-02-05T14:34:00Z"/>
              </w:rPr>
            </w:pPr>
            <w:del w:id="2045" w:author="Huawei-Yaping" w:date="2025-02-05T14:34:00Z">
              <w:r w:rsidRPr="005426B1" w:rsidDel="00D63EDB">
                <w:delText xml:space="preserve">              conditionalReconfiguration-r16</w:delText>
              </w:r>
            </w:del>
          </w:p>
        </w:tc>
        <w:tc>
          <w:tcPr>
            <w:tcW w:w="2410" w:type="dxa"/>
          </w:tcPr>
          <w:p w14:paraId="2B2EB613" w14:textId="753C1C9A" w:rsidR="00554EC5" w:rsidRPr="005426B1" w:rsidDel="00D63EDB" w:rsidRDefault="00554EC5" w:rsidP="00C46D09">
            <w:pPr>
              <w:pStyle w:val="TAL"/>
              <w:rPr>
                <w:del w:id="2046" w:author="Huawei-Yaping" w:date="2025-02-05T14:34:00Z"/>
                <w:lang w:eastAsia="zh-CN"/>
              </w:rPr>
            </w:pPr>
            <w:del w:id="2047" w:author="Huawei-Yaping" w:date="2025-02-05T14:34:00Z">
              <w:r w:rsidRPr="005426B1" w:rsidDel="00D63EDB">
                <w:delText>ConditionalReconfiguration</w:delText>
              </w:r>
            </w:del>
          </w:p>
        </w:tc>
        <w:tc>
          <w:tcPr>
            <w:tcW w:w="1842" w:type="dxa"/>
          </w:tcPr>
          <w:p w14:paraId="3A0BBB8A" w14:textId="23909D24" w:rsidR="00554EC5" w:rsidRPr="005426B1" w:rsidDel="00D63EDB" w:rsidRDefault="00554EC5" w:rsidP="00C46D09">
            <w:pPr>
              <w:pStyle w:val="TAL"/>
              <w:rPr>
                <w:del w:id="2048" w:author="Huawei-Yaping" w:date="2025-02-05T14:34:00Z"/>
              </w:rPr>
            </w:pPr>
            <w:del w:id="2049" w:author="Huawei-Yaping" w:date="2025-02-05T14:34:00Z">
              <w:r w:rsidRPr="005426B1" w:rsidDel="00D63EDB">
                <w:delText>Table 6.3.3.7.4.3-7</w:delText>
              </w:r>
            </w:del>
          </w:p>
        </w:tc>
        <w:tc>
          <w:tcPr>
            <w:tcW w:w="1134" w:type="dxa"/>
          </w:tcPr>
          <w:p w14:paraId="6F265F4B" w14:textId="7DE93D59" w:rsidR="00554EC5" w:rsidRPr="005426B1" w:rsidDel="00D63EDB" w:rsidRDefault="00554EC5" w:rsidP="00C46D09">
            <w:pPr>
              <w:pStyle w:val="TAL"/>
              <w:rPr>
                <w:del w:id="2050" w:author="Huawei-Yaping" w:date="2025-02-05T14:34:00Z"/>
              </w:rPr>
            </w:pPr>
          </w:p>
        </w:tc>
      </w:tr>
      <w:tr w:rsidR="00554EC5" w:rsidRPr="005426B1" w:rsidDel="00D63EDB" w14:paraId="25B2ECCA" w14:textId="47139027" w:rsidTr="00C46D09">
        <w:tblPrEx>
          <w:tblCellMar>
            <w:left w:w="108" w:type="dxa"/>
            <w:right w:w="108" w:type="dxa"/>
          </w:tblCellMar>
        </w:tblPrEx>
        <w:trPr>
          <w:del w:id="2051" w:author="Huawei-Yaping" w:date="2025-02-05T14:34:00Z"/>
        </w:trPr>
        <w:tc>
          <w:tcPr>
            <w:tcW w:w="4257" w:type="dxa"/>
            <w:gridSpan w:val="2"/>
            <w:tcBorders>
              <w:bottom w:val="single" w:sz="4" w:space="0" w:color="auto"/>
            </w:tcBorders>
          </w:tcPr>
          <w:p w14:paraId="02BA1615" w14:textId="0A4A3D5D" w:rsidR="00554EC5" w:rsidRPr="005426B1" w:rsidDel="00D63EDB" w:rsidRDefault="00554EC5" w:rsidP="00C46D09">
            <w:pPr>
              <w:pStyle w:val="TAL"/>
              <w:rPr>
                <w:del w:id="2052" w:author="Huawei-Yaping" w:date="2025-02-05T14:34:00Z"/>
                <w:lang w:eastAsia="zh-CN"/>
              </w:rPr>
            </w:pPr>
            <w:del w:id="2053" w:author="Huawei-Yaping" w:date="2025-02-05T14:34:00Z">
              <w:r w:rsidRPr="005426B1" w:rsidDel="00D63EDB">
                <w:delText xml:space="preserve">            </w:delText>
              </w:r>
              <w:r w:rsidRPr="005426B1" w:rsidDel="00D63EDB">
                <w:rPr>
                  <w:lang w:eastAsia="zh-CN"/>
                </w:rPr>
                <w:delText>}</w:delText>
              </w:r>
            </w:del>
          </w:p>
        </w:tc>
        <w:tc>
          <w:tcPr>
            <w:tcW w:w="2410" w:type="dxa"/>
          </w:tcPr>
          <w:p w14:paraId="37EDD622" w14:textId="5D20DDB8" w:rsidR="00554EC5" w:rsidRPr="005426B1" w:rsidDel="00D63EDB" w:rsidRDefault="00554EC5" w:rsidP="00C46D09">
            <w:pPr>
              <w:pStyle w:val="TAL"/>
              <w:rPr>
                <w:del w:id="2054" w:author="Huawei-Yaping" w:date="2025-02-05T14:34:00Z"/>
              </w:rPr>
            </w:pPr>
          </w:p>
        </w:tc>
        <w:tc>
          <w:tcPr>
            <w:tcW w:w="1842" w:type="dxa"/>
          </w:tcPr>
          <w:p w14:paraId="3A3C9A2A" w14:textId="50E6B9E1" w:rsidR="00554EC5" w:rsidRPr="005426B1" w:rsidDel="00D63EDB" w:rsidRDefault="00554EC5" w:rsidP="00C46D09">
            <w:pPr>
              <w:pStyle w:val="TAL"/>
              <w:rPr>
                <w:del w:id="2055" w:author="Huawei-Yaping" w:date="2025-02-05T14:34:00Z"/>
              </w:rPr>
            </w:pPr>
          </w:p>
        </w:tc>
        <w:tc>
          <w:tcPr>
            <w:tcW w:w="1134" w:type="dxa"/>
          </w:tcPr>
          <w:p w14:paraId="41F3167F" w14:textId="3E75C501" w:rsidR="00554EC5" w:rsidRPr="005426B1" w:rsidDel="00D63EDB" w:rsidRDefault="00554EC5" w:rsidP="00C46D09">
            <w:pPr>
              <w:pStyle w:val="TAL"/>
              <w:rPr>
                <w:del w:id="2056" w:author="Huawei-Yaping" w:date="2025-02-05T14:34:00Z"/>
              </w:rPr>
            </w:pPr>
          </w:p>
        </w:tc>
      </w:tr>
      <w:tr w:rsidR="00554EC5" w:rsidRPr="005426B1" w:rsidDel="00D63EDB" w14:paraId="32AB9874" w14:textId="279AD409" w:rsidTr="00C46D09">
        <w:tblPrEx>
          <w:tblCellMar>
            <w:left w:w="108" w:type="dxa"/>
            <w:right w:w="108" w:type="dxa"/>
          </w:tblCellMar>
        </w:tblPrEx>
        <w:trPr>
          <w:del w:id="2057" w:author="Huawei-Yaping" w:date="2025-02-05T14:34:00Z"/>
        </w:trPr>
        <w:tc>
          <w:tcPr>
            <w:tcW w:w="4257" w:type="dxa"/>
            <w:gridSpan w:val="2"/>
            <w:tcBorders>
              <w:bottom w:val="single" w:sz="4" w:space="0" w:color="auto"/>
            </w:tcBorders>
          </w:tcPr>
          <w:p w14:paraId="5C32D560" w14:textId="6857283B" w:rsidR="00554EC5" w:rsidRPr="005426B1" w:rsidDel="00D63EDB" w:rsidRDefault="00554EC5" w:rsidP="00C46D09">
            <w:pPr>
              <w:pStyle w:val="TAL"/>
              <w:rPr>
                <w:del w:id="2058" w:author="Huawei-Yaping" w:date="2025-02-05T14:34:00Z"/>
              </w:rPr>
            </w:pPr>
            <w:del w:id="2059" w:author="Huawei-Yaping" w:date="2025-02-05T14:34:00Z">
              <w:r w:rsidRPr="005426B1" w:rsidDel="00D63EDB">
                <w:delText xml:space="preserve">          }</w:delText>
              </w:r>
            </w:del>
          </w:p>
        </w:tc>
        <w:tc>
          <w:tcPr>
            <w:tcW w:w="2410" w:type="dxa"/>
          </w:tcPr>
          <w:p w14:paraId="2530B578" w14:textId="72AF4EC6" w:rsidR="00554EC5" w:rsidRPr="005426B1" w:rsidDel="00D63EDB" w:rsidRDefault="00554EC5" w:rsidP="00C46D09">
            <w:pPr>
              <w:pStyle w:val="TAL"/>
              <w:rPr>
                <w:del w:id="2060" w:author="Huawei-Yaping" w:date="2025-02-05T14:34:00Z"/>
              </w:rPr>
            </w:pPr>
          </w:p>
        </w:tc>
        <w:tc>
          <w:tcPr>
            <w:tcW w:w="1842" w:type="dxa"/>
          </w:tcPr>
          <w:p w14:paraId="58AE7E28" w14:textId="4A6DFEFC" w:rsidR="00554EC5" w:rsidRPr="005426B1" w:rsidDel="00D63EDB" w:rsidRDefault="00554EC5" w:rsidP="00C46D09">
            <w:pPr>
              <w:pStyle w:val="TAL"/>
              <w:rPr>
                <w:del w:id="2061" w:author="Huawei-Yaping" w:date="2025-02-05T14:34:00Z"/>
              </w:rPr>
            </w:pPr>
          </w:p>
        </w:tc>
        <w:tc>
          <w:tcPr>
            <w:tcW w:w="1134" w:type="dxa"/>
          </w:tcPr>
          <w:p w14:paraId="392A9BE6" w14:textId="78DBE987" w:rsidR="00554EC5" w:rsidRPr="005426B1" w:rsidDel="00D63EDB" w:rsidRDefault="00554EC5" w:rsidP="00C46D09">
            <w:pPr>
              <w:pStyle w:val="TAL"/>
              <w:rPr>
                <w:del w:id="2062" w:author="Huawei-Yaping" w:date="2025-02-05T14:34:00Z"/>
              </w:rPr>
            </w:pPr>
          </w:p>
        </w:tc>
      </w:tr>
      <w:tr w:rsidR="00554EC5" w:rsidRPr="005426B1" w:rsidDel="00D63EDB" w14:paraId="6D9E5477" w14:textId="3D4365A1" w:rsidTr="00C46D09">
        <w:tblPrEx>
          <w:tblCellMar>
            <w:left w:w="108" w:type="dxa"/>
            <w:right w:w="108" w:type="dxa"/>
          </w:tblCellMar>
        </w:tblPrEx>
        <w:trPr>
          <w:del w:id="2063" w:author="Huawei-Yaping" w:date="2025-02-05T14:34:00Z"/>
        </w:trPr>
        <w:tc>
          <w:tcPr>
            <w:tcW w:w="4257" w:type="dxa"/>
            <w:gridSpan w:val="2"/>
            <w:tcBorders>
              <w:bottom w:val="single" w:sz="4" w:space="0" w:color="auto"/>
            </w:tcBorders>
          </w:tcPr>
          <w:p w14:paraId="7C046212" w14:textId="1928B52A" w:rsidR="00554EC5" w:rsidRPr="005426B1" w:rsidDel="00D63EDB" w:rsidRDefault="00554EC5" w:rsidP="00C46D09">
            <w:pPr>
              <w:pStyle w:val="TAL"/>
              <w:rPr>
                <w:del w:id="2064" w:author="Huawei-Yaping" w:date="2025-02-05T14:34:00Z"/>
              </w:rPr>
            </w:pPr>
            <w:del w:id="2065" w:author="Huawei-Yaping" w:date="2025-02-05T14:34:00Z">
              <w:r w:rsidRPr="005426B1" w:rsidDel="00D63EDB">
                <w:delText xml:space="preserve">        }</w:delText>
              </w:r>
            </w:del>
          </w:p>
        </w:tc>
        <w:tc>
          <w:tcPr>
            <w:tcW w:w="2410" w:type="dxa"/>
          </w:tcPr>
          <w:p w14:paraId="4F3334C4" w14:textId="49BAC3EE" w:rsidR="00554EC5" w:rsidRPr="005426B1" w:rsidDel="00D63EDB" w:rsidRDefault="00554EC5" w:rsidP="00C46D09">
            <w:pPr>
              <w:pStyle w:val="TAL"/>
              <w:rPr>
                <w:del w:id="2066" w:author="Huawei-Yaping" w:date="2025-02-05T14:34:00Z"/>
              </w:rPr>
            </w:pPr>
          </w:p>
        </w:tc>
        <w:tc>
          <w:tcPr>
            <w:tcW w:w="1842" w:type="dxa"/>
          </w:tcPr>
          <w:p w14:paraId="7A7C1027" w14:textId="1CFB59BB" w:rsidR="00554EC5" w:rsidRPr="005426B1" w:rsidDel="00D63EDB" w:rsidRDefault="00554EC5" w:rsidP="00C46D09">
            <w:pPr>
              <w:pStyle w:val="TAL"/>
              <w:rPr>
                <w:del w:id="2067" w:author="Huawei-Yaping" w:date="2025-02-05T14:34:00Z"/>
              </w:rPr>
            </w:pPr>
          </w:p>
        </w:tc>
        <w:tc>
          <w:tcPr>
            <w:tcW w:w="1134" w:type="dxa"/>
          </w:tcPr>
          <w:p w14:paraId="048496EA" w14:textId="71AE0D5C" w:rsidR="00554EC5" w:rsidRPr="005426B1" w:rsidDel="00D63EDB" w:rsidRDefault="00554EC5" w:rsidP="00C46D09">
            <w:pPr>
              <w:pStyle w:val="TAL"/>
              <w:rPr>
                <w:del w:id="2068" w:author="Huawei-Yaping" w:date="2025-02-05T14:34:00Z"/>
              </w:rPr>
            </w:pPr>
          </w:p>
        </w:tc>
      </w:tr>
      <w:tr w:rsidR="00554EC5" w:rsidRPr="005426B1" w:rsidDel="00D63EDB" w14:paraId="12B855A6" w14:textId="4E4E4E2C" w:rsidTr="00C46D09">
        <w:tblPrEx>
          <w:tblCellMar>
            <w:left w:w="108" w:type="dxa"/>
            <w:right w:w="108" w:type="dxa"/>
          </w:tblCellMar>
        </w:tblPrEx>
        <w:trPr>
          <w:del w:id="2069" w:author="Huawei-Yaping" w:date="2025-02-05T14:34:00Z"/>
        </w:trPr>
        <w:tc>
          <w:tcPr>
            <w:tcW w:w="4257" w:type="dxa"/>
            <w:gridSpan w:val="2"/>
            <w:tcBorders>
              <w:bottom w:val="single" w:sz="4" w:space="0" w:color="auto"/>
            </w:tcBorders>
          </w:tcPr>
          <w:p w14:paraId="6E1B41AE" w14:textId="283428D0" w:rsidR="00554EC5" w:rsidRPr="005426B1" w:rsidDel="00D63EDB" w:rsidRDefault="00554EC5" w:rsidP="00C46D09">
            <w:pPr>
              <w:pStyle w:val="TAL"/>
              <w:rPr>
                <w:del w:id="2070" w:author="Huawei-Yaping" w:date="2025-02-05T14:34:00Z"/>
              </w:rPr>
            </w:pPr>
            <w:del w:id="2071" w:author="Huawei-Yaping" w:date="2025-02-05T14:34:00Z">
              <w:r w:rsidRPr="005426B1" w:rsidDel="00D63EDB">
                <w:delText xml:space="preserve">      }</w:delText>
              </w:r>
            </w:del>
          </w:p>
        </w:tc>
        <w:tc>
          <w:tcPr>
            <w:tcW w:w="2410" w:type="dxa"/>
          </w:tcPr>
          <w:p w14:paraId="26B39225" w14:textId="740E8A40" w:rsidR="00554EC5" w:rsidRPr="005426B1" w:rsidDel="00D63EDB" w:rsidRDefault="00554EC5" w:rsidP="00C46D09">
            <w:pPr>
              <w:pStyle w:val="TAL"/>
              <w:rPr>
                <w:del w:id="2072" w:author="Huawei-Yaping" w:date="2025-02-05T14:34:00Z"/>
              </w:rPr>
            </w:pPr>
          </w:p>
        </w:tc>
        <w:tc>
          <w:tcPr>
            <w:tcW w:w="1842" w:type="dxa"/>
          </w:tcPr>
          <w:p w14:paraId="51FA5880" w14:textId="6CDABF85" w:rsidR="00554EC5" w:rsidRPr="005426B1" w:rsidDel="00D63EDB" w:rsidRDefault="00554EC5" w:rsidP="00C46D09">
            <w:pPr>
              <w:pStyle w:val="TAL"/>
              <w:rPr>
                <w:del w:id="2073" w:author="Huawei-Yaping" w:date="2025-02-05T14:34:00Z"/>
              </w:rPr>
            </w:pPr>
          </w:p>
        </w:tc>
        <w:tc>
          <w:tcPr>
            <w:tcW w:w="1134" w:type="dxa"/>
          </w:tcPr>
          <w:p w14:paraId="0C221626" w14:textId="1EF23E57" w:rsidR="00554EC5" w:rsidRPr="005426B1" w:rsidDel="00D63EDB" w:rsidRDefault="00554EC5" w:rsidP="00C46D09">
            <w:pPr>
              <w:pStyle w:val="TAL"/>
              <w:rPr>
                <w:del w:id="2074" w:author="Huawei-Yaping" w:date="2025-02-05T14:34:00Z"/>
              </w:rPr>
            </w:pPr>
          </w:p>
        </w:tc>
      </w:tr>
      <w:tr w:rsidR="00554EC5" w:rsidRPr="005426B1" w:rsidDel="00D63EDB" w14:paraId="65352DB0" w14:textId="25E0BC28" w:rsidTr="00C46D09">
        <w:tblPrEx>
          <w:tblCellMar>
            <w:left w:w="108" w:type="dxa"/>
            <w:right w:w="108" w:type="dxa"/>
          </w:tblCellMar>
        </w:tblPrEx>
        <w:trPr>
          <w:del w:id="2075" w:author="Huawei-Yaping" w:date="2025-02-05T14:34:00Z"/>
        </w:trPr>
        <w:tc>
          <w:tcPr>
            <w:tcW w:w="4257" w:type="dxa"/>
            <w:gridSpan w:val="2"/>
            <w:tcBorders>
              <w:bottom w:val="single" w:sz="4" w:space="0" w:color="auto"/>
            </w:tcBorders>
          </w:tcPr>
          <w:p w14:paraId="44BA6A5E" w14:textId="4F2DF12E" w:rsidR="00554EC5" w:rsidRPr="005426B1" w:rsidDel="00D63EDB" w:rsidRDefault="00554EC5" w:rsidP="00C46D09">
            <w:pPr>
              <w:pStyle w:val="TAL"/>
              <w:rPr>
                <w:del w:id="2076" w:author="Huawei-Yaping" w:date="2025-02-05T14:34:00Z"/>
              </w:rPr>
            </w:pPr>
            <w:del w:id="2077" w:author="Huawei-Yaping" w:date="2025-02-05T14:34:00Z">
              <w:r w:rsidRPr="005426B1" w:rsidDel="00D63EDB">
                <w:delText xml:space="preserve">    }</w:delText>
              </w:r>
            </w:del>
          </w:p>
        </w:tc>
        <w:tc>
          <w:tcPr>
            <w:tcW w:w="2410" w:type="dxa"/>
          </w:tcPr>
          <w:p w14:paraId="3E8F604E" w14:textId="308A5105" w:rsidR="00554EC5" w:rsidRPr="005426B1" w:rsidDel="00D63EDB" w:rsidRDefault="00554EC5" w:rsidP="00C46D09">
            <w:pPr>
              <w:pStyle w:val="TAL"/>
              <w:rPr>
                <w:del w:id="2078" w:author="Huawei-Yaping" w:date="2025-02-05T14:34:00Z"/>
              </w:rPr>
            </w:pPr>
          </w:p>
        </w:tc>
        <w:tc>
          <w:tcPr>
            <w:tcW w:w="1842" w:type="dxa"/>
          </w:tcPr>
          <w:p w14:paraId="1D6E671B" w14:textId="45530874" w:rsidR="00554EC5" w:rsidRPr="005426B1" w:rsidDel="00D63EDB" w:rsidRDefault="00554EC5" w:rsidP="00C46D09">
            <w:pPr>
              <w:pStyle w:val="TAL"/>
              <w:rPr>
                <w:del w:id="2079" w:author="Huawei-Yaping" w:date="2025-02-05T14:34:00Z"/>
              </w:rPr>
            </w:pPr>
          </w:p>
        </w:tc>
        <w:tc>
          <w:tcPr>
            <w:tcW w:w="1134" w:type="dxa"/>
          </w:tcPr>
          <w:p w14:paraId="2F763753" w14:textId="1D78299A" w:rsidR="00554EC5" w:rsidRPr="005426B1" w:rsidDel="00D63EDB" w:rsidRDefault="00554EC5" w:rsidP="00C46D09">
            <w:pPr>
              <w:pStyle w:val="TAL"/>
              <w:rPr>
                <w:del w:id="2080" w:author="Huawei-Yaping" w:date="2025-02-05T14:34:00Z"/>
              </w:rPr>
            </w:pPr>
          </w:p>
        </w:tc>
      </w:tr>
      <w:tr w:rsidR="00554EC5" w:rsidRPr="005426B1" w:rsidDel="00D63EDB" w14:paraId="1CC01441" w14:textId="06001F1A" w:rsidTr="00C46D09">
        <w:tblPrEx>
          <w:tblCellMar>
            <w:left w:w="108" w:type="dxa"/>
            <w:right w:w="108" w:type="dxa"/>
          </w:tblCellMar>
        </w:tblPrEx>
        <w:trPr>
          <w:del w:id="2081" w:author="Huawei-Yaping" w:date="2025-02-05T14:34:00Z"/>
        </w:trPr>
        <w:tc>
          <w:tcPr>
            <w:tcW w:w="4257" w:type="dxa"/>
            <w:gridSpan w:val="2"/>
            <w:tcBorders>
              <w:bottom w:val="single" w:sz="4" w:space="0" w:color="auto"/>
            </w:tcBorders>
          </w:tcPr>
          <w:p w14:paraId="44269E2A" w14:textId="28DE86B6" w:rsidR="00554EC5" w:rsidRPr="005426B1" w:rsidDel="00D63EDB" w:rsidRDefault="00554EC5" w:rsidP="00C46D09">
            <w:pPr>
              <w:pStyle w:val="TAL"/>
              <w:rPr>
                <w:del w:id="2082" w:author="Huawei-Yaping" w:date="2025-02-05T14:34:00Z"/>
              </w:rPr>
            </w:pPr>
            <w:del w:id="2083" w:author="Huawei-Yaping" w:date="2025-02-05T14:34:00Z">
              <w:r w:rsidRPr="005426B1" w:rsidDel="00D63EDB">
                <w:delText xml:space="preserve">  }</w:delText>
              </w:r>
            </w:del>
          </w:p>
        </w:tc>
        <w:tc>
          <w:tcPr>
            <w:tcW w:w="2410" w:type="dxa"/>
          </w:tcPr>
          <w:p w14:paraId="188E9A4F" w14:textId="7BE2C44A" w:rsidR="00554EC5" w:rsidRPr="005426B1" w:rsidDel="00D63EDB" w:rsidRDefault="00554EC5" w:rsidP="00C46D09">
            <w:pPr>
              <w:pStyle w:val="TAL"/>
              <w:rPr>
                <w:del w:id="2084" w:author="Huawei-Yaping" w:date="2025-02-05T14:34:00Z"/>
              </w:rPr>
            </w:pPr>
          </w:p>
        </w:tc>
        <w:tc>
          <w:tcPr>
            <w:tcW w:w="1842" w:type="dxa"/>
          </w:tcPr>
          <w:p w14:paraId="31C29580" w14:textId="4591325C" w:rsidR="00554EC5" w:rsidRPr="005426B1" w:rsidDel="00D63EDB" w:rsidRDefault="00554EC5" w:rsidP="00C46D09">
            <w:pPr>
              <w:pStyle w:val="TAL"/>
              <w:rPr>
                <w:del w:id="2085" w:author="Huawei-Yaping" w:date="2025-02-05T14:34:00Z"/>
              </w:rPr>
            </w:pPr>
          </w:p>
        </w:tc>
        <w:tc>
          <w:tcPr>
            <w:tcW w:w="1134" w:type="dxa"/>
          </w:tcPr>
          <w:p w14:paraId="10EE3050" w14:textId="6E45C76A" w:rsidR="00554EC5" w:rsidRPr="005426B1" w:rsidDel="00D63EDB" w:rsidRDefault="00554EC5" w:rsidP="00C46D09">
            <w:pPr>
              <w:pStyle w:val="TAL"/>
              <w:rPr>
                <w:del w:id="2086" w:author="Huawei-Yaping" w:date="2025-02-05T14:34:00Z"/>
              </w:rPr>
            </w:pPr>
          </w:p>
        </w:tc>
      </w:tr>
      <w:tr w:rsidR="00554EC5" w:rsidRPr="005426B1" w:rsidDel="00D63EDB" w14:paraId="5968901B" w14:textId="6DBB00E6" w:rsidTr="00C46D09">
        <w:tblPrEx>
          <w:tblCellMar>
            <w:left w:w="108" w:type="dxa"/>
            <w:right w:w="108" w:type="dxa"/>
          </w:tblCellMar>
        </w:tblPrEx>
        <w:trPr>
          <w:del w:id="2087" w:author="Huawei-Yaping" w:date="2025-02-05T14:34:00Z"/>
        </w:trPr>
        <w:tc>
          <w:tcPr>
            <w:tcW w:w="4257" w:type="dxa"/>
            <w:gridSpan w:val="2"/>
            <w:tcBorders>
              <w:bottom w:val="single" w:sz="4" w:space="0" w:color="auto"/>
            </w:tcBorders>
          </w:tcPr>
          <w:p w14:paraId="0FD5B504" w14:textId="56DF2618" w:rsidR="00554EC5" w:rsidRPr="005426B1" w:rsidDel="00D63EDB" w:rsidRDefault="00554EC5" w:rsidP="00C46D09">
            <w:pPr>
              <w:pStyle w:val="TAL"/>
              <w:rPr>
                <w:del w:id="2088" w:author="Huawei-Yaping" w:date="2025-02-05T14:34:00Z"/>
              </w:rPr>
            </w:pPr>
            <w:del w:id="2089" w:author="Huawei-Yaping" w:date="2025-02-05T14:34:00Z">
              <w:r w:rsidRPr="005426B1" w:rsidDel="00D63EDB">
                <w:delText>}</w:delText>
              </w:r>
            </w:del>
          </w:p>
        </w:tc>
        <w:tc>
          <w:tcPr>
            <w:tcW w:w="2410" w:type="dxa"/>
          </w:tcPr>
          <w:p w14:paraId="148E2529" w14:textId="49C5389D" w:rsidR="00554EC5" w:rsidRPr="005426B1" w:rsidDel="00D63EDB" w:rsidRDefault="00554EC5" w:rsidP="00C46D09">
            <w:pPr>
              <w:pStyle w:val="TAL"/>
              <w:rPr>
                <w:del w:id="2090" w:author="Huawei-Yaping" w:date="2025-02-05T14:34:00Z"/>
              </w:rPr>
            </w:pPr>
          </w:p>
        </w:tc>
        <w:tc>
          <w:tcPr>
            <w:tcW w:w="1842" w:type="dxa"/>
          </w:tcPr>
          <w:p w14:paraId="2C344D0B" w14:textId="2E19CD55" w:rsidR="00554EC5" w:rsidRPr="005426B1" w:rsidDel="00D63EDB" w:rsidRDefault="00554EC5" w:rsidP="00C46D09">
            <w:pPr>
              <w:pStyle w:val="TAL"/>
              <w:rPr>
                <w:del w:id="2091" w:author="Huawei-Yaping" w:date="2025-02-05T14:34:00Z"/>
              </w:rPr>
            </w:pPr>
          </w:p>
        </w:tc>
        <w:tc>
          <w:tcPr>
            <w:tcW w:w="1134" w:type="dxa"/>
          </w:tcPr>
          <w:p w14:paraId="6D7C6CD8" w14:textId="2EE6F7BE" w:rsidR="00554EC5" w:rsidRPr="005426B1" w:rsidDel="00D63EDB" w:rsidRDefault="00554EC5" w:rsidP="00C46D09">
            <w:pPr>
              <w:pStyle w:val="TAL"/>
              <w:rPr>
                <w:del w:id="2092" w:author="Huawei-Yaping" w:date="2025-02-05T14:34:00Z"/>
              </w:rPr>
            </w:pPr>
          </w:p>
        </w:tc>
      </w:tr>
    </w:tbl>
    <w:p w14:paraId="1B6D3C8B" w14:textId="3A1E5F55" w:rsidR="00554EC5" w:rsidRPr="005426B1" w:rsidDel="00D63EDB" w:rsidRDefault="00554EC5" w:rsidP="00554EC5">
      <w:pPr>
        <w:rPr>
          <w:del w:id="2093" w:author="Huawei-Yaping" w:date="2025-02-05T14:34:00Z"/>
          <w:lang w:eastAsia="sv-SE"/>
        </w:rPr>
      </w:pPr>
    </w:p>
    <w:p w14:paraId="48B86714" w14:textId="07C6EF7B" w:rsidR="00554EC5" w:rsidRPr="005426B1" w:rsidDel="00D63EDB" w:rsidRDefault="00554EC5" w:rsidP="00554EC5">
      <w:pPr>
        <w:pStyle w:val="TH"/>
        <w:rPr>
          <w:del w:id="2094" w:author="Huawei-Yaping" w:date="2025-02-05T14:34:00Z"/>
          <w:i/>
        </w:rPr>
      </w:pPr>
      <w:del w:id="2095" w:author="Huawei-Yaping" w:date="2025-02-05T14:34:00Z">
        <w:r w:rsidRPr="005426B1" w:rsidDel="00D63EDB">
          <w:delText xml:space="preserve">Table 6.3.3.7.4.3-2: MeasConfig </w:delText>
        </w:r>
        <w:r w:rsidRPr="005426B1" w:rsidDel="00D63EDB">
          <w:rPr>
            <w:lang w:eastAsia="zh-CN"/>
          </w:rPr>
          <w:delText>(</w:delText>
        </w:r>
        <w:r w:rsidRPr="005426B1" w:rsidDel="00D63EDB">
          <w:delText>Table 6.3.3.7.4.3-1</w:delText>
        </w:r>
        <w:r w:rsidRPr="005426B1" w:rsidDel="00D63EDB">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rsidDel="00D63EDB" w14:paraId="6077CA7F" w14:textId="03BB3A28" w:rsidTr="00C46D09">
        <w:trPr>
          <w:del w:id="2096" w:author="Huawei-Yaping" w:date="2025-02-05T14:34:00Z"/>
        </w:trPr>
        <w:tc>
          <w:tcPr>
            <w:tcW w:w="9747" w:type="dxa"/>
            <w:gridSpan w:val="4"/>
          </w:tcPr>
          <w:p w14:paraId="65574826" w14:textId="5D864969" w:rsidR="00554EC5" w:rsidRPr="005426B1" w:rsidDel="00D63EDB" w:rsidRDefault="00554EC5" w:rsidP="00C46D09">
            <w:pPr>
              <w:pStyle w:val="TAH"/>
              <w:jc w:val="left"/>
              <w:rPr>
                <w:del w:id="2097" w:author="Huawei-Yaping" w:date="2025-02-05T14:34:00Z"/>
                <w:b w:val="0"/>
                <w:lang w:eastAsia="zh-CN"/>
              </w:rPr>
            </w:pPr>
            <w:del w:id="2098" w:author="Huawei-Yaping" w:date="2025-02-05T14:34:00Z">
              <w:r w:rsidRPr="005426B1" w:rsidDel="00D63EDB">
                <w:rPr>
                  <w:b w:val="0"/>
                </w:rPr>
                <w:delText>Derivation Path: Table H.3.1-2</w:delText>
              </w:r>
            </w:del>
          </w:p>
        </w:tc>
      </w:tr>
      <w:tr w:rsidR="00554EC5" w:rsidRPr="005426B1" w:rsidDel="00D63EDB" w14:paraId="31A2FB28" w14:textId="66213EDC" w:rsidTr="00C46D09">
        <w:trPr>
          <w:del w:id="2099" w:author="Huawei-Yaping" w:date="2025-02-05T14:34:00Z"/>
        </w:trPr>
        <w:tc>
          <w:tcPr>
            <w:tcW w:w="4535" w:type="dxa"/>
          </w:tcPr>
          <w:p w14:paraId="6EA04B2B" w14:textId="2718DB40" w:rsidR="00554EC5" w:rsidRPr="005426B1" w:rsidDel="00D63EDB" w:rsidRDefault="00554EC5" w:rsidP="00C46D09">
            <w:pPr>
              <w:pStyle w:val="TAH"/>
              <w:rPr>
                <w:del w:id="2100" w:author="Huawei-Yaping" w:date="2025-02-05T14:34:00Z"/>
              </w:rPr>
            </w:pPr>
            <w:del w:id="2101" w:author="Huawei-Yaping" w:date="2025-02-05T14:34:00Z">
              <w:r w:rsidRPr="005426B1" w:rsidDel="00D63EDB">
                <w:delText>Information Element</w:delText>
              </w:r>
            </w:del>
          </w:p>
        </w:tc>
        <w:tc>
          <w:tcPr>
            <w:tcW w:w="2267" w:type="dxa"/>
          </w:tcPr>
          <w:p w14:paraId="16709314" w14:textId="36CEB3EF" w:rsidR="00554EC5" w:rsidRPr="005426B1" w:rsidDel="00D63EDB" w:rsidRDefault="00554EC5" w:rsidP="00C46D09">
            <w:pPr>
              <w:pStyle w:val="TAH"/>
              <w:rPr>
                <w:del w:id="2102" w:author="Huawei-Yaping" w:date="2025-02-05T14:34:00Z"/>
              </w:rPr>
            </w:pPr>
            <w:del w:id="2103" w:author="Huawei-Yaping" w:date="2025-02-05T14:34:00Z">
              <w:r w:rsidRPr="005426B1" w:rsidDel="00D63EDB">
                <w:delText>Value/remark</w:delText>
              </w:r>
            </w:del>
          </w:p>
        </w:tc>
        <w:tc>
          <w:tcPr>
            <w:tcW w:w="1700" w:type="dxa"/>
          </w:tcPr>
          <w:p w14:paraId="77C733D0" w14:textId="65AC8AFA" w:rsidR="00554EC5" w:rsidRPr="005426B1" w:rsidDel="00D63EDB" w:rsidRDefault="00554EC5" w:rsidP="00C46D09">
            <w:pPr>
              <w:pStyle w:val="TAH"/>
              <w:rPr>
                <w:del w:id="2104" w:author="Huawei-Yaping" w:date="2025-02-05T14:34:00Z"/>
              </w:rPr>
            </w:pPr>
            <w:del w:id="2105" w:author="Huawei-Yaping" w:date="2025-02-05T14:34:00Z">
              <w:r w:rsidRPr="005426B1" w:rsidDel="00D63EDB">
                <w:delText>Comment</w:delText>
              </w:r>
            </w:del>
          </w:p>
        </w:tc>
        <w:tc>
          <w:tcPr>
            <w:tcW w:w="1245" w:type="dxa"/>
          </w:tcPr>
          <w:p w14:paraId="301BB2B1" w14:textId="25591903" w:rsidR="00554EC5" w:rsidRPr="005426B1" w:rsidDel="00D63EDB" w:rsidRDefault="00554EC5" w:rsidP="00C46D09">
            <w:pPr>
              <w:pStyle w:val="TAH"/>
              <w:rPr>
                <w:del w:id="2106" w:author="Huawei-Yaping" w:date="2025-02-05T14:34:00Z"/>
              </w:rPr>
            </w:pPr>
            <w:del w:id="2107" w:author="Huawei-Yaping" w:date="2025-02-05T14:34:00Z">
              <w:r w:rsidRPr="005426B1" w:rsidDel="00D63EDB">
                <w:delText>Condition</w:delText>
              </w:r>
            </w:del>
          </w:p>
        </w:tc>
      </w:tr>
      <w:tr w:rsidR="00554EC5" w:rsidRPr="005426B1" w:rsidDel="00D63EDB" w14:paraId="0552830C" w14:textId="279411B9" w:rsidTr="00C46D09">
        <w:trPr>
          <w:del w:id="2108" w:author="Huawei-Yaping" w:date="2025-02-05T14:34:00Z"/>
        </w:trPr>
        <w:tc>
          <w:tcPr>
            <w:tcW w:w="4535" w:type="dxa"/>
          </w:tcPr>
          <w:p w14:paraId="5489F29D" w14:textId="56B24B50" w:rsidR="00554EC5" w:rsidRPr="005426B1" w:rsidDel="00D63EDB" w:rsidRDefault="00554EC5" w:rsidP="00C46D09">
            <w:pPr>
              <w:pStyle w:val="TAL"/>
              <w:rPr>
                <w:del w:id="2109" w:author="Huawei-Yaping" w:date="2025-02-05T14:34:00Z"/>
              </w:rPr>
            </w:pPr>
            <w:del w:id="2110" w:author="Huawei-Yaping" w:date="2025-02-05T14:34:00Z">
              <w:r w:rsidRPr="005426B1" w:rsidDel="00D63EDB">
                <w:delText xml:space="preserve">MeasConfig ::= </w:delText>
              </w:r>
              <w:r w:rsidRPr="005426B1" w:rsidDel="00D63EDB">
                <w:rPr>
                  <w:snapToGrid w:val="0"/>
                </w:rPr>
                <w:delText xml:space="preserve">SEQUENCE </w:delText>
              </w:r>
              <w:r w:rsidRPr="005426B1" w:rsidDel="00D63EDB">
                <w:delText>{</w:delText>
              </w:r>
            </w:del>
          </w:p>
        </w:tc>
        <w:tc>
          <w:tcPr>
            <w:tcW w:w="2267" w:type="dxa"/>
          </w:tcPr>
          <w:p w14:paraId="4B2D5D02" w14:textId="11001621" w:rsidR="00554EC5" w:rsidRPr="005426B1" w:rsidDel="00D63EDB" w:rsidRDefault="00554EC5" w:rsidP="00C46D09">
            <w:pPr>
              <w:pStyle w:val="TAL"/>
              <w:rPr>
                <w:del w:id="2111" w:author="Huawei-Yaping" w:date="2025-02-05T14:34:00Z"/>
              </w:rPr>
            </w:pPr>
          </w:p>
        </w:tc>
        <w:tc>
          <w:tcPr>
            <w:tcW w:w="1700" w:type="dxa"/>
          </w:tcPr>
          <w:p w14:paraId="2655E5C0" w14:textId="4B5DB034" w:rsidR="00554EC5" w:rsidRPr="005426B1" w:rsidDel="00D63EDB" w:rsidRDefault="00554EC5" w:rsidP="00C46D09">
            <w:pPr>
              <w:pStyle w:val="TAL"/>
              <w:rPr>
                <w:del w:id="2112" w:author="Huawei-Yaping" w:date="2025-02-05T14:34:00Z"/>
              </w:rPr>
            </w:pPr>
          </w:p>
        </w:tc>
        <w:tc>
          <w:tcPr>
            <w:tcW w:w="1245" w:type="dxa"/>
          </w:tcPr>
          <w:p w14:paraId="485BD04A" w14:textId="643D87EA" w:rsidR="00554EC5" w:rsidRPr="005426B1" w:rsidDel="00D63EDB" w:rsidRDefault="00554EC5" w:rsidP="00C46D09">
            <w:pPr>
              <w:pStyle w:val="TAL"/>
              <w:rPr>
                <w:del w:id="2113" w:author="Huawei-Yaping" w:date="2025-02-05T14:34:00Z"/>
              </w:rPr>
            </w:pPr>
          </w:p>
        </w:tc>
      </w:tr>
      <w:tr w:rsidR="00554EC5" w:rsidRPr="005426B1" w:rsidDel="00D63EDB" w14:paraId="1C67F63F" w14:textId="08D96E20" w:rsidTr="00C46D09">
        <w:trPr>
          <w:del w:id="211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97A26DF" w14:textId="0DBAA895" w:rsidR="00554EC5" w:rsidRPr="005426B1" w:rsidDel="00D63EDB" w:rsidRDefault="00554EC5" w:rsidP="00C46D09">
            <w:pPr>
              <w:pStyle w:val="TAL"/>
              <w:rPr>
                <w:del w:id="2115" w:author="Huawei-Yaping" w:date="2025-02-05T14:34:00Z"/>
              </w:rPr>
            </w:pPr>
            <w:del w:id="2116" w:author="Huawei-Yaping" w:date="2025-02-05T14:34:00Z">
              <w:r w:rsidRPr="005426B1" w:rsidDel="00D63EDB">
                <w:delText xml:space="preserve">  measObjectToAddModList SEQUENCE (SIZE (1..maxNrofObjectId)) OF MeasObjectToAddMod {</w:delText>
              </w:r>
            </w:del>
          </w:p>
        </w:tc>
        <w:tc>
          <w:tcPr>
            <w:tcW w:w="2267" w:type="dxa"/>
            <w:tcBorders>
              <w:top w:val="single" w:sz="4" w:space="0" w:color="auto"/>
              <w:left w:val="single" w:sz="4" w:space="0" w:color="auto"/>
              <w:bottom w:val="single" w:sz="4" w:space="0" w:color="auto"/>
              <w:right w:val="single" w:sz="4" w:space="0" w:color="auto"/>
            </w:tcBorders>
          </w:tcPr>
          <w:p w14:paraId="6E3205BC" w14:textId="196628FF" w:rsidR="00554EC5" w:rsidRPr="005426B1" w:rsidDel="00D63EDB" w:rsidRDefault="00554EC5" w:rsidP="00C46D09">
            <w:pPr>
              <w:pStyle w:val="TAL"/>
              <w:rPr>
                <w:del w:id="2117" w:author="Huawei-Yaping" w:date="2025-02-05T14:34:00Z"/>
              </w:rPr>
            </w:pPr>
            <w:del w:id="2118" w:author="Huawei-Yaping" w:date="2025-02-05T14:34:00Z">
              <w:r w:rsidRPr="005426B1" w:rsidDel="00D63EDB">
                <w:delText>2 entries</w:delText>
              </w:r>
            </w:del>
          </w:p>
        </w:tc>
        <w:tc>
          <w:tcPr>
            <w:tcW w:w="1700" w:type="dxa"/>
            <w:tcBorders>
              <w:top w:val="single" w:sz="4" w:space="0" w:color="auto"/>
              <w:left w:val="single" w:sz="4" w:space="0" w:color="auto"/>
              <w:bottom w:val="single" w:sz="4" w:space="0" w:color="auto"/>
              <w:right w:val="single" w:sz="4" w:space="0" w:color="auto"/>
            </w:tcBorders>
          </w:tcPr>
          <w:p w14:paraId="1012FD81" w14:textId="7F3F8DFB" w:rsidR="00554EC5" w:rsidRPr="005426B1" w:rsidDel="00D63EDB" w:rsidRDefault="00554EC5" w:rsidP="00C46D09">
            <w:pPr>
              <w:pStyle w:val="TAL"/>
              <w:rPr>
                <w:del w:id="2119"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393E93F" w14:textId="4436E419" w:rsidR="00554EC5" w:rsidRPr="005426B1" w:rsidDel="00D63EDB" w:rsidRDefault="00554EC5" w:rsidP="00C46D09">
            <w:pPr>
              <w:pStyle w:val="TAL"/>
              <w:rPr>
                <w:del w:id="2120" w:author="Huawei-Yaping" w:date="2025-02-05T14:34:00Z"/>
              </w:rPr>
            </w:pPr>
          </w:p>
        </w:tc>
      </w:tr>
      <w:tr w:rsidR="00554EC5" w:rsidRPr="005426B1" w:rsidDel="00D63EDB" w14:paraId="42CE390F" w14:textId="5C1C7BB4" w:rsidTr="00C46D09">
        <w:trPr>
          <w:del w:id="2121"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B5E98FD" w14:textId="6ACDBF74" w:rsidR="00554EC5" w:rsidRPr="005426B1" w:rsidDel="00D63EDB" w:rsidRDefault="00554EC5" w:rsidP="00C46D09">
            <w:pPr>
              <w:pStyle w:val="TAL"/>
              <w:rPr>
                <w:del w:id="2122" w:author="Huawei-Yaping" w:date="2025-02-05T14:34:00Z"/>
                <w:lang w:eastAsia="zh-CN"/>
              </w:rPr>
            </w:pPr>
            <w:del w:id="2123" w:author="Huawei-Yaping" w:date="2025-02-05T14:34:00Z">
              <w:r w:rsidRPr="005426B1" w:rsidDel="00D63EDB">
                <w:rPr>
                  <w:lang w:eastAsia="zh-CN"/>
                </w:rPr>
                <w:delText xml:space="preserve">    </w:delText>
              </w:r>
              <w:r w:rsidRPr="005426B1" w:rsidDel="00D63EDB">
                <w:delText>MeasObjectToAddMod[1] SEQUENCE {</w:delText>
              </w:r>
            </w:del>
          </w:p>
        </w:tc>
        <w:tc>
          <w:tcPr>
            <w:tcW w:w="2267" w:type="dxa"/>
            <w:tcBorders>
              <w:top w:val="single" w:sz="4" w:space="0" w:color="auto"/>
              <w:left w:val="single" w:sz="4" w:space="0" w:color="auto"/>
              <w:bottom w:val="single" w:sz="4" w:space="0" w:color="auto"/>
              <w:right w:val="single" w:sz="4" w:space="0" w:color="auto"/>
            </w:tcBorders>
          </w:tcPr>
          <w:p w14:paraId="57201466" w14:textId="7236A545" w:rsidR="00554EC5" w:rsidRPr="005426B1" w:rsidDel="00D63EDB" w:rsidRDefault="00554EC5" w:rsidP="00C46D09">
            <w:pPr>
              <w:pStyle w:val="TAL"/>
              <w:rPr>
                <w:del w:id="2124"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4BB7BE1" w14:textId="09794DB7" w:rsidR="00554EC5" w:rsidRPr="005426B1" w:rsidDel="00D63EDB" w:rsidRDefault="00554EC5" w:rsidP="00C46D09">
            <w:pPr>
              <w:pStyle w:val="TAL"/>
              <w:rPr>
                <w:del w:id="2125" w:author="Huawei-Yaping" w:date="2025-02-05T14:34:00Z"/>
                <w:lang w:eastAsia="zh-CN"/>
              </w:rPr>
            </w:pPr>
            <w:del w:id="2126" w:author="Huawei-Yaping" w:date="2025-02-05T14:34:00Z">
              <w:r w:rsidRPr="005426B1" w:rsidDel="00D63EDB">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278C0CA7" w14:textId="0DA7094D" w:rsidR="00554EC5" w:rsidRPr="005426B1" w:rsidDel="00D63EDB" w:rsidRDefault="00554EC5" w:rsidP="00C46D09">
            <w:pPr>
              <w:pStyle w:val="TAL"/>
              <w:rPr>
                <w:del w:id="2127" w:author="Huawei-Yaping" w:date="2025-02-05T14:34:00Z"/>
              </w:rPr>
            </w:pPr>
          </w:p>
        </w:tc>
      </w:tr>
      <w:tr w:rsidR="00554EC5" w:rsidRPr="005426B1" w:rsidDel="00D63EDB" w14:paraId="38FEB56C" w14:textId="14E5FB03" w:rsidTr="00C46D09">
        <w:trPr>
          <w:del w:id="212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7C6FDED8" w14:textId="289A6D99" w:rsidR="00554EC5" w:rsidRPr="005426B1" w:rsidDel="00D63EDB" w:rsidRDefault="00554EC5" w:rsidP="00C46D09">
            <w:pPr>
              <w:pStyle w:val="TAL"/>
              <w:rPr>
                <w:del w:id="2129" w:author="Huawei-Yaping" w:date="2025-02-05T14:34:00Z"/>
                <w:lang w:eastAsia="zh-CN"/>
              </w:rPr>
            </w:pPr>
            <w:del w:id="2130" w:author="Huawei-Yaping" w:date="2025-02-05T14:34:00Z">
              <w:r w:rsidRPr="005426B1" w:rsidDel="00D63EDB">
                <w:rPr>
                  <w:lang w:eastAsia="zh-CN"/>
                </w:rPr>
                <w:delText xml:space="preserve">      </w:delText>
              </w:r>
              <w:r w:rsidRPr="005426B1" w:rsidDel="00D63EDB">
                <w:delText>measObjectId</w:delText>
              </w:r>
            </w:del>
          </w:p>
        </w:tc>
        <w:tc>
          <w:tcPr>
            <w:tcW w:w="2267" w:type="dxa"/>
            <w:tcBorders>
              <w:top w:val="single" w:sz="4" w:space="0" w:color="auto"/>
              <w:left w:val="single" w:sz="4" w:space="0" w:color="auto"/>
              <w:bottom w:val="single" w:sz="4" w:space="0" w:color="auto"/>
              <w:right w:val="single" w:sz="4" w:space="0" w:color="auto"/>
            </w:tcBorders>
          </w:tcPr>
          <w:p w14:paraId="6AC501F9" w14:textId="7CC3BEE4" w:rsidR="00554EC5" w:rsidRPr="005426B1" w:rsidDel="00D63EDB" w:rsidRDefault="00554EC5" w:rsidP="00C46D09">
            <w:pPr>
              <w:pStyle w:val="TAL"/>
              <w:rPr>
                <w:del w:id="2131" w:author="Huawei-Yaping" w:date="2025-02-05T14:34:00Z"/>
                <w:lang w:eastAsia="zh-CN"/>
              </w:rPr>
            </w:pPr>
            <w:del w:id="2132" w:author="Huawei-Yaping" w:date="2025-02-05T14:34:00Z">
              <w:r w:rsidRPr="005426B1" w:rsidDel="00D63EDB">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22E990E4" w14:textId="7C7F1FDE" w:rsidR="00554EC5" w:rsidRPr="005426B1" w:rsidDel="00D63EDB" w:rsidRDefault="00554EC5" w:rsidP="00C46D09">
            <w:pPr>
              <w:pStyle w:val="TAL"/>
              <w:rPr>
                <w:del w:id="2133"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5682FCD" w14:textId="33F68F58" w:rsidR="00554EC5" w:rsidRPr="005426B1" w:rsidDel="00D63EDB" w:rsidRDefault="00554EC5" w:rsidP="00C46D09">
            <w:pPr>
              <w:pStyle w:val="TAL"/>
              <w:rPr>
                <w:del w:id="2134" w:author="Huawei-Yaping" w:date="2025-02-05T14:34:00Z"/>
              </w:rPr>
            </w:pPr>
          </w:p>
        </w:tc>
      </w:tr>
      <w:tr w:rsidR="00554EC5" w:rsidRPr="005426B1" w:rsidDel="00D63EDB" w14:paraId="2A059FB1" w14:textId="0ED9AC3D" w:rsidTr="00C46D09">
        <w:trPr>
          <w:del w:id="2135"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E82C415" w14:textId="2FA25EC7" w:rsidR="00554EC5" w:rsidRPr="005426B1" w:rsidDel="00D63EDB" w:rsidRDefault="00554EC5" w:rsidP="00C46D09">
            <w:pPr>
              <w:pStyle w:val="TAL"/>
              <w:rPr>
                <w:del w:id="2136" w:author="Huawei-Yaping" w:date="2025-02-05T14:34:00Z"/>
                <w:lang w:eastAsia="zh-CN"/>
              </w:rPr>
            </w:pPr>
            <w:del w:id="2137" w:author="Huawei-Yaping" w:date="2025-02-05T14:34:00Z">
              <w:r w:rsidRPr="005426B1" w:rsidDel="00D63EDB">
                <w:rPr>
                  <w:lang w:eastAsia="zh-CN"/>
                </w:rPr>
                <w:delText xml:space="preserve">      </w:delText>
              </w:r>
              <w:r w:rsidRPr="005426B1" w:rsidDel="00D63EDB">
                <w:delText>measObject CHOICE {</w:delText>
              </w:r>
            </w:del>
          </w:p>
        </w:tc>
        <w:tc>
          <w:tcPr>
            <w:tcW w:w="2267" w:type="dxa"/>
            <w:tcBorders>
              <w:top w:val="single" w:sz="4" w:space="0" w:color="auto"/>
              <w:left w:val="single" w:sz="4" w:space="0" w:color="auto"/>
              <w:bottom w:val="single" w:sz="4" w:space="0" w:color="auto"/>
              <w:right w:val="single" w:sz="4" w:space="0" w:color="auto"/>
            </w:tcBorders>
          </w:tcPr>
          <w:p w14:paraId="19A916EC" w14:textId="031ACBD8" w:rsidR="00554EC5" w:rsidRPr="005426B1" w:rsidDel="00D63EDB" w:rsidRDefault="00554EC5" w:rsidP="00C46D09">
            <w:pPr>
              <w:pStyle w:val="TAL"/>
              <w:rPr>
                <w:del w:id="2138" w:author="Huawei-Yaping" w:date="2025-02-05T14:34:00Z"/>
                <w:lang w:eastAsia="zh-CN"/>
              </w:rPr>
            </w:pPr>
          </w:p>
        </w:tc>
        <w:tc>
          <w:tcPr>
            <w:tcW w:w="1700" w:type="dxa"/>
            <w:tcBorders>
              <w:top w:val="single" w:sz="4" w:space="0" w:color="auto"/>
              <w:left w:val="single" w:sz="4" w:space="0" w:color="auto"/>
              <w:bottom w:val="single" w:sz="4" w:space="0" w:color="auto"/>
              <w:right w:val="single" w:sz="4" w:space="0" w:color="auto"/>
            </w:tcBorders>
          </w:tcPr>
          <w:p w14:paraId="06E1258B" w14:textId="360ABEE3" w:rsidR="00554EC5" w:rsidRPr="005426B1" w:rsidDel="00D63EDB" w:rsidRDefault="00554EC5" w:rsidP="00C46D09">
            <w:pPr>
              <w:pStyle w:val="TAL"/>
              <w:rPr>
                <w:del w:id="2139"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669F5C1" w14:textId="5549E4C1" w:rsidR="00554EC5" w:rsidRPr="005426B1" w:rsidDel="00D63EDB" w:rsidRDefault="00554EC5" w:rsidP="00C46D09">
            <w:pPr>
              <w:pStyle w:val="TAL"/>
              <w:rPr>
                <w:del w:id="2140" w:author="Huawei-Yaping" w:date="2025-02-05T14:34:00Z"/>
              </w:rPr>
            </w:pPr>
          </w:p>
        </w:tc>
      </w:tr>
      <w:tr w:rsidR="00554EC5" w:rsidRPr="005426B1" w:rsidDel="00D63EDB" w14:paraId="7F5761EB" w14:textId="7147DDD8" w:rsidTr="00C46D09">
        <w:trPr>
          <w:del w:id="2141"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4CC1415" w14:textId="198C4ED8" w:rsidR="00554EC5" w:rsidRPr="005426B1" w:rsidDel="00D63EDB" w:rsidRDefault="00554EC5" w:rsidP="00C46D09">
            <w:pPr>
              <w:pStyle w:val="TAL"/>
              <w:rPr>
                <w:del w:id="2142" w:author="Huawei-Yaping" w:date="2025-02-05T14:34:00Z"/>
                <w:lang w:eastAsia="zh-CN"/>
              </w:rPr>
            </w:pPr>
            <w:del w:id="2143" w:author="Huawei-Yaping" w:date="2025-02-05T14:34:00Z">
              <w:r w:rsidRPr="005426B1" w:rsidDel="00D63EDB">
                <w:rPr>
                  <w:lang w:eastAsia="zh-CN"/>
                </w:rPr>
                <w:delText xml:space="preserve">        </w:delText>
              </w:r>
              <w:r w:rsidRPr="005426B1" w:rsidDel="00D63EDB">
                <w:delText>measObjectNR</w:delText>
              </w:r>
            </w:del>
          </w:p>
        </w:tc>
        <w:tc>
          <w:tcPr>
            <w:tcW w:w="2267" w:type="dxa"/>
            <w:tcBorders>
              <w:top w:val="single" w:sz="4" w:space="0" w:color="auto"/>
              <w:left w:val="single" w:sz="4" w:space="0" w:color="auto"/>
              <w:bottom w:val="single" w:sz="4" w:space="0" w:color="auto"/>
              <w:right w:val="single" w:sz="4" w:space="0" w:color="auto"/>
            </w:tcBorders>
          </w:tcPr>
          <w:p w14:paraId="142B27BF" w14:textId="032E7112" w:rsidR="00554EC5" w:rsidRPr="005426B1" w:rsidDel="00D63EDB" w:rsidRDefault="00554EC5" w:rsidP="00C46D09">
            <w:pPr>
              <w:pStyle w:val="TAL"/>
              <w:rPr>
                <w:del w:id="2144" w:author="Huawei-Yaping" w:date="2025-02-05T14:34:00Z"/>
                <w:lang w:eastAsia="zh-CN"/>
              </w:rPr>
            </w:pPr>
            <w:del w:id="2145" w:author="Huawei-Yaping" w:date="2025-02-05T14:34:00Z">
              <w:r w:rsidRPr="005426B1" w:rsidDel="00D63EDB">
                <w:delText>MeasObjectNR-f1</w:delText>
              </w:r>
            </w:del>
          </w:p>
        </w:tc>
        <w:tc>
          <w:tcPr>
            <w:tcW w:w="1700" w:type="dxa"/>
            <w:tcBorders>
              <w:top w:val="single" w:sz="4" w:space="0" w:color="auto"/>
              <w:left w:val="single" w:sz="4" w:space="0" w:color="auto"/>
              <w:bottom w:val="single" w:sz="4" w:space="0" w:color="auto"/>
              <w:right w:val="single" w:sz="4" w:space="0" w:color="auto"/>
            </w:tcBorders>
          </w:tcPr>
          <w:p w14:paraId="56A0941D" w14:textId="2929948D" w:rsidR="00554EC5" w:rsidRPr="005426B1" w:rsidDel="00D63EDB" w:rsidRDefault="00554EC5" w:rsidP="00C46D09">
            <w:pPr>
              <w:pStyle w:val="TAL"/>
              <w:rPr>
                <w:del w:id="2146" w:author="Huawei-Yaping" w:date="2025-02-05T14:34:00Z"/>
              </w:rPr>
            </w:pPr>
            <w:del w:id="2147" w:author="Huawei-Yaping" w:date="2025-02-05T14:34:00Z">
              <w:r w:rsidRPr="005426B1" w:rsidDel="00D63EDB">
                <w:delText>Table 6.3.3.7.4.3-3</w:delText>
              </w:r>
            </w:del>
          </w:p>
        </w:tc>
        <w:tc>
          <w:tcPr>
            <w:tcW w:w="1245" w:type="dxa"/>
            <w:tcBorders>
              <w:top w:val="single" w:sz="4" w:space="0" w:color="auto"/>
              <w:left w:val="single" w:sz="4" w:space="0" w:color="auto"/>
              <w:bottom w:val="single" w:sz="4" w:space="0" w:color="auto"/>
              <w:right w:val="single" w:sz="4" w:space="0" w:color="auto"/>
            </w:tcBorders>
          </w:tcPr>
          <w:p w14:paraId="695F128C" w14:textId="3B34BD1D" w:rsidR="00554EC5" w:rsidRPr="005426B1" w:rsidDel="00D63EDB" w:rsidRDefault="00554EC5" w:rsidP="00C46D09">
            <w:pPr>
              <w:pStyle w:val="TAL"/>
              <w:rPr>
                <w:del w:id="2148" w:author="Huawei-Yaping" w:date="2025-02-05T14:34:00Z"/>
              </w:rPr>
            </w:pPr>
          </w:p>
        </w:tc>
      </w:tr>
      <w:tr w:rsidR="00554EC5" w:rsidRPr="005426B1" w:rsidDel="00D63EDB" w14:paraId="67EDA1E6" w14:textId="7E952107" w:rsidTr="00C46D09">
        <w:trPr>
          <w:del w:id="2149"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6546523" w14:textId="17E951B8" w:rsidR="00554EC5" w:rsidRPr="005426B1" w:rsidDel="00D63EDB" w:rsidRDefault="00554EC5" w:rsidP="00C46D09">
            <w:pPr>
              <w:pStyle w:val="TAL"/>
              <w:rPr>
                <w:del w:id="2150" w:author="Huawei-Yaping" w:date="2025-02-05T14:34:00Z"/>
                <w:lang w:eastAsia="zh-CN"/>
              </w:rPr>
            </w:pPr>
            <w:del w:id="2151"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EB8D7C9" w14:textId="6CF0BB1C" w:rsidR="00554EC5" w:rsidRPr="005426B1" w:rsidDel="00D63EDB" w:rsidRDefault="00554EC5" w:rsidP="00C46D09">
            <w:pPr>
              <w:pStyle w:val="TAL"/>
              <w:rPr>
                <w:del w:id="2152" w:author="Huawei-Yaping" w:date="2025-02-05T14:34:00Z"/>
                <w:lang w:eastAsia="zh-CN"/>
              </w:rPr>
            </w:pPr>
          </w:p>
        </w:tc>
        <w:tc>
          <w:tcPr>
            <w:tcW w:w="1700" w:type="dxa"/>
            <w:tcBorders>
              <w:top w:val="single" w:sz="4" w:space="0" w:color="auto"/>
              <w:left w:val="single" w:sz="4" w:space="0" w:color="auto"/>
              <w:bottom w:val="single" w:sz="4" w:space="0" w:color="auto"/>
              <w:right w:val="single" w:sz="4" w:space="0" w:color="auto"/>
            </w:tcBorders>
          </w:tcPr>
          <w:p w14:paraId="143B45B0" w14:textId="6A471502" w:rsidR="00554EC5" w:rsidRPr="005426B1" w:rsidDel="00D63EDB" w:rsidRDefault="00554EC5" w:rsidP="00C46D09">
            <w:pPr>
              <w:pStyle w:val="TAL"/>
              <w:rPr>
                <w:del w:id="2153"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0ED3A98" w14:textId="43FDE709" w:rsidR="00554EC5" w:rsidRPr="005426B1" w:rsidDel="00D63EDB" w:rsidRDefault="00554EC5" w:rsidP="00C46D09">
            <w:pPr>
              <w:pStyle w:val="TAL"/>
              <w:rPr>
                <w:del w:id="2154" w:author="Huawei-Yaping" w:date="2025-02-05T14:34:00Z"/>
              </w:rPr>
            </w:pPr>
          </w:p>
        </w:tc>
      </w:tr>
      <w:tr w:rsidR="00554EC5" w:rsidRPr="005426B1" w:rsidDel="00D63EDB" w14:paraId="63A1E451" w14:textId="6C32B63E" w:rsidTr="00C46D09">
        <w:trPr>
          <w:del w:id="2155"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2268D5BD" w14:textId="1FC1FEAC" w:rsidR="00554EC5" w:rsidRPr="005426B1" w:rsidDel="00D63EDB" w:rsidRDefault="00554EC5" w:rsidP="00C46D09">
            <w:pPr>
              <w:pStyle w:val="TAL"/>
              <w:rPr>
                <w:del w:id="2156" w:author="Huawei-Yaping" w:date="2025-02-05T14:34:00Z"/>
                <w:lang w:eastAsia="zh-CN"/>
              </w:rPr>
            </w:pPr>
            <w:del w:id="2157"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DC7DB1" w14:textId="7053C9EC" w:rsidR="00554EC5" w:rsidRPr="005426B1" w:rsidDel="00D63EDB" w:rsidRDefault="00554EC5" w:rsidP="00C46D09">
            <w:pPr>
              <w:pStyle w:val="TAL"/>
              <w:rPr>
                <w:del w:id="2158"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67CEB475" w14:textId="597660D6" w:rsidR="00554EC5" w:rsidRPr="005426B1" w:rsidDel="00D63EDB" w:rsidRDefault="00554EC5" w:rsidP="00C46D09">
            <w:pPr>
              <w:pStyle w:val="TAL"/>
              <w:rPr>
                <w:del w:id="2159"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FEDDF71" w14:textId="2D6DE68F" w:rsidR="00554EC5" w:rsidRPr="005426B1" w:rsidDel="00D63EDB" w:rsidRDefault="00554EC5" w:rsidP="00C46D09">
            <w:pPr>
              <w:pStyle w:val="TAL"/>
              <w:rPr>
                <w:del w:id="2160" w:author="Huawei-Yaping" w:date="2025-02-05T14:34:00Z"/>
              </w:rPr>
            </w:pPr>
          </w:p>
        </w:tc>
      </w:tr>
      <w:tr w:rsidR="00554EC5" w:rsidRPr="005426B1" w:rsidDel="00D63EDB" w14:paraId="1DB331F4" w14:textId="5288541A" w:rsidTr="00C46D09">
        <w:trPr>
          <w:del w:id="2161"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4C0D16A" w14:textId="6B323320" w:rsidR="00554EC5" w:rsidRPr="005426B1" w:rsidDel="00D63EDB" w:rsidRDefault="00554EC5" w:rsidP="00C46D09">
            <w:pPr>
              <w:pStyle w:val="TAL"/>
              <w:rPr>
                <w:del w:id="2162" w:author="Huawei-Yaping" w:date="2025-02-05T14:34:00Z"/>
                <w:lang w:eastAsia="zh-CN"/>
              </w:rPr>
            </w:pPr>
            <w:del w:id="2163" w:author="Huawei-Yaping" w:date="2025-02-05T14:34:00Z">
              <w:r w:rsidRPr="005426B1" w:rsidDel="00D63EDB">
                <w:rPr>
                  <w:lang w:eastAsia="zh-CN"/>
                </w:rPr>
                <w:delText xml:space="preserve">    </w:delText>
              </w:r>
              <w:r w:rsidRPr="005426B1" w:rsidDel="00D63EDB">
                <w:delText>MeasObjectToAddMod[2] SEQUENCE {</w:delText>
              </w:r>
            </w:del>
          </w:p>
        </w:tc>
        <w:tc>
          <w:tcPr>
            <w:tcW w:w="2267" w:type="dxa"/>
            <w:tcBorders>
              <w:top w:val="single" w:sz="4" w:space="0" w:color="auto"/>
              <w:left w:val="single" w:sz="4" w:space="0" w:color="auto"/>
              <w:bottom w:val="single" w:sz="4" w:space="0" w:color="auto"/>
              <w:right w:val="single" w:sz="4" w:space="0" w:color="auto"/>
            </w:tcBorders>
          </w:tcPr>
          <w:p w14:paraId="042EAF1F" w14:textId="7FE03A19" w:rsidR="00554EC5" w:rsidRPr="005426B1" w:rsidDel="00D63EDB" w:rsidRDefault="00554EC5" w:rsidP="00C46D09">
            <w:pPr>
              <w:pStyle w:val="TAL"/>
              <w:rPr>
                <w:del w:id="2164"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E00E30D" w14:textId="2386795B" w:rsidR="00554EC5" w:rsidRPr="005426B1" w:rsidDel="00D63EDB" w:rsidRDefault="00554EC5" w:rsidP="00C46D09">
            <w:pPr>
              <w:pStyle w:val="TAL"/>
              <w:rPr>
                <w:del w:id="2165" w:author="Huawei-Yaping" w:date="2025-02-05T14:34:00Z"/>
              </w:rPr>
            </w:pPr>
            <w:del w:id="2166" w:author="Huawei-Yaping" w:date="2025-02-05T14:34:00Z">
              <w:r w:rsidRPr="005426B1" w:rsidDel="00D63EDB">
                <w:rPr>
                  <w:lang w:eastAsia="zh-CN"/>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53131255" w14:textId="78EA6096" w:rsidR="00554EC5" w:rsidRPr="005426B1" w:rsidDel="00D63EDB" w:rsidRDefault="00554EC5" w:rsidP="00C46D09">
            <w:pPr>
              <w:pStyle w:val="TAL"/>
              <w:rPr>
                <w:del w:id="2167" w:author="Huawei-Yaping" w:date="2025-02-05T14:34:00Z"/>
              </w:rPr>
            </w:pPr>
          </w:p>
        </w:tc>
      </w:tr>
      <w:tr w:rsidR="00554EC5" w:rsidRPr="005426B1" w:rsidDel="00D63EDB" w14:paraId="5771C597" w14:textId="519B1720" w:rsidTr="00C46D09">
        <w:trPr>
          <w:del w:id="216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7E9026C4" w14:textId="5E72E91F" w:rsidR="00554EC5" w:rsidRPr="005426B1" w:rsidDel="00D63EDB" w:rsidRDefault="00554EC5" w:rsidP="00C46D09">
            <w:pPr>
              <w:pStyle w:val="TAL"/>
              <w:rPr>
                <w:del w:id="2169" w:author="Huawei-Yaping" w:date="2025-02-05T14:34:00Z"/>
                <w:lang w:eastAsia="zh-CN"/>
              </w:rPr>
            </w:pPr>
            <w:del w:id="2170" w:author="Huawei-Yaping" w:date="2025-02-05T14:34:00Z">
              <w:r w:rsidRPr="005426B1" w:rsidDel="00D63EDB">
                <w:rPr>
                  <w:lang w:eastAsia="zh-CN"/>
                </w:rPr>
                <w:delText xml:space="preserve">      </w:delText>
              </w:r>
              <w:r w:rsidRPr="005426B1" w:rsidDel="00D63EDB">
                <w:delText>measObjectId</w:delText>
              </w:r>
            </w:del>
          </w:p>
        </w:tc>
        <w:tc>
          <w:tcPr>
            <w:tcW w:w="2267" w:type="dxa"/>
            <w:tcBorders>
              <w:top w:val="single" w:sz="4" w:space="0" w:color="auto"/>
              <w:left w:val="single" w:sz="4" w:space="0" w:color="auto"/>
              <w:bottom w:val="single" w:sz="4" w:space="0" w:color="auto"/>
              <w:right w:val="single" w:sz="4" w:space="0" w:color="auto"/>
            </w:tcBorders>
          </w:tcPr>
          <w:p w14:paraId="7B2C3831" w14:textId="62A87B65" w:rsidR="00554EC5" w:rsidRPr="005426B1" w:rsidDel="00D63EDB" w:rsidRDefault="00554EC5" w:rsidP="00C46D09">
            <w:pPr>
              <w:pStyle w:val="TAL"/>
              <w:rPr>
                <w:del w:id="2171" w:author="Huawei-Yaping" w:date="2025-02-05T14:34:00Z"/>
              </w:rPr>
            </w:pPr>
            <w:del w:id="2172" w:author="Huawei-Yaping" w:date="2025-02-05T14:34:00Z">
              <w:r w:rsidRPr="005426B1" w:rsidDel="00D63EDB">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6A74ADE7" w14:textId="7492B904" w:rsidR="00554EC5" w:rsidRPr="005426B1" w:rsidDel="00D63EDB" w:rsidRDefault="00554EC5" w:rsidP="00C46D09">
            <w:pPr>
              <w:pStyle w:val="TAL"/>
              <w:rPr>
                <w:del w:id="2173"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19406BBC" w14:textId="3BD0BACD" w:rsidR="00554EC5" w:rsidRPr="005426B1" w:rsidDel="00D63EDB" w:rsidRDefault="00554EC5" w:rsidP="00C46D09">
            <w:pPr>
              <w:pStyle w:val="TAL"/>
              <w:rPr>
                <w:del w:id="2174" w:author="Huawei-Yaping" w:date="2025-02-05T14:34:00Z"/>
              </w:rPr>
            </w:pPr>
          </w:p>
        </w:tc>
      </w:tr>
      <w:tr w:rsidR="00554EC5" w:rsidRPr="005426B1" w:rsidDel="00D63EDB" w14:paraId="06B0C2CD" w14:textId="4917F580" w:rsidTr="00C46D09">
        <w:trPr>
          <w:del w:id="2175"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2B617D5" w14:textId="0C0C4D7B" w:rsidR="00554EC5" w:rsidRPr="005426B1" w:rsidDel="00D63EDB" w:rsidRDefault="00554EC5" w:rsidP="00C46D09">
            <w:pPr>
              <w:pStyle w:val="TAL"/>
              <w:rPr>
                <w:del w:id="2176" w:author="Huawei-Yaping" w:date="2025-02-05T14:34:00Z"/>
                <w:lang w:eastAsia="zh-CN"/>
              </w:rPr>
            </w:pPr>
            <w:del w:id="2177" w:author="Huawei-Yaping" w:date="2025-02-05T14:34:00Z">
              <w:r w:rsidRPr="005426B1" w:rsidDel="00D63EDB">
                <w:rPr>
                  <w:lang w:eastAsia="zh-CN"/>
                </w:rPr>
                <w:delText xml:space="preserve">      </w:delText>
              </w:r>
              <w:r w:rsidRPr="005426B1" w:rsidDel="00D63EDB">
                <w:delText>measObject CHOICE {</w:delText>
              </w:r>
            </w:del>
          </w:p>
        </w:tc>
        <w:tc>
          <w:tcPr>
            <w:tcW w:w="2267" w:type="dxa"/>
            <w:tcBorders>
              <w:top w:val="single" w:sz="4" w:space="0" w:color="auto"/>
              <w:left w:val="single" w:sz="4" w:space="0" w:color="auto"/>
              <w:bottom w:val="single" w:sz="4" w:space="0" w:color="auto"/>
              <w:right w:val="single" w:sz="4" w:space="0" w:color="auto"/>
            </w:tcBorders>
          </w:tcPr>
          <w:p w14:paraId="5EBD2862" w14:textId="4F051311" w:rsidR="00554EC5" w:rsidRPr="005426B1" w:rsidDel="00D63EDB" w:rsidRDefault="00554EC5" w:rsidP="00C46D09">
            <w:pPr>
              <w:pStyle w:val="TAL"/>
              <w:rPr>
                <w:del w:id="2178"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19C327EC" w14:textId="10B95389" w:rsidR="00554EC5" w:rsidRPr="005426B1" w:rsidDel="00D63EDB" w:rsidRDefault="00554EC5" w:rsidP="00C46D09">
            <w:pPr>
              <w:pStyle w:val="TAL"/>
              <w:rPr>
                <w:del w:id="2179"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6EDF46EC" w14:textId="30C678E0" w:rsidR="00554EC5" w:rsidRPr="005426B1" w:rsidDel="00D63EDB" w:rsidRDefault="00554EC5" w:rsidP="00C46D09">
            <w:pPr>
              <w:pStyle w:val="TAL"/>
              <w:rPr>
                <w:del w:id="2180" w:author="Huawei-Yaping" w:date="2025-02-05T14:34:00Z"/>
              </w:rPr>
            </w:pPr>
          </w:p>
        </w:tc>
      </w:tr>
      <w:tr w:rsidR="00554EC5" w:rsidRPr="005426B1" w:rsidDel="00D63EDB" w14:paraId="77D1F6F9" w14:textId="4A3E6388" w:rsidTr="00C46D09">
        <w:trPr>
          <w:del w:id="2181"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62DD7B6" w14:textId="64EFEE91" w:rsidR="00554EC5" w:rsidRPr="005426B1" w:rsidDel="00D63EDB" w:rsidRDefault="00554EC5" w:rsidP="00C46D09">
            <w:pPr>
              <w:pStyle w:val="TAL"/>
              <w:rPr>
                <w:del w:id="2182" w:author="Huawei-Yaping" w:date="2025-02-05T14:34:00Z"/>
                <w:lang w:eastAsia="zh-CN"/>
              </w:rPr>
            </w:pPr>
            <w:del w:id="2183" w:author="Huawei-Yaping" w:date="2025-02-05T14:34:00Z">
              <w:r w:rsidRPr="005426B1" w:rsidDel="00D63EDB">
                <w:rPr>
                  <w:lang w:eastAsia="zh-CN"/>
                </w:rPr>
                <w:delText xml:space="preserve">        </w:delText>
              </w:r>
              <w:r w:rsidRPr="005426B1" w:rsidDel="00D63EDB">
                <w:delText>measObjectNR</w:delText>
              </w:r>
            </w:del>
          </w:p>
        </w:tc>
        <w:tc>
          <w:tcPr>
            <w:tcW w:w="2267" w:type="dxa"/>
            <w:tcBorders>
              <w:top w:val="single" w:sz="4" w:space="0" w:color="auto"/>
              <w:left w:val="single" w:sz="4" w:space="0" w:color="auto"/>
              <w:bottom w:val="single" w:sz="4" w:space="0" w:color="auto"/>
              <w:right w:val="single" w:sz="4" w:space="0" w:color="auto"/>
            </w:tcBorders>
          </w:tcPr>
          <w:p w14:paraId="67B94585" w14:textId="103B7F0C" w:rsidR="00554EC5" w:rsidRPr="005426B1" w:rsidDel="00D63EDB" w:rsidRDefault="00554EC5" w:rsidP="00C46D09">
            <w:pPr>
              <w:pStyle w:val="TAL"/>
              <w:rPr>
                <w:del w:id="2184" w:author="Huawei-Yaping" w:date="2025-02-05T14:34:00Z"/>
              </w:rPr>
            </w:pPr>
            <w:del w:id="2185" w:author="Huawei-Yaping" w:date="2025-02-05T14:34:00Z">
              <w:r w:rsidRPr="005426B1" w:rsidDel="00D63EDB">
                <w:delText>MeasObjectNR-f2</w:delText>
              </w:r>
            </w:del>
          </w:p>
        </w:tc>
        <w:tc>
          <w:tcPr>
            <w:tcW w:w="1700" w:type="dxa"/>
            <w:tcBorders>
              <w:top w:val="single" w:sz="4" w:space="0" w:color="auto"/>
              <w:left w:val="single" w:sz="4" w:space="0" w:color="auto"/>
              <w:bottom w:val="single" w:sz="4" w:space="0" w:color="auto"/>
              <w:right w:val="single" w:sz="4" w:space="0" w:color="auto"/>
            </w:tcBorders>
          </w:tcPr>
          <w:p w14:paraId="49ACE871" w14:textId="0431CCFE" w:rsidR="00554EC5" w:rsidRPr="005426B1" w:rsidDel="00D63EDB" w:rsidRDefault="00554EC5" w:rsidP="00C46D09">
            <w:pPr>
              <w:pStyle w:val="TAL"/>
              <w:rPr>
                <w:del w:id="2186" w:author="Huawei-Yaping" w:date="2025-02-05T14:34:00Z"/>
              </w:rPr>
            </w:pPr>
            <w:del w:id="2187" w:author="Huawei-Yaping" w:date="2025-02-05T14:34:00Z">
              <w:r w:rsidRPr="005426B1" w:rsidDel="00D63EDB">
                <w:delText>Table 6.3.3.7.4.3-4</w:delText>
              </w:r>
            </w:del>
          </w:p>
        </w:tc>
        <w:tc>
          <w:tcPr>
            <w:tcW w:w="1245" w:type="dxa"/>
            <w:tcBorders>
              <w:top w:val="single" w:sz="4" w:space="0" w:color="auto"/>
              <w:left w:val="single" w:sz="4" w:space="0" w:color="auto"/>
              <w:bottom w:val="single" w:sz="4" w:space="0" w:color="auto"/>
              <w:right w:val="single" w:sz="4" w:space="0" w:color="auto"/>
            </w:tcBorders>
          </w:tcPr>
          <w:p w14:paraId="095E0AD3" w14:textId="0591ED04" w:rsidR="00554EC5" w:rsidRPr="005426B1" w:rsidDel="00D63EDB" w:rsidRDefault="00554EC5" w:rsidP="00C46D09">
            <w:pPr>
              <w:pStyle w:val="TAL"/>
              <w:rPr>
                <w:del w:id="2188" w:author="Huawei-Yaping" w:date="2025-02-05T14:34:00Z"/>
              </w:rPr>
            </w:pPr>
          </w:p>
        </w:tc>
      </w:tr>
      <w:tr w:rsidR="00554EC5" w:rsidRPr="005426B1" w:rsidDel="00D63EDB" w14:paraId="089F2214" w14:textId="58CA578B" w:rsidTr="00C46D09">
        <w:trPr>
          <w:del w:id="2189"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CFCA2BF" w14:textId="1BD80E3E" w:rsidR="00554EC5" w:rsidRPr="005426B1" w:rsidDel="00D63EDB" w:rsidRDefault="00554EC5" w:rsidP="00C46D09">
            <w:pPr>
              <w:pStyle w:val="TAL"/>
              <w:rPr>
                <w:del w:id="2190" w:author="Huawei-Yaping" w:date="2025-02-05T14:34:00Z"/>
                <w:lang w:eastAsia="zh-CN"/>
              </w:rPr>
            </w:pPr>
            <w:del w:id="2191"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FC4FA2" w14:textId="4AA722C2" w:rsidR="00554EC5" w:rsidRPr="005426B1" w:rsidDel="00D63EDB" w:rsidRDefault="00554EC5" w:rsidP="00C46D09">
            <w:pPr>
              <w:pStyle w:val="TAL"/>
              <w:rPr>
                <w:del w:id="2192"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7487AFF2" w14:textId="08ED5C33" w:rsidR="00554EC5" w:rsidRPr="005426B1" w:rsidDel="00D63EDB" w:rsidRDefault="00554EC5" w:rsidP="00C46D09">
            <w:pPr>
              <w:pStyle w:val="TAL"/>
              <w:rPr>
                <w:del w:id="2193"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1475DCAA" w14:textId="14F6BD56" w:rsidR="00554EC5" w:rsidRPr="005426B1" w:rsidDel="00D63EDB" w:rsidRDefault="00554EC5" w:rsidP="00C46D09">
            <w:pPr>
              <w:pStyle w:val="TAL"/>
              <w:rPr>
                <w:del w:id="2194" w:author="Huawei-Yaping" w:date="2025-02-05T14:34:00Z"/>
              </w:rPr>
            </w:pPr>
          </w:p>
        </w:tc>
      </w:tr>
      <w:tr w:rsidR="00554EC5" w:rsidRPr="005426B1" w:rsidDel="00D63EDB" w14:paraId="71193895" w14:textId="2644461D" w:rsidTr="00C46D09">
        <w:trPr>
          <w:del w:id="2195"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BEB1535" w14:textId="7B6AF592" w:rsidR="00554EC5" w:rsidRPr="005426B1" w:rsidDel="00D63EDB" w:rsidRDefault="00554EC5" w:rsidP="00C46D09">
            <w:pPr>
              <w:pStyle w:val="TAL"/>
              <w:rPr>
                <w:del w:id="2196" w:author="Huawei-Yaping" w:date="2025-02-05T14:34:00Z"/>
                <w:lang w:eastAsia="zh-CN"/>
              </w:rPr>
            </w:pPr>
            <w:del w:id="2197"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4997814" w14:textId="515BDAAC" w:rsidR="00554EC5" w:rsidRPr="005426B1" w:rsidDel="00D63EDB" w:rsidRDefault="00554EC5" w:rsidP="00C46D09">
            <w:pPr>
              <w:pStyle w:val="TAL"/>
              <w:rPr>
                <w:del w:id="2198"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6EA091B2" w14:textId="4BE0E368" w:rsidR="00554EC5" w:rsidRPr="005426B1" w:rsidDel="00D63EDB" w:rsidRDefault="00554EC5" w:rsidP="00C46D09">
            <w:pPr>
              <w:pStyle w:val="TAL"/>
              <w:rPr>
                <w:del w:id="2199"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2102523A" w14:textId="0D80EE57" w:rsidR="00554EC5" w:rsidRPr="005426B1" w:rsidDel="00D63EDB" w:rsidRDefault="00554EC5" w:rsidP="00C46D09">
            <w:pPr>
              <w:pStyle w:val="TAL"/>
              <w:rPr>
                <w:del w:id="2200" w:author="Huawei-Yaping" w:date="2025-02-05T14:34:00Z"/>
              </w:rPr>
            </w:pPr>
          </w:p>
        </w:tc>
      </w:tr>
      <w:tr w:rsidR="00554EC5" w:rsidRPr="005426B1" w:rsidDel="00D63EDB" w14:paraId="12D04BF9" w14:textId="367CBC88" w:rsidTr="00C46D09">
        <w:trPr>
          <w:del w:id="2201"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F9CB133" w14:textId="2A9F3998" w:rsidR="00554EC5" w:rsidRPr="005426B1" w:rsidDel="00D63EDB" w:rsidRDefault="00554EC5" w:rsidP="00C46D09">
            <w:pPr>
              <w:pStyle w:val="TAL"/>
              <w:rPr>
                <w:del w:id="2202" w:author="Huawei-Yaping" w:date="2025-02-05T14:34:00Z"/>
                <w:lang w:eastAsia="zh-CN"/>
              </w:rPr>
            </w:pPr>
            <w:del w:id="2203"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946E224" w14:textId="39713684" w:rsidR="00554EC5" w:rsidRPr="005426B1" w:rsidDel="00D63EDB" w:rsidRDefault="00554EC5" w:rsidP="00C46D09">
            <w:pPr>
              <w:pStyle w:val="TAL"/>
              <w:rPr>
                <w:del w:id="2204"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5F5E7F94" w14:textId="47452591" w:rsidR="00554EC5" w:rsidRPr="005426B1" w:rsidDel="00D63EDB" w:rsidRDefault="00554EC5" w:rsidP="00C46D09">
            <w:pPr>
              <w:pStyle w:val="TAL"/>
              <w:rPr>
                <w:del w:id="2205"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7513E50" w14:textId="42BF0DAF" w:rsidR="00554EC5" w:rsidRPr="005426B1" w:rsidDel="00D63EDB" w:rsidRDefault="00554EC5" w:rsidP="00C46D09">
            <w:pPr>
              <w:pStyle w:val="TAL"/>
              <w:rPr>
                <w:del w:id="2206" w:author="Huawei-Yaping" w:date="2025-02-05T14:34:00Z"/>
              </w:rPr>
            </w:pPr>
          </w:p>
        </w:tc>
      </w:tr>
      <w:tr w:rsidR="00554EC5" w:rsidRPr="005426B1" w:rsidDel="00D63EDB" w14:paraId="2E368A15" w14:textId="5B467467" w:rsidTr="00C46D09">
        <w:trPr>
          <w:del w:id="2207"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BFF38D1" w14:textId="03819D49" w:rsidR="00554EC5" w:rsidRPr="005426B1" w:rsidDel="00D63EDB" w:rsidRDefault="00554EC5" w:rsidP="00C46D09">
            <w:pPr>
              <w:pStyle w:val="TAL"/>
              <w:rPr>
                <w:del w:id="2208" w:author="Huawei-Yaping" w:date="2025-02-05T14:34:00Z"/>
              </w:rPr>
            </w:pPr>
            <w:del w:id="2209" w:author="Huawei-Yaping" w:date="2025-02-05T14:34:00Z">
              <w:r w:rsidRPr="005426B1" w:rsidDel="00D63EDB">
                <w:delText xml:space="preserve">  reportConfigToAddModList SEQUENCE (SIZE (1..maxReportConfigId)) OF ReportConfigToAddMod {</w:delText>
              </w:r>
            </w:del>
          </w:p>
        </w:tc>
        <w:tc>
          <w:tcPr>
            <w:tcW w:w="2267" w:type="dxa"/>
            <w:tcBorders>
              <w:top w:val="single" w:sz="4" w:space="0" w:color="auto"/>
              <w:left w:val="single" w:sz="4" w:space="0" w:color="auto"/>
              <w:bottom w:val="single" w:sz="4" w:space="0" w:color="auto"/>
              <w:right w:val="single" w:sz="4" w:space="0" w:color="auto"/>
            </w:tcBorders>
          </w:tcPr>
          <w:p w14:paraId="69338DF4" w14:textId="07837D03" w:rsidR="00554EC5" w:rsidRPr="005426B1" w:rsidDel="00D63EDB" w:rsidRDefault="00554EC5" w:rsidP="00C46D09">
            <w:pPr>
              <w:pStyle w:val="TAL"/>
              <w:rPr>
                <w:del w:id="2210" w:author="Huawei-Yaping" w:date="2025-02-05T14:34:00Z"/>
                <w:lang w:eastAsia="zh-CN"/>
              </w:rPr>
            </w:pPr>
            <w:del w:id="2211" w:author="Huawei-Yaping" w:date="2025-02-05T14:34:00Z">
              <w:r w:rsidRPr="005426B1" w:rsidDel="00D63EDB">
                <w:delText>2 entries</w:delText>
              </w:r>
            </w:del>
          </w:p>
        </w:tc>
        <w:tc>
          <w:tcPr>
            <w:tcW w:w="1700" w:type="dxa"/>
            <w:tcBorders>
              <w:top w:val="single" w:sz="4" w:space="0" w:color="auto"/>
              <w:left w:val="single" w:sz="4" w:space="0" w:color="auto"/>
              <w:bottom w:val="single" w:sz="4" w:space="0" w:color="auto"/>
              <w:right w:val="single" w:sz="4" w:space="0" w:color="auto"/>
            </w:tcBorders>
          </w:tcPr>
          <w:p w14:paraId="79D9B649" w14:textId="5A5FA2F9" w:rsidR="00554EC5" w:rsidRPr="005426B1" w:rsidDel="00D63EDB" w:rsidRDefault="00554EC5" w:rsidP="00C46D09">
            <w:pPr>
              <w:pStyle w:val="TAL"/>
              <w:rPr>
                <w:del w:id="2212"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3032F6E5" w14:textId="21FBFDDB" w:rsidR="00554EC5" w:rsidRPr="005426B1" w:rsidDel="00D63EDB" w:rsidRDefault="00554EC5" w:rsidP="00C46D09">
            <w:pPr>
              <w:pStyle w:val="TAL"/>
              <w:rPr>
                <w:del w:id="2213" w:author="Huawei-Yaping" w:date="2025-02-05T14:34:00Z"/>
              </w:rPr>
            </w:pPr>
          </w:p>
        </w:tc>
      </w:tr>
      <w:tr w:rsidR="00554EC5" w:rsidRPr="005426B1" w:rsidDel="00D63EDB" w14:paraId="41C8C3FE" w14:textId="3126DCE7" w:rsidTr="00C46D09">
        <w:trPr>
          <w:del w:id="221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7D5C07C4" w14:textId="5A460B03" w:rsidR="00554EC5" w:rsidRPr="005426B1" w:rsidDel="00D63EDB" w:rsidRDefault="00554EC5" w:rsidP="00C46D09">
            <w:pPr>
              <w:pStyle w:val="TAL"/>
              <w:rPr>
                <w:del w:id="2215" w:author="Huawei-Yaping" w:date="2025-02-05T14:34:00Z"/>
                <w:lang w:eastAsia="zh-CN"/>
              </w:rPr>
            </w:pPr>
            <w:del w:id="2216" w:author="Huawei-Yaping" w:date="2025-02-05T14:34:00Z">
              <w:r w:rsidRPr="005426B1" w:rsidDel="00D63EDB">
                <w:rPr>
                  <w:lang w:eastAsia="zh-CN"/>
                </w:rPr>
                <w:delText xml:space="preserve">    </w:delText>
              </w:r>
              <w:r w:rsidRPr="005426B1" w:rsidDel="00D63EDB">
                <w:delText>ReportConfigToAddMod[1] SEQUENCE {</w:delText>
              </w:r>
            </w:del>
          </w:p>
        </w:tc>
        <w:tc>
          <w:tcPr>
            <w:tcW w:w="2267" w:type="dxa"/>
            <w:tcBorders>
              <w:top w:val="single" w:sz="4" w:space="0" w:color="auto"/>
              <w:left w:val="single" w:sz="4" w:space="0" w:color="auto"/>
              <w:bottom w:val="single" w:sz="4" w:space="0" w:color="auto"/>
              <w:right w:val="single" w:sz="4" w:space="0" w:color="auto"/>
            </w:tcBorders>
          </w:tcPr>
          <w:p w14:paraId="4EA2D6A0" w14:textId="4C214569" w:rsidR="00554EC5" w:rsidRPr="005426B1" w:rsidDel="00D63EDB" w:rsidRDefault="00554EC5" w:rsidP="00C46D09">
            <w:pPr>
              <w:pStyle w:val="TAL"/>
              <w:rPr>
                <w:del w:id="2217"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58108BAB" w14:textId="03ABE442" w:rsidR="00554EC5" w:rsidRPr="005426B1" w:rsidDel="00D63EDB" w:rsidRDefault="00554EC5" w:rsidP="00C46D09">
            <w:pPr>
              <w:pStyle w:val="TAL"/>
              <w:rPr>
                <w:del w:id="2218" w:author="Huawei-Yaping" w:date="2025-02-05T14:34:00Z"/>
                <w:lang w:eastAsia="zh-CN"/>
              </w:rPr>
            </w:pPr>
            <w:del w:id="2219" w:author="Huawei-Yaping" w:date="2025-02-05T14:34:00Z">
              <w:r w:rsidRPr="005426B1" w:rsidDel="00D63EDB">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0DCB0D45" w14:textId="7460659B" w:rsidR="00554EC5" w:rsidRPr="005426B1" w:rsidDel="00D63EDB" w:rsidRDefault="00554EC5" w:rsidP="00C46D09">
            <w:pPr>
              <w:pStyle w:val="TAL"/>
              <w:rPr>
                <w:del w:id="2220" w:author="Huawei-Yaping" w:date="2025-02-05T14:34:00Z"/>
              </w:rPr>
            </w:pPr>
          </w:p>
        </w:tc>
      </w:tr>
      <w:tr w:rsidR="00554EC5" w:rsidRPr="005426B1" w:rsidDel="00D63EDB" w14:paraId="19B2A221" w14:textId="66F086CE" w:rsidTr="00C46D09">
        <w:trPr>
          <w:del w:id="2221"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E13BC64" w14:textId="71C6159E" w:rsidR="00554EC5" w:rsidRPr="005426B1" w:rsidDel="00D63EDB" w:rsidRDefault="00554EC5" w:rsidP="00C46D09">
            <w:pPr>
              <w:pStyle w:val="TAL"/>
              <w:rPr>
                <w:del w:id="2222" w:author="Huawei-Yaping" w:date="2025-02-05T14:34:00Z"/>
                <w:lang w:eastAsia="zh-CN"/>
              </w:rPr>
            </w:pPr>
            <w:del w:id="2223" w:author="Huawei-Yaping" w:date="2025-02-05T14:34:00Z">
              <w:r w:rsidRPr="005426B1" w:rsidDel="00D63EDB">
                <w:rPr>
                  <w:lang w:eastAsia="zh-CN"/>
                </w:rPr>
                <w:delText xml:space="preserve">      </w:delText>
              </w:r>
              <w:r w:rsidRPr="005426B1" w:rsidDel="00D63EDB">
                <w:delText>reportConfigId</w:delText>
              </w:r>
            </w:del>
          </w:p>
        </w:tc>
        <w:tc>
          <w:tcPr>
            <w:tcW w:w="2267" w:type="dxa"/>
            <w:tcBorders>
              <w:top w:val="single" w:sz="4" w:space="0" w:color="auto"/>
              <w:left w:val="single" w:sz="4" w:space="0" w:color="auto"/>
              <w:bottom w:val="single" w:sz="4" w:space="0" w:color="auto"/>
              <w:right w:val="single" w:sz="4" w:space="0" w:color="auto"/>
            </w:tcBorders>
          </w:tcPr>
          <w:p w14:paraId="662F2F5A" w14:textId="23801A79" w:rsidR="00554EC5" w:rsidRPr="005426B1" w:rsidDel="00D63EDB" w:rsidRDefault="00554EC5" w:rsidP="00C46D09">
            <w:pPr>
              <w:pStyle w:val="TAL"/>
              <w:rPr>
                <w:del w:id="2224" w:author="Huawei-Yaping" w:date="2025-02-05T14:34:00Z"/>
                <w:lang w:eastAsia="zh-CN"/>
              </w:rPr>
            </w:pPr>
            <w:del w:id="2225" w:author="Huawei-Yaping" w:date="2025-02-05T14:34:00Z">
              <w:r w:rsidRPr="005426B1" w:rsidDel="00D63EDB">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3B388688" w14:textId="048463AF" w:rsidR="00554EC5" w:rsidRPr="005426B1" w:rsidDel="00D63EDB" w:rsidRDefault="00554EC5" w:rsidP="00C46D09">
            <w:pPr>
              <w:pStyle w:val="TAL"/>
              <w:rPr>
                <w:del w:id="2226" w:author="Huawei-Yaping" w:date="2025-02-05T14: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8DEC65" w14:textId="65F0EE3D" w:rsidR="00554EC5" w:rsidRPr="005426B1" w:rsidDel="00D63EDB" w:rsidRDefault="00554EC5" w:rsidP="00C46D09">
            <w:pPr>
              <w:pStyle w:val="TAL"/>
              <w:rPr>
                <w:del w:id="2227" w:author="Huawei-Yaping" w:date="2025-02-05T14:34:00Z"/>
              </w:rPr>
            </w:pPr>
          </w:p>
        </w:tc>
      </w:tr>
      <w:tr w:rsidR="00554EC5" w:rsidRPr="005426B1" w:rsidDel="00D63EDB" w14:paraId="2F21FDE6" w14:textId="17D43D1C" w:rsidTr="00C46D09">
        <w:trPr>
          <w:del w:id="222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750291BF" w14:textId="0B522280" w:rsidR="00554EC5" w:rsidRPr="005426B1" w:rsidDel="00D63EDB" w:rsidRDefault="00554EC5" w:rsidP="00C46D09">
            <w:pPr>
              <w:pStyle w:val="TAL"/>
              <w:rPr>
                <w:del w:id="2229" w:author="Huawei-Yaping" w:date="2025-02-05T14:34:00Z"/>
                <w:lang w:eastAsia="zh-CN"/>
              </w:rPr>
            </w:pPr>
            <w:del w:id="2230" w:author="Huawei-Yaping" w:date="2025-02-05T14:34:00Z">
              <w:r w:rsidRPr="005426B1" w:rsidDel="00D63EDB">
                <w:rPr>
                  <w:lang w:eastAsia="zh-CN"/>
                </w:rPr>
                <w:delText xml:space="preserve">      </w:delText>
              </w:r>
              <w:r w:rsidRPr="005426B1" w:rsidDel="00D63EDB">
                <w:delText>reportConfig CHOICE {</w:delText>
              </w:r>
            </w:del>
          </w:p>
        </w:tc>
        <w:tc>
          <w:tcPr>
            <w:tcW w:w="2267" w:type="dxa"/>
            <w:tcBorders>
              <w:top w:val="single" w:sz="4" w:space="0" w:color="auto"/>
              <w:left w:val="single" w:sz="4" w:space="0" w:color="auto"/>
              <w:bottom w:val="single" w:sz="4" w:space="0" w:color="auto"/>
              <w:right w:val="single" w:sz="4" w:space="0" w:color="auto"/>
            </w:tcBorders>
          </w:tcPr>
          <w:p w14:paraId="7E9E4159" w14:textId="69022C50" w:rsidR="00554EC5" w:rsidRPr="005426B1" w:rsidDel="00D63EDB" w:rsidRDefault="00554EC5" w:rsidP="00C46D09">
            <w:pPr>
              <w:pStyle w:val="TAL"/>
              <w:rPr>
                <w:del w:id="2231" w:author="Huawei-Yaping" w:date="2025-02-05T14:34:00Z"/>
                <w:lang w:eastAsia="zh-CN"/>
              </w:rPr>
            </w:pPr>
          </w:p>
        </w:tc>
        <w:tc>
          <w:tcPr>
            <w:tcW w:w="1700" w:type="dxa"/>
            <w:tcBorders>
              <w:top w:val="single" w:sz="4" w:space="0" w:color="auto"/>
              <w:left w:val="single" w:sz="4" w:space="0" w:color="auto"/>
              <w:bottom w:val="single" w:sz="4" w:space="0" w:color="auto"/>
              <w:right w:val="single" w:sz="4" w:space="0" w:color="auto"/>
            </w:tcBorders>
          </w:tcPr>
          <w:p w14:paraId="183DE201" w14:textId="136AF286" w:rsidR="00554EC5" w:rsidRPr="005426B1" w:rsidDel="00D63EDB" w:rsidRDefault="00554EC5" w:rsidP="00C46D09">
            <w:pPr>
              <w:pStyle w:val="TAL"/>
              <w:rPr>
                <w:del w:id="2232" w:author="Huawei-Yaping" w:date="2025-02-05T14: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13FEC8" w14:textId="08E6C305" w:rsidR="00554EC5" w:rsidRPr="005426B1" w:rsidDel="00D63EDB" w:rsidRDefault="00554EC5" w:rsidP="00C46D09">
            <w:pPr>
              <w:pStyle w:val="TAL"/>
              <w:rPr>
                <w:del w:id="2233" w:author="Huawei-Yaping" w:date="2025-02-05T14:34:00Z"/>
              </w:rPr>
            </w:pPr>
          </w:p>
        </w:tc>
      </w:tr>
      <w:tr w:rsidR="00554EC5" w:rsidRPr="005426B1" w:rsidDel="00D63EDB" w14:paraId="096D1ECC" w14:textId="1FDA895B" w:rsidTr="00C46D09">
        <w:trPr>
          <w:del w:id="223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6161FB8" w14:textId="22B72361" w:rsidR="00554EC5" w:rsidRPr="005426B1" w:rsidDel="00D63EDB" w:rsidRDefault="00554EC5" w:rsidP="00C46D09">
            <w:pPr>
              <w:pStyle w:val="TAL"/>
              <w:rPr>
                <w:del w:id="2235" w:author="Huawei-Yaping" w:date="2025-02-05T14:34:00Z"/>
                <w:lang w:eastAsia="zh-CN"/>
              </w:rPr>
            </w:pPr>
            <w:del w:id="2236" w:author="Huawei-Yaping" w:date="2025-02-05T14:34:00Z">
              <w:r w:rsidRPr="005426B1" w:rsidDel="00D63EDB">
                <w:rPr>
                  <w:lang w:eastAsia="zh-CN"/>
                </w:rPr>
                <w:delText xml:space="preserve">        </w:delText>
              </w:r>
              <w:r w:rsidRPr="005426B1" w:rsidDel="00D63EDB">
                <w:delText>reportConfigNR</w:delText>
              </w:r>
            </w:del>
          </w:p>
        </w:tc>
        <w:tc>
          <w:tcPr>
            <w:tcW w:w="2267" w:type="dxa"/>
            <w:tcBorders>
              <w:top w:val="single" w:sz="4" w:space="0" w:color="auto"/>
              <w:left w:val="single" w:sz="4" w:space="0" w:color="auto"/>
              <w:bottom w:val="single" w:sz="4" w:space="0" w:color="auto"/>
              <w:right w:val="single" w:sz="4" w:space="0" w:color="auto"/>
            </w:tcBorders>
          </w:tcPr>
          <w:p w14:paraId="59CBB467" w14:textId="5F008817" w:rsidR="00554EC5" w:rsidRPr="005426B1" w:rsidDel="00D63EDB" w:rsidRDefault="00554EC5" w:rsidP="00C46D09">
            <w:pPr>
              <w:pStyle w:val="TAL"/>
              <w:rPr>
                <w:del w:id="2237" w:author="Huawei-Yaping" w:date="2025-02-05T14:34:00Z"/>
                <w:lang w:eastAsia="zh-CN"/>
              </w:rPr>
            </w:pPr>
            <w:del w:id="2238" w:author="Huawei-Yaping" w:date="2025-02-05T14:34:00Z">
              <w:r w:rsidRPr="005426B1" w:rsidDel="00D63EDB">
                <w:delText>ReportConfigNR</w:delText>
              </w:r>
              <w:r w:rsidRPr="005426B1" w:rsidDel="00D63EDB">
                <w:rPr>
                  <w:lang w:eastAsia="zh-CN"/>
                </w:rPr>
                <w:delText>-</w:delText>
              </w:r>
              <w:r w:rsidRPr="005426B1" w:rsidDel="00D63EDB">
                <w:delText>1</w:delText>
              </w:r>
            </w:del>
          </w:p>
        </w:tc>
        <w:tc>
          <w:tcPr>
            <w:tcW w:w="1700" w:type="dxa"/>
            <w:tcBorders>
              <w:top w:val="single" w:sz="4" w:space="0" w:color="auto"/>
              <w:left w:val="single" w:sz="4" w:space="0" w:color="auto"/>
              <w:bottom w:val="single" w:sz="4" w:space="0" w:color="auto"/>
              <w:right w:val="single" w:sz="4" w:space="0" w:color="auto"/>
            </w:tcBorders>
          </w:tcPr>
          <w:p w14:paraId="76D4B618" w14:textId="523F8FA0" w:rsidR="00554EC5" w:rsidRPr="005426B1" w:rsidDel="00D63EDB" w:rsidRDefault="00554EC5" w:rsidP="00C46D09">
            <w:pPr>
              <w:pStyle w:val="TAL"/>
              <w:rPr>
                <w:del w:id="2239" w:author="Huawei-Yaping" w:date="2025-02-05T14:34:00Z"/>
                <w:lang w:eastAsia="zh-CN"/>
              </w:rPr>
            </w:pPr>
            <w:del w:id="2240" w:author="Huawei-Yaping" w:date="2025-02-05T14:34:00Z">
              <w:r w:rsidRPr="005426B1" w:rsidDel="00D63EDB">
                <w:delText>Table 6.3.3.7.4.3-5</w:delText>
              </w:r>
            </w:del>
          </w:p>
        </w:tc>
        <w:tc>
          <w:tcPr>
            <w:tcW w:w="1245" w:type="dxa"/>
            <w:tcBorders>
              <w:top w:val="single" w:sz="4" w:space="0" w:color="auto"/>
              <w:left w:val="single" w:sz="4" w:space="0" w:color="auto"/>
              <w:bottom w:val="single" w:sz="4" w:space="0" w:color="auto"/>
              <w:right w:val="single" w:sz="4" w:space="0" w:color="auto"/>
            </w:tcBorders>
          </w:tcPr>
          <w:p w14:paraId="595ABF63" w14:textId="6B75C384" w:rsidR="00554EC5" w:rsidRPr="005426B1" w:rsidDel="00D63EDB" w:rsidRDefault="00554EC5" w:rsidP="00C46D09">
            <w:pPr>
              <w:pStyle w:val="TAL"/>
              <w:rPr>
                <w:del w:id="2241" w:author="Huawei-Yaping" w:date="2025-02-05T14:34:00Z"/>
              </w:rPr>
            </w:pPr>
          </w:p>
        </w:tc>
      </w:tr>
      <w:tr w:rsidR="00554EC5" w:rsidRPr="005426B1" w:rsidDel="00D63EDB" w14:paraId="071376D3" w14:textId="7EF51018" w:rsidTr="00C46D09">
        <w:trPr>
          <w:del w:id="2242"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A4325D1" w14:textId="6CC9AD18" w:rsidR="00554EC5" w:rsidRPr="005426B1" w:rsidDel="00D63EDB" w:rsidRDefault="00554EC5" w:rsidP="00C46D09">
            <w:pPr>
              <w:pStyle w:val="TAL"/>
              <w:rPr>
                <w:del w:id="2243" w:author="Huawei-Yaping" w:date="2025-02-05T14:34:00Z"/>
                <w:lang w:eastAsia="zh-CN"/>
              </w:rPr>
            </w:pPr>
            <w:del w:id="2244"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D0E951F" w14:textId="10026C61" w:rsidR="00554EC5" w:rsidRPr="005426B1" w:rsidDel="00D63EDB" w:rsidRDefault="00554EC5" w:rsidP="00C46D09">
            <w:pPr>
              <w:pStyle w:val="TAL"/>
              <w:rPr>
                <w:del w:id="2245" w:author="Huawei-Yaping" w:date="2025-02-05T14:3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7BAA10" w14:textId="4804860D" w:rsidR="00554EC5" w:rsidRPr="005426B1" w:rsidDel="00D63EDB" w:rsidRDefault="00554EC5" w:rsidP="00C46D09">
            <w:pPr>
              <w:pStyle w:val="TAL"/>
              <w:rPr>
                <w:del w:id="2246" w:author="Huawei-Yaping" w:date="2025-02-05T14: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A3825EA" w14:textId="70977F21" w:rsidR="00554EC5" w:rsidRPr="005426B1" w:rsidDel="00D63EDB" w:rsidRDefault="00554EC5" w:rsidP="00C46D09">
            <w:pPr>
              <w:pStyle w:val="TAL"/>
              <w:rPr>
                <w:del w:id="2247" w:author="Huawei-Yaping" w:date="2025-02-05T14:34:00Z"/>
              </w:rPr>
            </w:pPr>
          </w:p>
        </w:tc>
      </w:tr>
      <w:tr w:rsidR="00554EC5" w:rsidRPr="005426B1" w:rsidDel="00D63EDB" w14:paraId="78076F37" w14:textId="3B7FCD96" w:rsidTr="00C46D09">
        <w:trPr>
          <w:del w:id="224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0C236F3" w14:textId="6EC51CB9" w:rsidR="00554EC5" w:rsidRPr="005426B1" w:rsidDel="00D63EDB" w:rsidRDefault="00554EC5" w:rsidP="00C46D09">
            <w:pPr>
              <w:pStyle w:val="TAL"/>
              <w:rPr>
                <w:del w:id="2249" w:author="Huawei-Yaping" w:date="2025-02-05T14:34:00Z"/>
                <w:lang w:eastAsia="zh-CN"/>
              </w:rPr>
            </w:pPr>
            <w:del w:id="2250"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5C2C7E5" w14:textId="1AEBE988" w:rsidR="00554EC5" w:rsidRPr="005426B1" w:rsidDel="00D63EDB" w:rsidRDefault="00554EC5" w:rsidP="00C46D09">
            <w:pPr>
              <w:pStyle w:val="TAL"/>
              <w:rPr>
                <w:del w:id="2251"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1C7B57D6" w14:textId="676AD7DA" w:rsidR="00554EC5" w:rsidRPr="005426B1" w:rsidDel="00D63EDB" w:rsidRDefault="00554EC5" w:rsidP="00C46D09">
            <w:pPr>
              <w:pStyle w:val="TAL"/>
              <w:rPr>
                <w:del w:id="2252" w:author="Huawei-Yaping" w:date="2025-02-05T14: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E576B2" w14:textId="08E7B10C" w:rsidR="00554EC5" w:rsidRPr="005426B1" w:rsidDel="00D63EDB" w:rsidRDefault="00554EC5" w:rsidP="00C46D09">
            <w:pPr>
              <w:pStyle w:val="TAL"/>
              <w:rPr>
                <w:del w:id="2253" w:author="Huawei-Yaping" w:date="2025-02-05T14:34:00Z"/>
              </w:rPr>
            </w:pPr>
          </w:p>
        </w:tc>
      </w:tr>
      <w:tr w:rsidR="00554EC5" w:rsidRPr="005426B1" w:rsidDel="00D63EDB" w14:paraId="6F1C6C40" w14:textId="424620FD" w:rsidTr="00C46D09">
        <w:trPr>
          <w:del w:id="225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042880A" w14:textId="55108DCE" w:rsidR="00554EC5" w:rsidRPr="005426B1" w:rsidDel="00D63EDB" w:rsidRDefault="00554EC5" w:rsidP="00C46D09">
            <w:pPr>
              <w:pStyle w:val="TAL"/>
              <w:rPr>
                <w:del w:id="2255" w:author="Huawei-Yaping" w:date="2025-02-05T14:34:00Z"/>
                <w:lang w:eastAsia="zh-CN"/>
              </w:rPr>
            </w:pPr>
            <w:del w:id="2256" w:author="Huawei-Yaping" w:date="2025-02-05T14:34:00Z">
              <w:r w:rsidRPr="005426B1" w:rsidDel="00D63EDB">
                <w:rPr>
                  <w:lang w:eastAsia="zh-CN"/>
                </w:rPr>
                <w:delText xml:space="preserve">    </w:delText>
              </w:r>
              <w:r w:rsidRPr="005426B1" w:rsidDel="00D63EDB">
                <w:delText>ReportConfigToAddMod[2] SEQUENCE {</w:delText>
              </w:r>
            </w:del>
          </w:p>
        </w:tc>
        <w:tc>
          <w:tcPr>
            <w:tcW w:w="2267" w:type="dxa"/>
            <w:tcBorders>
              <w:top w:val="single" w:sz="4" w:space="0" w:color="auto"/>
              <w:left w:val="single" w:sz="4" w:space="0" w:color="auto"/>
              <w:bottom w:val="single" w:sz="4" w:space="0" w:color="auto"/>
              <w:right w:val="single" w:sz="4" w:space="0" w:color="auto"/>
            </w:tcBorders>
          </w:tcPr>
          <w:p w14:paraId="2369D99A" w14:textId="771D0D18" w:rsidR="00554EC5" w:rsidRPr="005426B1" w:rsidDel="00D63EDB" w:rsidRDefault="00554EC5" w:rsidP="00C46D09">
            <w:pPr>
              <w:pStyle w:val="TAL"/>
              <w:rPr>
                <w:del w:id="2257"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2ECDA6FD" w14:textId="13B96AB1" w:rsidR="00554EC5" w:rsidRPr="005426B1" w:rsidDel="00D63EDB" w:rsidRDefault="00554EC5" w:rsidP="00C46D09">
            <w:pPr>
              <w:pStyle w:val="TAL"/>
              <w:rPr>
                <w:del w:id="2258" w:author="Huawei-Yaping" w:date="2025-02-05T14:34:00Z"/>
                <w:lang w:eastAsia="zh-CN"/>
              </w:rPr>
            </w:pPr>
            <w:del w:id="2259" w:author="Huawei-Yaping" w:date="2025-02-05T14:34:00Z">
              <w:r w:rsidRPr="005426B1" w:rsidDel="00D63EDB">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228BFAAC" w14:textId="4B3EC631" w:rsidR="00554EC5" w:rsidRPr="005426B1" w:rsidDel="00D63EDB" w:rsidRDefault="00554EC5" w:rsidP="00C46D09">
            <w:pPr>
              <w:pStyle w:val="TAL"/>
              <w:rPr>
                <w:del w:id="2260" w:author="Huawei-Yaping" w:date="2025-02-05T14:34:00Z"/>
              </w:rPr>
            </w:pPr>
          </w:p>
        </w:tc>
      </w:tr>
      <w:tr w:rsidR="00554EC5" w:rsidRPr="005426B1" w:rsidDel="00D63EDB" w14:paraId="0101E4A1" w14:textId="596612CC" w:rsidTr="00C46D09">
        <w:trPr>
          <w:del w:id="2261"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071D64D" w14:textId="69CD9D73" w:rsidR="00554EC5" w:rsidRPr="005426B1" w:rsidDel="00D63EDB" w:rsidRDefault="00554EC5" w:rsidP="00C46D09">
            <w:pPr>
              <w:pStyle w:val="TAL"/>
              <w:rPr>
                <w:del w:id="2262" w:author="Huawei-Yaping" w:date="2025-02-05T14:34:00Z"/>
                <w:lang w:eastAsia="zh-CN"/>
              </w:rPr>
            </w:pPr>
            <w:del w:id="2263" w:author="Huawei-Yaping" w:date="2025-02-05T14:34:00Z">
              <w:r w:rsidRPr="005426B1" w:rsidDel="00D63EDB">
                <w:rPr>
                  <w:lang w:eastAsia="zh-CN"/>
                </w:rPr>
                <w:delText xml:space="preserve">      </w:delText>
              </w:r>
              <w:r w:rsidRPr="005426B1" w:rsidDel="00D63EDB">
                <w:delText>reportConfigId</w:delText>
              </w:r>
            </w:del>
          </w:p>
        </w:tc>
        <w:tc>
          <w:tcPr>
            <w:tcW w:w="2267" w:type="dxa"/>
            <w:tcBorders>
              <w:top w:val="single" w:sz="4" w:space="0" w:color="auto"/>
              <w:left w:val="single" w:sz="4" w:space="0" w:color="auto"/>
              <w:bottom w:val="single" w:sz="4" w:space="0" w:color="auto"/>
              <w:right w:val="single" w:sz="4" w:space="0" w:color="auto"/>
            </w:tcBorders>
          </w:tcPr>
          <w:p w14:paraId="1A3715FA" w14:textId="742C6425" w:rsidR="00554EC5" w:rsidRPr="005426B1" w:rsidDel="00D63EDB" w:rsidRDefault="00554EC5" w:rsidP="00C46D09">
            <w:pPr>
              <w:pStyle w:val="TAL"/>
              <w:rPr>
                <w:del w:id="2264" w:author="Huawei-Yaping" w:date="2025-02-05T14:34:00Z"/>
              </w:rPr>
            </w:pPr>
            <w:del w:id="2265" w:author="Huawei-Yaping" w:date="2025-02-05T14:34:00Z">
              <w:r w:rsidRPr="005426B1" w:rsidDel="00D63EDB">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E52CEAB" w14:textId="660AE20A" w:rsidR="00554EC5" w:rsidRPr="005426B1" w:rsidDel="00D63EDB" w:rsidRDefault="00554EC5" w:rsidP="00C46D09">
            <w:pPr>
              <w:pStyle w:val="TAL"/>
              <w:rPr>
                <w:del w:id="2266" w:author="Huawei-Yaping" w:date="2025-02-05T14: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9CF4E76" w14:textId="4A8E8A8D" w:rsidR="00554EC5" w:rsidRPr="005426B1" w:rsidDel="00D63EDB" w:rsidRDefault="00554EC5" w:rsidP="00C46D09">
            <w:pPr>
              <w:pStyle w:val="TAL"/>
              <w:rPr>
                <w:del w:id="2267" w:author="Huawei-Yaping" w:date="2025-02-05T14:34:00Z"/>
              </w:rPr>
            </w:pPr>
          </w:p>
        </w:tc>
      </w:tr>
      <w:tr w:rsidR="00554EC5" w:rsidRPr="005426B1" w:rsidDel="00D63EDB" w14:paraId="3F4DFD74" w14:textId="1EE4F541" w:rsidTr="00C46D09">
        <w:trPr>
          <w:del w:id="226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0ACAD36" w14:textId="4C396122" w:rsidR="00554EC5" w:rsidRPr="005426B1" w:rsidDel="00D63EDB" w:rsidRDefault="00554EC5" w:rsidP="00C46D09">
            <w:pPr>
              <w:pStyle w:val="TAL"/>
              <w:rPr>
                <w:del w:id="2269" w:author="Huawei-Yaping" w:date="2025-02-05T14:34:00Z"/>
                <w:lang w:eastAsia="zh-CN"/>
              </w:rPr>
            </w:pPr>
            <w:del w:id="2270" w:author="Huawei-Yaping" w:date="2025-02-05T14:34:00Z">
              <w:r w:rsidRPr="005426B1" w:rsidDel="00D63EDB">
                <w:rPr>
                  <w:lang w:eastAsia="zh-CN"/>
                </w:rPr>
                <w:delText xml:space="preserve">      </w:delText>
              </w:r>
              <w:r w:rsidRPr="005426B1" w:rsidDel="00D63EDB">
                <w:delText>reportConfig CHOICE {</w:delText>
              </w:r>
            </w:del>
          </w:p>
        </w:tc>
        <w:tc>
          <w:tcPr>
            <w:tcW w:w="2267" w:type="dxa"/>
            <w:tcBorders>
              <w:top w:val="single" w:sz="4" w:space="0" w:color="auto"/>
              <w:left w:val="single" w:sz="4" w:space="0" w:color="auto"/>
              <w:bottom w:val="single" w:sz="4" w:space="0" w:color="auto"/>
              <w:right w:val="single" w:sz="4" w:space="0" w:color="auto"/>
            </w:tcBorders>
          </w:tcPr>
          <w:p w14:paraId="3B7DB75A" w14:textId="50503735" w:rsidR="00554EC5" w:rsidRPr="005426B1" w:rsidDel="00D63EDB" w:rsidRDefault="00554EC5" w:rsidP="00C46D09">
            <w:pPr>
              <w:pStyle w:val="TAL"/>
              <w:rPr>
                <w:del w:id="2271"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60EFC89E" w14:textId="3062CEA3" w:rsidR="00554EC5" w:rsidRPr="005426B1" w:rsidDel="00D63EDB" w:rsidRDefault="00554EC5" w:rsidP="00C46D09">
            <w:pPr>
              <w:pStyle w:val="TAL"/>
              <w:rPr>
                <w:del w:id="2272" w:author="Huawei-Yaping" w:date="2025-02-05T14: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9F035D4" w14:textId="599E09A5" w:rsidR="00554EC5" w:rsidRPr="005426B1" w:rsidDel="00D63EDB" w:rsidRDefault="00554EC5" w:rsidP="00C46D09">
            <w:pPr>
              <w:pStyle w:val="TAL"/>
              <w:rPr>
                <w:del w:id="2273" w:author="Huawei-Yaping" w:date="2025-02-05T14:34:00Z"/>
              </w:rPr>
            </w:pPr>
          </w:p>
        </w:tc>
      </w:tr>
      <w:tr w:rsidR="00554EC5" w:rsidRPr="005426B1" w:rsidDel="00D63EDB" w14:paraId="207F22AB" w14:textId="61ADBBAB" w:rsidTr="00C46D09">
        <w:trPr>
          <w:del w:id="227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2E011326" w14:textId="2C20C48F" w:rsidR="00554EC5" w:rsidRPr="005426B1" w:rsidDel="00D63EDB" w:rsidRDefault="00554EC5" w:rsidP="00C46D09">
            <w:pPr>
              <w:pStyle w:val="TAL"/>
              <w:rPr>
                <w:del w:id="2275" w:author="Huawei-Yaping" w:date="2025-02-05T14:34:00Z"/>
                <w:lang w:eastAsia="zh-CN"/>
              </w:rPr>
            </w:pPr>
            <w:del w:id="2276" w:author="Huawei-Yaping" w:date="2025-02-05T14:34:00Z">
              <w:r w:rsidRPr="005426B1" w:rsidDel="00D63EDB">
                <w:rPr>
                  <w:lang w:eastAsia="zh-CN"/>
                </w:rPr>
                <w:delText xml:space="preserve">        </w:delText>
              </w:r>
              <w:r w:rsidRPr="005426B1" w:rsidDel="00D63EDB">
                <w:delText>reportConfigNR</w:delText>
              </w:r>
            </w:del>
          </w:p>
        </w:tc>
        <w:tc>
          <w:tcPr>
            <w:tcW w:w="2267" w:type="dxa"/>
            <w:tcBorders>
              <w:top w:val="single" w:sz="4" w:space="0" w:color="auto"/>
              <w:left w:val="single" w:sz="4" w:space="0" w:color="auto"/>
              <w:bottom w:val="single" w:sz="4" w:space="0" w:color="auto"/>
              <w:right w:val="single" w:sz="4" w:space="0" w:color="auto"/>
            </w:tcBorders>
          </w:tcPr>
          <w:p w14:paraId="7A4861A2" w14:textId="58E06AFA" w:rsidR="00554EC5" w:rsidRPr="005426B1" w:rsidDel="00D63EDB" w:rsidRDefault="00554EC5" w:rsidP="00C46D09">
            <w:pPr>
              <w:pStyle w:val="TAL"/>
              <w:rPr>
                <w:del w:id="2277" w:author="Huawei-Yaping" w:date="2025-02-05T14:34:00Z"/>
              </w:rPr>
            </w:pPr>
            <w:del w:id="2278" w:author="Huawei-Yaping" w:date="2025-02-05T14:34:00Z">
              <w:r w:rsidRPr="005426B1" w:rsidDel="00D63EDB">
                <w:delText>ReportConfigNR</w:delText>
              </w:r>
              <w:r w:rsidRPr="005426B1" w:rsidDel="00D63EDB">
                <w:rPr>
                  <w:lang w:eastAsia="zh-CN"/>
                </w:rPr>
                <w:delText>-</w:delText>
              </w:r>
              <w:r w:rsidRPr="005426B1" w:rsidDel="00D63EDB">
                <w:delText>2</w:delText>
              </w:r>
            </w:del>
          </w:p>
        </w:tc>
        <w:tc>
          <w:tcPr>
            <w:tcW w:w="1700" w:type="dxa"/>
            <w:tcBorders>
              <w:top w:val="single" w:sz="4" w:space="0" w:color="auto"/>
              <w:left w:val="single" w:sz="4" w:space="0" w:color="auto"/>
              <w:bottom w:val="single" w:sz="4" w:space="0" w:color="auto"/>
              <w:right w:val="single" w:sz="4" w:space="0" w:color="auto"/>
            </w:tcBorders>
          </w:tcPr>
          <w:p w14:paraId="45D672F8" w14:textId="023DDE00" w:rsidR="00554EC5" w:rsidRPr="005426B1" w:rsidDel="00D63EDB" w:rsidRDefault="00554EC5" w:rsidP="00C46D09">
            <w:pPr>
              <w:pStyle w:val="TAL"/>
              <w:rPr>
                <w:del w:id="2279" w:author="Huawei-Yaping" w:date="2025-02-05T14:34:00Z"/>
                <w:lang w:eastAsia="zh-CN"/>
              </w:rPr>
            </w:pPr>
            <w:del w:id="2280" w:author="Huawei-Yaping" w:date="2025-02-05T14:34:00Z">
              <w:r w:rsidRPr="005426B1" w:rsidDel="00D63EDB">
                <w:delText>Table 6.3.3.7.4.3-6</w:delText>
              </w:r>
            </w:del>
          </w:p>
        </w:tc>
        <w:tc>
          <w:tcPr>
            <w:tcW w:w="1245" w:type="dxa"/>
            <w:tcBorders>
              <w:top w:val="single" w:sz="4" w:space="0" w:color="auto"/>
              <w:left w:val="single" w:sz="4" w:space="0" w:color="auto"/>
              <w:bottom w:val="single" w:sz="4" w:space="0" w:color="auto"/>
              <w:right w:val="single" w:sz="4" w:space="0" w:color="auto"/>
            </w:tcBorders>
          </w:tcPr>
          <w:p w14:paraId="4F057C52" w14:textId="1A7A5223" w:rsidR="00554EC5" w:rsidRPr="005426B1" w:rsidDel="00D63EDB" w:rsidRDefault="00554EC5" w:rsidP="00C46D09">
            <w:pPr>
              <w:pStyle w:val="TAL"/>
              <w:rPr>
                <w:del w:id="2281" w:author="Huawei-Yaping" w:date="2025-02-05T14:34:00Z"/>
              </w:rPr>
            </w:pPr>
          </w:p>
        </w:tc>
      </w:tr>
      <w:tr w:rsidR="00554EC5" w:rsidRPr="005426B1" w:rsidDel="00D63EDB" w14:paraId="2D68123E" w14:textId="2538343B" w:rsidTr="00C46D09">
        <w:trPr>
          <w:del w:id="2282"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861BB89" w14:textId="28420F69" w:rsidR="00554EC5" w:rsidRPr="005426B1" w:rsidDel="00D63EDB" w:rsidRDefault="00554EC5" w:rsidP="00C46D09">
            <w:pPr>
              <w:pStyle w:val="TAL"/>
              <w:rPr>
                <w:del w:id="2283" w:author="Huawei-Yaping" w:date="2025-02-05T14:34:00Z"/>
                <w:lang w:eastAsia="zh-CN"/>
              </w:rPr>
            </w:pPr>
            <w:del w:id="2284"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8644032" w14:textId="0955FB93" w:rsidR="00554EC5" w:rsidRPr="005426B1" w:rsidDel="00D63EDB" w:rsidRDefault="00554EC5" w:rsidP="00C46D09">
            <w:pPr>
              <w:pStyle w:val="TAL"/>
              <w:rPr>
                <w:del w:id="2285"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68FFBEAA" w14:textId="42A0F45E" w:rsidR="00554EC5" w:rsidRPr="005426B1" w:rsidDel="00D63EDB" w:rsidRDefault="00554EC5" w:rsidP="00C46D09">
            <w:pPr>
              <w:pStyle w:val="TAL"/>
              <w:rPr>
                <w:del w:id="2286" w:author="Huawei-Yaping" w:date="2025-02-05T14: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426D4E" w14:textId="33CB9C4E" w:rsidR="00554EC5" w:rsidRPr="005426B1" w:rsidDel="00D63EDB" w:rsidRDefault="00554EC5" w:rsidP="00C46D09">
            <w:pPr>
              <w:pStyle w:val="TAL"/>
              <w:rPr>
                <w:del w:id="2287" w:author="Huawei-Yaping" w:date="2025-02-05T14:34:00Z"/>
              </w:rPr>
            </w:pPr>
          </w:p>
        </w:tc>
      </w:tr>
      <w:tr w:rsidR="00554EC5" w:rsidRPr="005426B1" w:rsidDel="00D63EDB" w14:paraId="4BE880CF" w14:textId="7EE6AED3" w:rsidTr="00C46D09">
        <w:trPr>
          <w:del w:id="228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0C90A440" w14:textId="28628E0D" w:rsidR="00554EC5" w:rsidRPr="005426B1" w:rsidDel="00D63EDB" w:rsidRDefault="00554EC5" w:rsidP="00C46D09">
            <w:pPr>
              <w:pStyle w:val="TAL"/>
              <w:rPr>
                <w:del w:id="2289" w:author="Huawei-Yaping" w:date="2025-02-05T14:34:00Z"/>
                <w:lang w:eastAsia="zh-CN"/>
              </w:rPr>
            </w:pPr>
            <w:del w:id="2290"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3F9E8EB" w14:textId="67F04D48" w:rsidR="00554EC5" w:rsidRPr="005426B1" w:rsidDel="00D63EDB" w:rsidRDefault="00554EC5" w:rsidP="00C46D09">
            <w:pPr>
              <w:pStyle w:val="TAL"/>
              <w:rPr>
                <w:del w:id="2291"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456945A7" w14:textId="08D1A4B7" w:rsidR="00554EC5" w:rsidRPr="005426B1" w:rsidDel="00D63EDB" w:rsidRDefault="00554EC5" w:rsidP="00C46D09">
            <w:pPr>
              <w:pStyle w:val="TAL"/>
              <w:rPr>
                <w:del w:id="2292" w:author="Huawei-Yaping" w:date="2025-02-05T14:3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2A2000A" w14:textId="6DA8C6FC" w:rsidR="00554EC5" w:rsidRPr="005426B1" w:rsidDel="00D63EDB" w:rsidRDefault="00554EC5" w:rsidP="00C46D09">
            <w:pPr>
              <w:pStyle w:val="TAL"/>
              <w:rPr>
                <w:del w:id="2293" w:author="Huawei-Yaping" w:date="2025-02-05T14:34:00Z"/>
              </w:rPr>
            </w:pPr>
          </w:p>
        </w:tc>
      </w:tr>
      <w:tr w:rsidR="00554EC5" w:rsidRPr="005426B1" w:rsidDel="00D63EDB" w14:paraId="4820DBE8" w14:textId="234A458C" w:rsidTr="00C46D09">
        <w:trPr>
          <w:del w:id="229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1A264BC" w14:textId="5BB6BAF6" w:rsidR="00554EC5" w:rsidRPr="005426B1" w:rsidDel="00D63EDB" w:rsidRDefault="00554EC5" w:rsidP="00C46D09">
            <w:pPr>
              <w:pStyle w:val="TAL"/>
              <w:rPr>
                <w:del w:id="2295" w:author="Huawei-Yaping" w:date="2025-02-05T14:34:00Z"/>
                <w:lang w:eastAsia="zh-CN"/>
              </w:rPr>
            </w:pPr>
            <w:del w:id="2296"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DFF4A7A" w14:textId="0C2F5C64" w:rsidR="00554EC5" w:rsidRPr="005426B1" w:rsidDel="00D63EDB" w:rsidRDefault="00554EC5" w:rsidP="00C46D09">
            <w:pPr>
              <w:pStyle w:val="TAL"/>
              <w:rPr>
                <w:del w:id="2297"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5D8FD6B" w14:textId="0FF826D2" w:rsidR="00554EC5" w:rsidRPr="005426B1" w:rsidDel="00D63EDB" w:rsidRDefault="00554EC5" w:rsidP="00C46D09">
            <w:pPr>
              <w:pStyle w:val="TAL"/>
              <w:rPr>
                <w:del w:id="2298"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07EB634" w14:textId="3DF60C7F" w:rsidR="00554EC5" w:rsidRPr="005426B1" w:rsidDel="00D63EDB" w:rsidRDefault="00554EC5" w:rsidP="00C46D09">
            <w:pPr>
              <w:pStyle w:val="TAL"/>
              <w:rPr>
                <w:del w:id="2299" w:author="Huawei-Yaping" w:date="2025-02-05T14:34:00Z"/>
              </w:rPr>
            </w:pPr>
          </w:p>
        </w:tc>
      </w:tr>
      <w:tr w:rsidR="00554EC5" w:rsidRPr="005426B1" w:rsidDel="00D63EDB" w14:paraId="15A43810" w14:textId="3011F0FF" w:rsidTr="00C46D09">
        <w:trPr>
          <w:del w:id="230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2FA1263A" w14:textId="4A04B56A" w:rsidR="00554EC5" w:rsidRPr="005426B1" w:rsidDel="00D63EDB" w:rsidRDefault="00554EC5" w:rsidP="00C46D09">
            <w:pPr>
              <w:pStyle w:val="TAL"/>
              <w:rPr>
                <w:del w:id="2301" w:author="Huawei-Yaping" w:date="2025-02-05T14:34:00Z"/>
              </w:rPr>
            </w:pPr>
            <w:del w:id="2302" w:author="Huawei-Yaping" w:date="2025-02-05T14:34:00Z">
              <w:r w:rsidRPr="005426B1" w:rsidDel="00D63EDB">
                <w:delText xml:space="preserve">  measIdToAddModList </w:delText>
              </w:r>
              <w:r w:rsidRPr="005426B1" w:rsidDel="00D63EDB">
                <w:rPr>
                  <w:color w:val="993366"/>
                </w:rPr>
                <w:delText>SEQUENCE</w:delText>
              </w:r>
              <w:r w:rsidRPr="005426B1" w:rsidDel="00D63EDB">
                <w:delText xml:space="preserve"> (</w:delText>
              </w:r>
              <w:r w:rsidRPr="005426B1" w:rsidDel="00D63EDB">
                <w:rPr>
                  <w:color w:val="993366"/>
                </w:rPr>
                <w:delText>SIZE</w:delText>
              </w:r>
              <w:r w:rsidRPr="005426B1" w:rsidDel="00D63EDB">
                <w:delText xml:space="preserve"> (1..maxNrofMeasId))</w:delText>
              </w:r>
              <w:r w:rsidRPr="005426B1" w:rsidDel="00D63EDB">
                <w:rPr>
                  <w:color w:val="993366"/>
                </w:rPr>
                <w:delText xml:space="preserve"> OF</w:delText>
              </w:r>
              <w:r w:rsidRPr="005426B1" w:rsidDel="00D63EDB">
                <w:delText xml:space="preserve"> MeasIdToAddMod {</w:delText>
              </w:r>
            </w:del>
          </w:p>
        </w:tc>
        <w:tc>
          <w:tcPr>
            <w:tcW w:w="2267" w:type="dxa"/>
            <w:tcBorders>
              <w:top w:val="single" w:sz="4" w:space="0" w:color="auto"/>
              <w:left w:val="single" w:sz="4" w:space="0" w:color="auto"/>
              <w:bottom w:val="single" w:sz="4" w:space="0" w:color="auto"/>
              <w:right w:val="single" w:sz="4" w:space="0" w:color="auto"/>
            </w:tcBorders>
          </w:tcPr>
          <w:p w14:paraId="54445BD5" w14:textId="59D13BFF" w:rsidR="00554EC5" w:rsidRPr="005426B1" w:rsidDel="00D63EDB" w:rsidRDefault="00554EC5" w:rsidP="00C46D09">
            <w:pPr>
              <w:pStyle w:val="TAL"/>
              <w:rPr>
                <w:del w:id="2303" w:author="Huawei-Yaping" w:date="2025-02-05T14:34:00Z"/>
              </w:rPr>
            </w:pPr>
            <w:del w:id="2304" w:author="Huawei-Yaping" w:date="2025-02-05T14:34:00Z">
              <w:r w:rsidRPr="005426B1" w:rsidDel="00D63EDB">
                <w:delText>2 entries</w:delText>
              </w:r>
            </w:del>
          </w:p>
        </w:tc>
        <w:tc>
          <w:tcPr>
            <w:tcW w:w="1700" w:type="dxa"/>
            <w:tcBorders>
              <w:top w:val="single" w:sz="4" w:space="0" w:color="auto"/>
              <w:left w:val="single" w:sz="4" w:space="0" w:color="auto"/>
              <w:bottom w:val="single" w:sz="4" w:space="0" w:color="auto"/>
              <w:right w:val="single" w:sz="4" w:space="0" w:color="auto"/>
            </w:tcBorders>
          </w:tcPr>
          <w:p w14:paraId="5D83CF45" w14:textId="4AF7840C" w:rsidR="00554EC5" w:rsidRPr="005426B1" w:rsidDel="00D63EDB" w:rsidRDefault="00554EC5" w:rsidP="00C46D09">
            <w:pPr>
              <w:pStyle w:val="TAL"/>
              <w:rPr>
                <w:del w:id="2305"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24B3828E" w14:textId="1491951B" w:rsidR="00554EC5" w:rsidRPr="005426B1" w:rsidDel="00D63EDB" w:rsidRDefault="00554EC5" w:rsidP="00C46D09">
            <w:pPr>
              <w:pStyle w:val="TAL"/>
              <w:rPr>
                <w:del w:id="2306" w:author="Huawei-Yaping" w:date="2025-02-05T14:34:00Z"/>
              </w:rPr>
            </w:pPr>
          </w:p>
        </w:tc>
      </w:tr>
      <w:tr w:rsidR="00554EC5" w:rsidRPr="005426B1" w:rsidDel="00D63EDB" w14:paraId="6E334913" w14:textId="07C5BC40" w:rsidTr="00C46D09">
        <w:trPr>
          <w:del w:id="2307"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807734F" w14:textId="6564823E" w:rsidR="00554EC5" w:rsidRPr="005426B1" w:rsidDel="00D63EDB" w:rsidRDefault="00554EC5" w:rsidP="00C46D09">
            <w:pPr>
              <w:pStyle w:val="TAL"/>
              <w:rPr>
                <w:del w:id="2308" w:author="Huawei-Yaping" w:date="2025-02-05T14:34:00Z"/>
                <w:lang w:eastAsia="zh-CN"/>
              </w:rPr>
            </w:pPr>
            <w:del w:id="2309" w:author="Huawei-Yaping" w:date="2025-02-05T14:34:00Z">
              <w:r w:rsidRPr="005426B1" w:rsidDel="00D63EDB">
                <w:rPr>
                  <w:lang w:eastAsia="zh-CN"/>
                </w:rPr>
                <w:delText xml:space="preserve">    </w:delText>
              </w:r>
              <w:r w:rsidRPr="005426B1" w:rsidDel="00D63EDB">
                <w:delText>MeasIdToAddMod[1] SEQUENCE {</w:delText>
              </w:r>
            </w:del>
          </w:p>
        </w:tc>
        <w:tc>
          <w:tcPr>
            <w:tcW w:w="2267" w:type="dxa"/>
            <w:tcBorders>
              <w:top w:val="single" w:sz="4" w:space="0" w:color="auto"/>
              <w:left w:val="single" w:sz="4" w:space="0" w:color="auto"/>
              <w:bottom w:val="single" w:sz="4" w:space="0" w:color="auto"/>
              <w:right w:val="single" w:sz="4" w:space="0" w:color="auto"/>
            </w:tcBorders>
          </w:tcPr>
          <w:p w14:paraId="30DF9210" w14:textId="5BE56495" w:rsidR="00554EC5" w:rsidRPr="005426B1" w:rsidDel="00D63EDB" w:rsidRDefault="00554EC5" w:rsidP="00C46D09">
            <w:pPr>
              <w:pStyle w:val="TAL"/>
              <w:rPr>
                <w:del w:id="2310"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BF34D07" w14:textId="0A507CBA" w:rsidR="00554EC5" w:rsidRPr="005426B1" w:rsidDel="00D63EDB" w:rsidRDefault="00554EC5" w:rsidP="00C46D09">
            <w:pPr>
              <w:pStyle w:val="TAL"/>
              <w:rPr>
                <w:del w:id="2311"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FDEB786" w14:textId="4CCDA1D1" w:rsidR="00554EC5" w:rsidRPr="005426B1" w:rsidDel="00D63EDB" w:rsidRDefault="00554EC5" w:rsidP="00C46D09">
            <w:pPr>
              <w:pStyle w:val="TAL"/>
              <w:rPr>
                <w:del w:id="2312" w:author="Huawei-Yaping" w:date="2025-02-05T14:34:00Z"/>
              </w:rPr>
            </w:pPr>
          </w:p>
        </w:tc>
      </w:tr>
      <w:tr w:rsidR="00554EC5" w:rsidRPr="005426B1" w:rsidDel="00D63EDB" w14:paraId="302D76D9" w14:textId="3E3CAB20" w:rsidTr="00C46D09">
        <w:trPr>
          <w:del w:id="2313"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0873CFD" w14:textId="0BF01C27" w:rsidR="00554EC5" w:rsidRPr="005426B1" w:rsidDel="00D63EDB" w:rsidRDefault="00554EC5" w:rsidP="00C46D09">
            <w:pPr>
              <w:pStyle w:val="TAL"/>
              <w:rPr>
                <w:del w:id="2314" w:author="Huawei-Yaping" w:date="2025-02-05T14:34:00Z"/>
                <w:lang w:eastAsia="zh-CN"/>
              </w:rPr>
            </w:pPr>
            <w:del w:id="2315" w:author="Huawei-Yaping" w:date="2025-02-05T14:34:00Z">
              <w:r w:rsidRPr="005426B1" w:rsidDel="00D63EDB">
                <w:rPr>
                  <w:lang w:eastAsia="zh-CN"/>
                </w:rPr>
                <w:delText xml:space="preserve">      </w:delText>
              </w:r>
              <w:r w:rsidRPr="005426B1" w:rsidDel="00D63EDB">
                <w:delText>measId</w:delText>
              </w:r>
            </w:del>
          </w:p>
        </w:tc>
        <w:tc>
          <w:tcPr>
            <w:tcW w:w="2267" w:type="dxa"/>
            <w:tcBorders>
              <w:top w:val="single" w:sz="4" w:space="0" w:color="auto"/>
              <w:left w:val="single" w:sz="4" w:space="0" w:color="auto"/>
              <w:bottom w:val="single" w:sz="4" w:space="0" w:color="auto"/>
              <w:right w:val="single" w:sz="4" w:space="0" w:color="auto"/>
            </w:tcBorders>
          </w:tcPr>
          <w:p w14:paraId="1F3B7CB8" w14:textId="385D1622" w:rsidR="00554EC5" w:rsidRPr="005426B1" w:rsidDel="00D63EDB" w:rsidRDefault="00554EC5" w:rsidP="00C46D09">
            <w:pPr>
              <w:pStyle w:val="TAL"/>
              <w:rPr>
                <w:del w:id="2316" w:author="Huawei-Yaping" w:date="2025-02-05T14:34:00Z"/>
                <w:lang w:eastAsia="zh-CN"/>
              </w:rPr>
            </w:pPr>
            <w:del w:id="2317" w:author="Huawei-Yaping" w:date="2025-02-05T14:34:00Z">
              <w:r w:rsidRPr="005426B1" w:rsidDel="00D63EDB">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82C6B45" w14:textId="6626EB8B" w:rsidR="00554EC5" w:rsidRPr="005426B1" w:rsidDel="00D63EDB" w:rsidRDefault="00554EC5" w:rsidP="00C46D09">
            <w:pPr>
              <w:pStyle w:val="TAL"/>
              <w:rPr>
                <w:del w:id="2318"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6B1C1A65" w14:textId="7E27217D" w:rsidR="00554EC5" w:rsidRPr="005426B1" w:rsidDel="00D63EDB" w:rsidRDefault="00554EC5" w:rsidP="00C46D09">
            <w:pPr>
              <w:pStyle w:val="TAL"/>
              <w:rPr>
                <w:del w:id="2319" w:author="Huawei-Yaping" w:date="2025-02-05T14:34:00Z"/>
              </w:rPr>
            </w:pPr>
          </w:p>
        </w:tc>
      </w:tr>
      <w:tr w:rsidR="00554EC5" w:rsidRPr="005426B1" w:rsidDel="00D63EDB" w14:paraId="6E9FDA43" w14:textId="2952707A" w:rsidTr="00C46D09">
        <w:trPr>
          <w:del w:id="232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B353ADF" w14:textId="1F9C8410" w:rsidR="00554EC5" w:rsidRPr="005426B1" w:rsidDel="00D63EDB" w:rsidRDefault="00554EC5" w:rsidP="00C46D09">
            <w:pPr>
              <w:pStyle w:val="TAL"/>
              <w:rPr>
                <w:del w:id="2321" w:author="Huawei-Yaping" w:date="2025-02-05T14:34:00Z"/>
                <w:lang w:eastAsia="zh-CN"/>
              </w:rPr>
            </w:pPr>
            <w:del w:id="2322" w:author="Huawei-Yaping" w:date="2025-02-05T14:34:00Z">
              <w:r w:rsidRPr="005426B1" w:rsidDel="00D63EDB">
                <w:rPr>
                  <w:lang w:eastAsia="zh-CN"/>
                </w:rPr>
                <w:delText xml:space="preserve">      </w:delText>
              </w:r>
              <w:r w:rsidRPr="005426B1" w:rsidDel="00D63EDB">
                <w:delText>measObjectId</w:delText>
              </w:r>
            </w:del>
          </w:p>
        </w:tc>
        <w:tc>
          <w:tcPr>
            <w:tcW w:w="2267" w:type="dxa"/>
            <w:tcBorders>
              <w:top w:val="single" w:sz="4" w:space="0" w:color="auto"/>
              <w:left w:val="single" w:sz="4" w:space="0" w:color="auto"/>
              <w:bottom w:val="single" w:sz="4" w:space="0" w:color="auto"/>
              <w:right w:val="single" w:sz="4" w:space="0" w:color="auto"/>
            </w:tcBorders>
          </w:tcPr>
          <w:p w14:paraId="24206743" w14:textId="0995F691" w:rsidR="00554EC5" w:rsidRPr="005426B1" w:rsidDel="00D63EDB" w:rsidRDefault="00554EC5" w:rsidP="00C46D09">
            <w:pPr>
              <w:pStyle w:val="TAL"/>
              <w:rPr>
                <w:del w:id="2323" w:author="Huawei-Yaping" w:date="2025-02-05T14:34:00Z"/>
                <w:lang w:eastAsia="zh-CN"/>
              </w:rPr>
            </w:pPr>
            <w:del w:id="2324" w:author="Huawei-Yaping" w:date="2025-02-05T14:34:00Z">
              <w:r w:rsidRPr="005426B1" w:rsidDel="00D63EDB">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0A263E8C" w14:textId="5920C6AE" w:rsidR="00554EC5" w:rsidRPr="005426B1" w:rsidDel="00D63EDB" w:rsidRDefault="00554EC5" w:rsidP="00C46D09">
            <w:pPr>
              <w:pStyle w:val="TAL"/>
              <w:rPr>
                <w:del w:id="2325"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83A4617" w14:textId="5972EF48" w:rsidR="00554EC5" w:rsidRPr="005426B1" w:rsidDel="00D63EDB" w:rsidRDefault="00554EC5" w:rsidP="00C46D09">
            <w:pPr>
              <w:pStyle w:val="TAL"/>
              <w:rPr>
                <w:del w:id="2326" w:author="Huawei-Yaping" w:date="2025-02-05T14:34:00Z"/>
              </w:rPr>
            </w:pPr>
          </w:p>
        </w:tc>
      </w:tr>
      <w:tr w:rsidR="00554EC5" w:rsidRPr="005426B1" w:rsidDel="00D63EDB" w14:paraId="68D910D2" w14:textId="0150D1F6" w:rsidTr="00C46D09">
        <w:trPr>
          <w:del w:id="2327"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05852A90" w14:textId="7AFE84F0" w:rsidR="00554EC5" w:rsidRPr="005426B1" w:rsidDel="00D63EDB" w:rsidRDefault="00554EC5" w:rsidP="00C46D09">
            <w:pPr>
              <w:pStyle w:val="TAL"/>
              <w:rPr>
                <w:del w:id="2328" w:author="Huawei-Yaping" w:date="2025-02-05T14:34:00Z"/>
                <w:lang w:eastAsia="zh-CN"/>
              </w:rPr>
            </w:pPr>
            <w:del w:id="2329" w:author="Huawei-Yaping" w:date="2025-02-05T14:34:00Z">
              <w:r w:rsidRPr="005426B1" w:rsidDel="00D63EDB">
                <w:rPr>
                  <w:lang w:eastAsia="zh-CN"/>
                </w:rPr>
                <w:delText xml:space="preserve">      </w:delText>
              </w:r>
              <w:r w:rsidRPr="005426B1" w:rsidDel="00D63EDB">
                <w:delText>reportConfigId</w:delText>
              </w:r>
            </w:del>
          </w:p>
        </w:tc>
        <w:tc>
          <w:tcPr>
            <w:tcW w:w="2267" w:type="dxa"/>
            <w:tcBorders>
              <w:top w:val="single" w:sz="4" w:space="0" w:color="auto"/>
              <w:left w:val="single" w:sz="4" w:space="0" w:color="auto"/>
              <w:bottom w:val="single" w:sz="4" w:space="0" w:color="auto"/>
              <w:right w:val="single" w:sz="4" w:space="0" w:color="auto"/>
            </w:tcBorders>
          </w:tcPr>
          <w:p w14:paraId="60BE9148" w14:textId="33AB862A" w:rsidR="00554EC5" w:rsidRPr="005426B1" w:rsidDel="00D63EDB" w:rsidRDefault="00554EC5" w:rsidP="00C46D09">
            <w:pPr>
              <w:pStyle w:val="TAL"/>
              <w:rPr>
                <w:del w:id="2330" w:author="Huawei-Yaping" w:date="2025-02-05T14:34:00Z"/>
                <w:lang w:eastAsia="zh-CN"/>
              </w:rPr>
            </w:pPr>
            <w:del w:id="2331" w:author="Huawei-Yaping" w:date="2025-02-05T14:34:00Z">
              <w:r w:rsidRPr="005426B1" w:rsidDel="00D63EDB">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09D84F20" w14:textId="5646D378" w:rsidR="00554EC5" w:rsidRPr="005426B1" w:rsidDel="00D63EDB" w:rsidRDefault="00554EC5" w:rsidP="00C46D09">
            <w:pPr>
              <w:pStyle w:val="TAL"/>
              <w:rPr>
                <w:del w:id="2332"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A603B8B" w14:textId="762B971B" w:rsidR="00554EC5" w:rsidRPr="005426B1" w:rsidDel="00D63EDB" w:rsidRDefault="00554EC5" w:rsidP="00C46D09">
            <w:pPr>
              <w:pStyle w:val="TAL"/>
              <w:rPr>
                <w:del w:id="2333" w:author="Huawei-Yaping" w:date="2025-02-05T14:34:00Z"/>
              </w:rPr>
            </w:pPr>
          </w:p>
        </w:tc>
      </w:tr>
      <w:tr w:rsidR="00554EC5" w:rsidRPr="005426B1" w:rsidDel="00D63EDB" w14:paraId="6BA5A03E" w14:textId="47AC57E9" w:rsidTr="00C46D09">
        <w:trPr>
          <w:del w:id="233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A673382" w14:textId="77DFA9B1" w:rsidR="00554EC5" w:rsidRPr="005426B1" w:rsidDel="00D63EDB" w:rsidRDefault="00554EC5" w:rsidP="00C46D09">
            <w:pPr>
              <w:pStyle w:val="TAL"/>
              <w:rPr>
                <w:del w:id="2335" w:author="Huawei-Yaping" w:date="2025-02-05T14:34:00Z"/>
                <w:lang w:eastAsia="zh-CN"/>
              </w:rPr>
            </w:pPr>
            <w:del w:id="2336"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42FFFA9" w14:textId="5A7DECF7" w:rsidR="00554EC5" w:rsidRPr="005426B1" w:rsidDel="00D63EDB" w:rsidRDefault="00554EC5" w:rsidP="00C46D09">
            <w:pPr>
              <w:pStyle w:val="TAL"/>
              <w:rPr>
                <w:del w:id="2337"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106FAC6C" w14:textId="2BF89321" w:rsidR="00554EC5" w:rsidRPr="005426B1" w:rsidDel="00D63EDB" w:rsidRDefault="00554EC5" w:rsidP="00C46D09">
            <w:pPr>
              <w:pStyle w:val="TAL"/>
              <w:rPr>
                <w:del w:id="2338"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27365D4A" w14:textId="7A3112D4" w:rsidR="00554EC5" w:rsidRPr="005426B1" w:rsidDel="00D63EDB" w:rsidRDefault="00554EC5" w:rsidP="00C46D09">
            <w:pPr>
              <w:pStyle w:val="TAL"/>
              <w:rPr>
                <w:del w:id="2339" w:author="Huawei-Yaping" w:date="2025-02-05T14:34:00Z"/>
              </w:rPr>
            </w:pPr>
          </w:p>
        </w:tc>
      </w:tr>
      <w:tr w:rsidR="00554EC5" w:rsidRPr="005426B1" w:rsidDel="00D63EDB" w14:paraId="4DB8453B" w14:textId="7D00606F" w:rsidTr="00C46D09">
        <w:trPr>
          <w:del w:id="234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C016BD9" w14:textId="3271491B" w:rsidR="00554EC5" w:rsidRPr="005426B1" w:rsidDel="00D63EDB" w:rsidRDefault="00554EC5" w:rsidP="00C46D09">
            <w:pPr>
              <w:pStyle w:val="TAL"/>
              <w:rPr>
                <w:del w:id="2341" w:author="Huawei-Yaping" w:date="2025-02-05T14:34:00Z"/>
                <w:lang w:eastAsia="zh-CN"/>
              </w:rPr>
            </w:pPr>
            <w:del w:id="2342" w:author="Huawei-Yaping" w:date="2025-02-05T14:34:00Z">
              <w:r w:rsidRPr="005426B1" w:rsidDel="00D63EDB">
                <w:rPr>
                  <w:lang w:eastAsia="zh-CN"/>
                </w:rPr>
                <w:delText xml:space="preserve">    </w:delText>
              </w:r>
              <w:r w:rsidRPr="005426B1" w:rsidDel="00D63EDB">
                <w:delText>MeasIdToAddMod[1] SEQUENCE {</w:delText>
              </w:r>
            </w:del>
          </w:p>
        </w:tc>
        <w:tc>
          <w:tcPr>
            <w:tcW w:w="2267" w:type="dxa"/>
            <w:tcBorders>
              <w:top w:val="single" w:sz="4" w:space="0" w:color="auto"/>
              <w:left w:val="single" w:sz="4" w:space="0" w:color="auto"/>
              <w:bottom w:val="single" w:sz="4" w:space="0" w:color="auto"/>
              <w:right w:val="single" w:sz="4" w:space="0" w:color="auto"/>
            </w:tcBorders>
          </w:tcPr>
          <w:p w14:paraId="6D935173" w14:textId="3F0E6A80" w:rsidR="00554EC5" w:rsidRPr="005426B1" w:rsidDel="00D63EDB" w:rsidRDefault="00554EC5" w:rsidP="00C46D09">
            <w:pPr>
              <w:pStyle w:val="TAL"/>
              <w:rPr>
                <w:del w:id="2343"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47A89F04" w14:textId="2718743D" w:rsidR="00554EC5" w:rsidRPr="005426B1" w:rsidDel="00D63EDB" w:rsidRDefault="00554EC5" w:rsidP="00C46D09">
            <w:pPr>
              <w:pStyle w:val="TAL"/>
              <w:rPr>
                <w:del w:id="2344"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2AE92835" w14:textId="7030036D" w:rsidR="00554EC5" w:rsidRPr="005426B1" w:rsidDel="00D63EDB" w:rsidRDefault="00554EC5" w:rsidP="00C46D09">
            <w:pPr>
              <w:pStyle w:val="TAL"/>
              <w:rPr>
                <w:del w:id="2345" w:author="Huawei-Yaping" w:date="2025-02-05T14:34:00Z"/>
              </w:rPr>
            </w:pPr>
          </w:p>
        </w:tc>
      </w:tr>
      <w:tr w:rsidR="00554EC5" w:rsidRPr="005426B1" w:rsidDel="00D63EDB" w14:paraId="6E702888" w14:textId="6AB526B5" w:rsidTr="00C46D09">
        <w:trPr>
          <w:del w:id="234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144C951" w14:textId="218685CD" w:rsidR="00554EC5" w:rsidRPr="005426B1" w:rsidDel="00D63EDB" w:rsidRDefault="00554EC5" w:rsidP="00C46D09">
            <w:pPr>
              <w:pStyle w:val="TAL"/>
              <w:rPr>
                <w:del w:id="2347" w:author="Huawei-Yaping" w:date="2025-02-05T14:34:00Z"/>
                <w:lang w:eastAsia="zh-CN"/>
              </w:rPr>
            </w:pPr>
            <w:del w:id="2348" w:author="Huawei-Yaping" w:date="2025-02-05T14:34:00Z">
              <w:r w:rsidRPr="005426B1" w:rsidDel="00D63EDB">
                <w:rPr>
                  <w:lang w:eastAsia="zh-CN"/>
                </w:rPr>
                <w:delText xml:space="preserve">      </w:delText>
              </w:r>
              <w:r w:rsidRPr="005426B1" w:rsidDel="00D63EDB">
                <w:delText>measId</w:delText>
              </w:r>
            </w:del>
          </w:p>
        </w:tc>
        <w:tc>
          <w:tcPr>
            <w:tcW w:w="2267" w:type="dxa"/>
            <w:tcBorders>
              <w:top w:val="single" w:sz="4" w:space="0" w:color="auto"/>
              <w:left w:val="single" w:sz="4" w:space="0" w:color="auto"/>
              <w:bottom w:val="single" w:sz="4" w:space="0" w:color="auto"/>
              <w:right w:val="single" w:sz="4" w:space="0" w:color="auto"/>
            </w:tcBorders>
          </w:tcPr>
          <w:p w14:paraId="36EBFCF2" w14:textId="4DA21A2B" w:rsidR="00554EC5" w:rsidRPr="005426B1" w:rsidDel="00D63EDB" w:rsidRDefault="00554EC5" w:rsidP="00C46D09">
            <w:pPr>
              <w:pStyle w:val="TAL"/>
              <w:rPr>
                <w:del w:id="2349" w:author="Huawei-Yaping" w:date="2025-02-05T14:34:00Z"/>
              </w:rPr>
            </w:pPr>
            <w:del w:id="2350" w:author="Huawei-Yaping" w:date="2025-02-05T14:34:00Z">
              <w:r w:rsidRPr="005426B1" w:rsidDel="00D63EDB">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1653A58F" w14:textId="5ED2BBF6" w:rsidR="00554EC5" w:rsidRPr="005426B1" w:rsidDel="00D63EDB" w:rsidRDefault="00554EC5" w:rsidP="00C46D09">
            <w:pPr>
              <w:pStyle w:val="TAL"/>
              <w:rPr>
                <w:del w:id="2351"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22032A08" w14:textId="5581AC20" w:rsidR="00554EC5" w:rsidRPr="005426B1" w:rsidDel="00D63EDB" w:rsidRDefault="00554EC5" w:rsidP="00C46D09">
            <w:pPr>
              <w:pStyle w:val="TAL"/>
              <w:rPr>
                <w:del w:id="2352" w:author="Huawei-Yaping" w:date="2025-02-05T14:34:00Z"/>
              </w:rPr>
            </w:pPr>
          </w:p>
        </w:tc>
      </w:tr>
      <w:tr w:rsidR="00554EC5" w:rsidRPr="005426B1" w:rsidDel="00D63EDB" w14:paraId="5E41D58B" w14:textId="17FE0A67" w:rsidTr="00C46D09">
        <w:trPr>
          <w:del w:id="2353"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FCFC903" w14:textId="7DCEC91D" w:rsidR="00554EC5" w:rsidRPr="005426B1" w:rsidDel="00D63EDB" w:rsidRDefault="00554EC5" w:rsidP="00C46D09">
            <w:pPr>
              <w:pStyle w:val="TAL"/>
              <w:rPr>
                <w:del w:id="2354" w:author="Huawei-Yaping" w:date="2025-02-05T14:34:00Z"/>
                <w:lang w:eastAsia="zh-CN"/>
              </w:rPr>
            </w:pPr>
            <w:del w:id="2355" w:author="Huawei-Yaping" w:date="2025-02-05T14:34:00Z">
              <w:r w:rsidRPr="005426B1" w:rsidDel="00D63EDB">
                <w:rPr>
                  <w:lang w:eastAsia="zh-CN"/>
                </w:rPr>
                <w:delText xml:space="preserve">      </w:delText>
              </w:r>
              <w:r w:rsidRPr="005426B1" w:rsidDel="00D63EDB">
                <w:delText>measObjectId</w:delText>
              </w:r>
            </w:del>
          </w:p>
        </w:tc>
        <w:tc>
          <w:tcPr>
            <w:tcW w:w="2267" w:type="dxa"/>
            <w:tcBorders>
              <w:top w:val="single" w:sz="4" w:space="0" w:color="auto"/>
              <w:left w:val="single" w:sz="4" w:space="0" w:color="auto"/>
              <w:bottom w:val="single" w:sz="4" w:space="0" w:color="auto"/>
              <w:right w:val="single" w:sz="4" w:space="0" w:color="auto"/>
            </w:tcBorders>
          </w:tcPr>
          <w:p w14:paraId="415F6F9A" w14:textId="6D779FB2" w:rsidR="00554EC5" w:rsidRPr="005426B1" w:rsidDel="00D63EDB" w:rsidRDefault="00554EC5" w:rsidP="00C46D09">
            <w:pPr>
              <w:pStyle w:val="TAL"/>
              <w:rPr>
                <w:del w:id="2356" w:author="Huawei-Yaping" w:date="2025-02-05T14:34:00Z"/>
              </w:rPr>
            </w:pPr>
            <w:del w:id="2357" w:author="Huawei-Yaping" w:date="2025-02-05T14:34:00Z">
              <w:r w:rsidRPr="005426B1" w:rsidDel="00D63EDB">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054935EC" w14:textId="2136678D" w:rsidR="00554EC5" w:rsidRPr="005426B1" w:rsidDel="00D63EDB" w:rsidRDefault="00554EC5" w:rsidP="00C46D09">
            <w:pPr>
              <w:pStyle w:val="TAL"/>
              <w:rPr>
                <w:del w:id="2358"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64A66371" w14:textId="3F2F6337" w:rsidR="00554EC5" w:rsidRPr="005426B1" w:rsidDel="00D63EDB" w:rsidRDefault="00554EC5" w:rsidP="00C46D09">
            <w:pPr>
              <w:pStyle w:val="TAL"/>
              <w:rPr>
                <w:del w:id="2359" w:author="Huawei-Yaping" w:date="2025-02-05T14:34:00Z"/>
              </w:rPr>
            </w:pPr>
          </w:p>
        </w:tc>
      </w:tr>
      <w:tr w:rsidR="00554EC5" w:rsidRPr="005426B1" w:rsidDel="00D63EDB" w14:paraId="759272E9" w14:textId="5F8D27CA" w:rsidTr="00C46D09">
        <w:trPr>
          <w:del w:id="236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EAA1A21" w14:textId="163719BE" w:rsidR="00554EC5" w:rsidRPr="005426B1" w:rsidDel="00D63EDB" w:rsidRDefault="00554EC5" w:rsidP="00C46D09">
            <w:pPr>
              <w:pStyle w:val="TAL"/>
              <w:rPr>
                <w:del w:id="2361" w:author="Huawei-Yaping" w:date="2025-02-05T14:34:00Z"/>
                <w:lang w:eastAsia="zh-CN"/>
              </w:rPr>
            </w:pPr>
            <w:del w:id="2362" w:author="Huawei-Yaping" w:date="2025-02-05T14:34:00Z">
              <w:r w:rsidRPr="005426B1" w:rsidDel="00D63EDB">
                <w:rPr>
                  <w:lang w:eastAsia="zh-CN"/>
                </w:rPr>
                <w:delText xml:space="preserve">      </w:delText>
              </w:r>
              <w:r w:rsidRPr="005426B1" w:rsidDel="00D63EDB">
                <w:delText>reportConfigId</w:delText>
              </w:r>
            </w:del>
          </w:p>
        </w:tc>
        <w:tc>
          <w:tcPr>
            <w:tcW w:w="2267" w:type="dxa"/>
            <w:tcBorders>
              <w:top w:val="single" w:sz="4" w:space="0" w:color="auto"/>
              <w:left w:val="single" w:sz="4" w:space="0" w:color="auto"/>
              <w:bottom w:val="single" w:sz="4" w:space="0" w:color="auto"/>
              <w:right w:val="single" w:sz="4" w:space="0" w:color="auto"/>
            </w:tcBorders>
          </w:tcPr>
          <w:p w14:paraId="7EB9154A" w14:textId="5B9F59CF" w:rsidR="00554EC5" w:rsidRPr="005426B1" w:rsidDel="00D63EDB" w:rsidRDefault="00554EC5" w:rsidP="00C46D09">
            <w:pPr>
              <w:pStyle w:val="TAL"/>
              <w:rPr>
                <w:del w:id="2363" w:author="Huawei-Yaping" w:date="2025-02-05T14:34:00Z"/>
              </w:rPr>
            </w:pPr>
            <w:del w:id="2364" w:author="Huawei-Yaping" w:date="2025-02-05T14:34:00Z">
              <w:r w:rsidRPr="005426B1" w:rsidDel="00D63EDB">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1D72A5A8" w14:textId="0B453B89" w:rsidR="00554EC5" w:rsidRPr="005426B1" w:rsidDel="00D63EDB" w:rsidRDefault="00554EC5" w:rsidP="00C46D09">
            <w:pPr>
              <w:pStyle w:val="TAL"/>
              <w:rPr>
                <w:del w:id="2365"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5249D58D" w14:textId="7A09A85E" w:rsidR="00554EC5" w:rsidRPr="005426B1" w:rsidDel="00D63EDB" w:rsidRDefault="00554EC5" w:rsidP="00C46D09">
            <w:pPr>
              <w:pStyle w:val="TAL"/>
              <w:rPr>
                <w:del w:id="2366" w:author="Huawei-Yaping" w:date="2025-02-05T14:34:00Z"/>
              </w:rPr>
            </w:pPr>
          </w:p>
        </w:tc>
      </w:tr>
      <w:tr w:rsidR="00554EC5" w:rsidRPr="005426B1" w:rsidDel="00D63EDB" w14:paraId="1978F67D" w14:textId="02A2F568" w:rsidTr="00C46D09">
        <w:trPr>
          <w:del w:id="2367"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0E4F5C0B" w14:textId="38DAD1A2" w:rsidR="00554EC5" w:rsidRPr="005426B1" w:rsidDel="00D63EDB" w:rsidRDefault="00554EC5" w:rsidP="00C46D09">
            <w:pPr>
              <w:pStyle w:val="TAL"/>
              <w:rPr>
                <w:del w:id="2368" w:author="Huawei-Yaping" w:date="2025-02-05T14:34:00Z"/>
                <w:lang w:eastAsia="zh-CN"/>
              </w:rPr>
            </w:pPr>
            <w:del w:id="2369"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58ACE2B" w14:textId="3DA906CC" w:rsidR="00554EC5" w:rsidRPr="005426B1" w:rsidDel="00D63EDB" w:rsidRDefault="00554EC5" w:rsidP="00C46D09">
            <w:pPr>
              <w:pStyle w:val="TAL"/>
              <w:rPr>
                <w:del w:id="2370" w:author="Huawei-Yaping" w:date="2025-02-05T14:34:00Z"/>
                <w:lang w:eastAsia="zh-CN"/>
              </w:rPr>
            </w:pPr>
          </w:p>
        </w:tc>
        <w:tc>
          <w:tcPr>
            <w:tcW w:w="1700" w:type="dxa"/>
            <w:tcBorders>
              <w:top w:val="single" w:sz="4" w:space="0" w:color="auto"/>
              <w:left w:val="single" w:sz="4" w:space="0" w:color="auto"/>
              <w:bottom w:val="single" w:sz="4" w:space="0" w:color="auto"/>
              <w:right w:val="single" w:sz="4" w:space="0" w:color="auto"/>
            </w:tcBorders>
          </w:tcPr>
          <w:p w14:paraId="0913F5A1" w14:textId="18769CE0" w:rsidR="00554EC5" w:rsidRPr="005426B1" w:rsidDel="00D63EDB" w:rsidRDefault="00554EC5" w:rsidP="00C46D09">
            <w:pPr>
              <w:pStyle w:val="TAL"/>
              <w:rPr>
                <w:del w:id="2371"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5DC2E931" w14:textId="196CEBE8" w:rsidR="00554EC5" w:rsidRPr="005426B1" w:rsidDel="00D63EDB" w:rsidRDefault="00554EC5" w:rsidP="00C46D09">
            <w:pPr>
              <w:pStyle w:val="TAL"/>
              <w:rPr>
                <w:del w:id="2372" w:author="Huawei-Yaping" w:date="2025-02-05T14:34:00Z"/>
              </w:rPr>
            </w:pPr>
          </w:p>
        </w:tc>
      </w:tr>
      <w:tr w:rsidR="00554EC5" w:rsidRPr="005426B1" w:rsidDel="00D63EDB" w14:paraId="691B0DF0" w14:textId="7FAFAE7B" w:rsidTr="00C46D09">
        <w:trPr>
          <w:del w:id="2373"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094CC49" w14:textId="5379927A" w:rsidR="00554EC5" w:rsidRPr="005426B1" w:rsidDel="00D63EDB" w:rsidRDefault="00554EC5" w:rsidP="00C46D09">
            <w:pPr>
              <w:pStyle w:val="TAL"/>
              <w:rPr>
                <w:del w:id="2374" w:author="Huawei-Yaping" w:date="2025-02-05T14:34:00Z"/>
                <w:lang w:eastAsia="zh-CN"/>
              </w:rPr>
            </w:pPr>
            <w:del w:id="2375" w:author="Huawei-Yaping" w:date="2025-02-05T14:34:00Z">
              <w:r w:rsidRPr="005426B1" w:rsidDel="00D63ED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76DF32B" w14:textId="79F53752" w:rsidR="00554EC5" w:rsidRPr="005426B1" w:rsidDel="00D63EDB" w:rsidRDefault="00554EC5" w:rsidP="00C46D09">
            <w:pPr>
              <w:pStyle w:val="TAL"/>
              <w:rPr>
                <w:del w:id="2376"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5016B2FA" w14:textId="4F583F4C" w:rsidR="00554EC5" w:rsidRPr="005426B1" w:rsidDel="00D63EDB" w:rsidRDefault="00554EC5" w:rsidP="00C46D09">
            <w:pPr>
              <w:pStyle w:val="TAL"/>
              <w:rPr>
                <w:del w:id="2377"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11DD127D" w14:textId="07811FDA" w:rsidR="00554EC5" w:rsidRPr="005426B1" w:rsidDel="00D63EDB" w:rsidRDefault="00554EC5" w:rsidP="00C46D09">
            <w:pPr>
              <w:pStyle w:val="TAL"/>
              <w:rPr>
                <w:del w:id="2378" w:author="Huawei-Yaping" w:date="2025-02-05T14:34:00Z"/>
              </w:rPr>
            </w:pPr>
          </w:p>
        </w:tc>
      </w:tr>
      <w:tr w:rsidR="00554EC5" w:rsidRPr="005426B1" w:rsidDel="00D63EDB" w14:paraId="3FA763BD" w14:textId="35D9B10D" w:rsidTr="00C46D09">
        <w:trPr>
          <w:del w:id="2379"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DF2A9CC" w14:textId="0FAA3682" w:rsidR="00554EC5" w:rsidRPr="005426B1" w:rsidDel="00D63EDB" w:rsidRDefault="00554EC5" w:rsidP="00C46D09">
            <w:pPr>
              <w:pStyle w:val="TAL"/>
              <w:rPr>
                <w:del w:id="2380" w:author="Huawei-Yaping" w:date="2025-02-05T14:34:00Z"/>
                <w:lang w:eastAsia="zh-CN"/>
              </w:rPr>
            </w:pPr>
            <w:del w:id="2381" w:author="Huawei-Yaping" w:date="2025-02-05T14:34:00Z">
              <w:r w:rsidRPr="005426B1" w:rsidDel="00D63EDB">
                <w:rPr>
                  <w:lang w:eastAsia="zh-CN"/>
                </w:rPr>
                <w:delText xml:space="preserve">  </w:delText>
              </w:r>
              <w:r w:rsidRPr="005426B1" w:rsidDel="00D63EDB">
                <w:delText>measGapConfig</w:delText>
              </w:r>
            </w:del>
          </w:p>
        </w:tc>
        <w:tc>
          <w:tcPr>
            <w:tcW w:w="2267" w:type="dxa"/>
            <w:tcBorders>
              <w:top w:val="single" w:sz="4" w:space="0" w:color="auto"/>
              <w:left w:val="single" w:sz="4" w:space="0" w:color="auto"/>
              <w:bottom w:val="single" w:sz="4" w:space="0" w:color="auto"/>
              <w:right w:val="single" w:sz="4" w:space="0" w:color="auto"/>
            </w:tcBorders>
          </w:tcPr>
          <w:p w14:paraId="7168C961" w14:textId="7C31F271" w:rsidR="00554EC5" w:rsidRPr="005426B1" w:rsidDel="00D63EDB" w:rsidRDefault="00554EC5" w:rsidP="00C46D09">
            <w:pPr>
              <w:pStyle w:val="TAL"/>
              <w:rPr>
                <w:del w:id="2382" w:author="Huawei-Yaping" w:date="2025-02-05T14:34:00Z"/>
              </w:rPr>
            </w:pPr>
            <w:del w:id="2383" w:author="Huawei-Yaping" w:date="2025-02-05T14:34:00Z">
              <w:r w:rsidRPr="005426B1" w:rsidDel="00D63EDB">
                <w:delText>MeasGapConfig specified in Table H.3.1-6 with condition gapUE and Pattern #0</w:delText>
              </w:r>
            </w:del>
          </w:p>
        </w:tc>
        <w:tc>
          <w:tcPr>
            <w:tcW w:w="1700" w:type="dxa"/>
            <w:tcBorders>
              <w:top w:val="single" w:sz="4" w:space="0" w:color="auto"/>
              <w:left w:val="single" w:sz="4" w:space="0" w:color="auto"/>
              <w:bottom w:val="single" w:sz="4" w:space="0" w:color="auto"/>
              <w:right w:val="single" w:sz="4" w:space="0" w:color="auto"/>
            </w:tcBorders>
          </w:tcPr>
          <w:p w14:paraId="5C027902" w14:textId="232EC3D3" w:rsidR="00554EC5" w:rsidRPr="005426B1" w:rsidDel="00D63EDB" w:rsidRDefault="00554EC5" w:rsidP="00C46D09">
            <w:pPr>
              <w:pStyle w:val="TAL"/>
              <w:rPr>
                <w:del w:id="2384"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65E93BC8" w14:textId="541B4959" w:rsidR="00554EC5" w:rsidRPr="005426B1" w:rsidDel="00D63EDB" w:rsidRDefault="00554EC5" w:rsidP="00C46D09">
            <w:pPr>
              <w:pStyle w:val="TAL"/>
              <w:rPr>
                <w:del w:id="2385" w:author="Huawei-Yaping" w:date="2025-02-05T14:34:00Z"/>
              </w:rPr>
            </w:pPr>
          </w:p>
        </w:tc>
      </w:tr>
      <w:tr w:rsidR="00554EC5" w:rsidRPr="005426B1" w:rsidDel="00D63EDB" w14:paraId="212F2BB2" w14:textId="029825FD" w:rsidTr="00C46D09">
        <w:trPr>
          <w:del w:id="238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3AA1BB6" w14:textId="2F388870" w:rsidR="00554EC5" w:rsidRPr="005426B1" w:rsidDel="00D63EDB" w:rsidRDefault="00554EC5" w:rsidP="00C46D09">
            <w:pPr>
              <w:pStyle w:val="TAL"/>
              <w:rPr>
                <w:del w:id="2387" w:author="Huawei-Yaping" w:date="2025-02-05T14:34:00Z"/>
              </w:rPr>
            </w:pPr>
            <w:del w:id="2388" w:author="Huawei-Yaping" w:date="2025-02-05T14:34:00Z">
              <w:r w:rsidRPr="005426B1" w:rsidDel="00D63EDB">
                <w:delText xml:space="preserve">  quantityConfig</w:delText>
              </w:r>
            </w:del>
          </w:p>
        </w:tc>
        <w:tc>
          <w:tcPr>
            <w:tcW w:w="2267" w:type="dxa"/>
            <w:tcBorders>
              <w:top w:val="single" w:sz="4" w:space="0" w:color="auto"/>
              <w:left w:val="single" w:sz="4" w:space="0" w:color="auto"/>
              <w:bottom w:val="single" w:sz="4" w:space="0" w:color="auto"/>
              <w:right w:val="single" w:sz="4" w:space="0" w:color="auto"/>
            </w:tcBorders>
          </w:tcPr>
          <w:p w14:paraId="7FF5C49E" w14:textId="1DED6612" w:rsidR="00554EC5" w:rsidRPr="005426B1" w:rsidDel="00D63EDB" w:rsidRDefault="00554EC5" w:rsidP="00C46D09">
            <w:pPr>
              <w:pStyle w:val="TAL"/>
              <w:rPr>
                <w:del w:id="2389" w:author="Huawei-Yaping" w:date="2025-02-05T14:34:00Z"/>
                <w:lang w:eastAsia="ja-JP"/>
              </w:rPr>
            </w:pPr>
            <w:del w:id="2390" w:author="Huawei-Yaping" w:date="2025-02-05T14:34:00Z">
              <w:r w:rsidRPr="005426B1" w:rsidDel="00D63EDB">
                <w:delText>QuantityConfig specified in Table H.3.1-5</w:delText>
              </w:r>
            </w:del>
          </w:p>
        </w:tc>
        <w:tc>
          <w:tcPr>
            <w:tcW w:w="1700" w:type="dxa"/>
            <w:tcBorders>
              <w:top w:val="single" w:sz="4" w:space="0" w:color="auto"/>
              <w:left w:val="single" w:sz="4" w:space="0" w:color="auto"/>
              <w:bottom w:val="single" w:sz="4" w:space="0" w:color="auto"/>
              <w:right w:val="single" w:sz="4" w:space="0" w:color="auto"/>
            </w:tcBorders>
          </w:tcPr>
          <w:p w14:paraId="1284E7BF" w14:textId="377172AB" w:rsidR="00554EC5" w:rsidRPr="005426B1" w:rsidDel="00D63EDB" w:rsidRDefault="00554EC5" w:rsidP="00C46D09">
            <w:pPr>
              <w:pStyle w:val="TAL"/>
              <w:rPr>
                <w:del w:id="2391"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FBB5817" w14:textId="1648D175" w:rsidR="00554EC5" w:rsidRPr="005426B1" w:rsidDel="00D63EDB" w:rsidRDefault="00554EC5" w:rsidP="00C46D09">
            <w:pPr>
              <w:pStyle w:val="TAL"/>
              <w:rPr>
                <w:del w:id="2392" w:author="Huawei-Yaping" w:date="2025-02-05T14:34:00Z"/>
              </w:rPr>
            </w:pPr>
          </w:p>
        </w:tc>
      </w:tr>
      <w:tr w:rsidR="00554EC5" w:rsidRPr="005426B1" w:rsidDel="00D63EDB" w14:paraId="5D8F58E3" w14:textId="03EE8AB9" w:rsidTr="00C46D09">
        <w:trPr>
          <w:del w:id="2393" w:author="Huawei-Yaping" w:date="2025-02-05T14:34:00Z"/>
        </w:trPr>
        <w:tc>
          <w:tcPr>
            <w:tcW w:w="4535" w:type="dxa"/>
          </w:tcPr>
          <w:p w14:paraId="29AC0E21" w14:textId="74D27D52" w:rsidR="00554EC5" w:rsidRPr="005426B1" w:rsidDel="00D63EDB" w:rsidRDefault="00554EC5" w:rsidP="00C46D09">
            <w:pPr>
              <w:pStyle w:val="TAL"/>
              <w:rPr>
                <w:del w:id="2394" w:author="Huawei-Yaping" w:date="2025-02-05T14:34:00Z"/>
              </w:rPr>
            </w:pPr>
            <w:del w:id="2395" w:author="Huawei-Yaping" w:date="2025-02-05T14:34:00Z">
              <w:r w:rsidRPr="005426B1" w:rsidDel="00D63EDB">
                <w:delText>}</w:delText>
              </w:r>
            </w:del>
          </w:p>
        </w:tc>
        <w:tc>
          <w:tcPr>
            <w:tcW w:w="2267" w:type="dxa"/>
          </w:tcPr>
          <w:p w14:paraId="48A6BFE2" w14:textId="4A1EAF65" w:rsidR="00554EC5" w:rsidRPr="005426B1" w:rsidDel="00D63EDB" w:rsidRDefault="00554EC5" w:rsidP="00C46D09">
            <w:pPr>
              <w:pStyle w:val="TAL"/>
              <w:rPr>
                <w:del w:id="2396" w:author="Huawei-Yaping" w:date="2025-02-05T14:34:00Z"/>
              </w:rPr>
            </w:pPr>
          </w:p>
        </w:tc>
        <w:tc>
          <w:tcPr>
            <w:tcW w:w="1700" w:type="dxa"/>
          </w:tcPr>
          <w:p w14:paraId="401C2E46" w14:textId="163B923B" w:rsidR="00554EC5" w:rsidRPr="005426B1" w:rsidDel="00D63EDB" w:rsidRDefault="00554EC5" w:rsidP="00C46D09">
            <w:pPr>
              <w:pStyle w:val="TAL"/>
              <w:rPr>
                <w:del w:id="2397" w:author="Huawei-Yaping" w:date="2025-02-05T14:34:00Z"/>
              </w:rPr>
            </w:pPr>
          </w:p>
        </w:tc>
        <w:tc>
          <w:tcPr>
            <w:tcW w:w="1245" w:type="dxa"/>
          </w:tcPr>
          <w:p w14:paraId="1427FFDC" w14:textId="0665A16D" w:rsidR="00554EC5" w:rsidRPr="005426B1" w:rsidDel="00D63EDB" w:rsidRDefault="00554EC5" w:rsidP="00C46D09">
            <w:pPr>
              <w:pStyle w:val="TAL"/>
              <w:rPr>
                <w:del w:id="2398" w:author="Huawei-Yaping" w:date="2025-02-05T14:34:00Z"/>
              </w:rPr>
            </w:pPr>
          </w:p>
        </w:tc>
      </w:tr>
    </w:tbl>
    <w:p w14:paraId="5F51DE9F" w14:textId="714C908E" w:rsidR="00554EC5" w:rsidRPr="005426B1" w:rsidDel="00D63EDB" w:rsidRDefault="00554EC5" w:rsidP="00554EC5">
      <w:pPr>
        <w:rPr>
          <w:del w:id="2399" w:author="Huawei-Yaping" w:date="2025-02-05T14:34:00Z"/>
        </w:rPr>
      </w:pPr>
    </w:p>
    <w:p w14:paraId="62D651A7" w14:textId="74B91E9D" w:rsidR="00554EC5" w:rsidRPr="005426B1" w:rsidDel="00D63EDB" w:rsidRDefault="00554EC5" w:rsidP="00554EC5">
      <w:pPr>
        <w:pStyle w:val="TH"/>
        <w:rPr>
          <w:del w:id="2400" w:author="Huawei-Yaping" w:date="2025-02-05T14:34:00Z"/>
          <w:i/>
        </w:rPr>
      </w:pPr>
      <w:del w:id="2401" w:author="Huawei-Yaping" w:date="2025-02-05T14:34:00Z">
        <w:r w:rsidRPr="005426B1" w:rsidDel="00D63EDB">
          <w:delText>Table 6.3.3.7.4.3-3: MeasObjectNR-f1 (Table 6.3.3.7.4.3-2)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rsidDel="00D63EDB" w14:paraId="5A9421A1" w14:textId="6D5D7637" w:rsidTr="00C46D09">
        <w:trPr>
          <w:del w:id="2402" w:author="Huawei-Yaping" w:date="2025-02-05T14:34:00Z"/>
        </w:trPr>
        <w:tc>
          <w:tcPr>
            <w:tcW w:w="9747" w:type="dxa"/>
            <w:gridSpan w:val="4"/>
          </w:tcPr>
          <w:p w14:paraId="53074FFB" w14:textId="794529B1" w:rsidR="00554EC5" w:rsidRPr="005426B1" w:rsidDel="00D63EDB" w:rsidRDefault="00554EC5" w:rsidP="00C46D09">
            <w:pPr>
              <w:pStyle w:val="TAH"/>
              <w:jc w:val="left"/>
              <w:rPr>
                <w:del w:id="2403" w:author="Huawei-Yaping" w:date="2025-02-05T14:34:00Z"/>
                <w:b w:val="0"/>
                <w:lang w:eastAsia="zh-CN"/>
              </w:rPr>
            </w:pPr>
            <w:del w:id="2404" w:author="Huawei-Yaping" w:date="2025-02-05T14:34:00Z">
              <w:r w:rsidRPr="005426B1" w:rsidDel="00D63EDB">
                <w:rPr>
                  <w:b w:val="0"/>
                </w:rPr>
                <w:delText>Derivation Path: TS 38.508-1</w:delText>
              </w:r>
              <w:r w:rsidRPr="005426B1" w:rsidDel="00D63EDB">
                <w:rPr>
                  <w:b w:val="0"/>
                  <w:lang w:eastAsia="zh-CN"/>
                </w:rPr>
                <w:delText>[14], Table 4.6.3-76</w:delText>
              </w:r>
            </w:del>
          </w:p>
        </w:tc>
      </w:tr>
      <w:tr w:rsidR="00554EC5" w:rsidRPr="005426B1" w:rsidDel="00D63EDB" w14:paraId="5F0068ED" w14:textId="010DA218" w:rsidTr="00C46D09">
        <w:trPr>
          <w:del w:id="2405" w:author="Huawei-Yaping" w:date="2025-02-05T14:34:00Z"/>
        </w:trPr>
        <w:tc>
          <w:tcPr>
            <w:tcW w:w="4535" w:type="dxa"/>
          </w:tcPr>
          <w:p w14:paraId="7FDB0855" w14:textId="00261858" w:rsidR="00554EC5" w:rsidRPr="005426B1" w:rsidDel="00D63EDB" w:rsidRDefault="00554EC5" w:rsidP="00C46D09">
            <w:pPr>
              <w:pStyle w:val="TAH"/>
              <w:rPr>
                <w:del w:id="2406" w:author="Huawei-Yaping" w:date="2025-02-05T14:34:00Z"/>
              </w:rPr>
            </w:pPr>
            <w:del w:id="2407" w:author="Huawei-Yaping" w:date="2025-02-05T14:34:00Z">
              <w:r w:rsidRPr="005426B1" w:rsidDel="00D63EDB">
                <w:delText>Information Element</w:delText>
              </w:r>
            </w:del>
          </w:p>
        </w:tc>
        <w:tc>
          <w:tcPr>
            <w:tcW w:w="2267" w:type="dxa"/>
          </w:tcPr>
          <w:p w14:paraId="10DBA5D5" w14:textId="71315213" w:rsidR="00554EC5" w:rsidRPr="005426B1" w:rsidDel="00D63EDB" w:rsidRDefault="00554EC5" w:rsidP="00C46D09">
            <w:pPr>
              <w:pStyle w:val="TAH"/>
              <w:rPr>
                <w:del w:id="2408" w:author="Huawei-Yaping" w:date="2025-02-05T14:34:00Z"/>
              </w:rPr>
            </w:pPr>
            <w:del w:id="2409" w:author="Huawei-Yaping" w:date="2025-02-05T14:34:00Z">
              <w:r w:rsidRPr="005426B1" w:rsidDel="00D63EDB">
                <w:delText>Value/remark</w:delText>
              </w:r>
            </w:del>
          </w:p>
        </w:tc>
        <w:tc>
          <w:tcPr>
            <w:tcW w:w="1700" w:type="dxa"/>
          </w:tcPr>
          <w:p w14:paraId="5575A715" w14:textId="417CF248" w:rsidR="00554EC5" w:rsidRPr="005426B1" w:rsidDel="00D63EDB" w:rsidRDefault="00554EC5" w:rsidP="00C46D09">
            <w:pPr>
              <w:pStyle w:val="TAH"/>
              <w:rPr>
                <w:del w:id="2410" w:author="Huawei-Yaping" w:date="2025-02-05T14:34:00Z"/>
              </w:rPr>
            </w:pPr>
            <w:del w:id="2411" w:author="Huawei-Yaping" w:date="2025-02-05T14:34:00Z">
              <w:r w:rsidRPr="005426B1" w:rsidDel="00D63EDB">
                <w:delText>Comment</w:delText>
              </w:r>
            </w:del>
          </w:p>
        </w:tc>
        <w:tc>
          <w:tcPr>
            <w:tcW w:w="1245" w:type="dxa"/>
          </w:tcPr>
          <w:p w14:paraId="1D97AE24" w14:textId="2DADD693" w:rsidR="00554EC5" w:rsidRPr="005426B1" w:rsidDel="00D63EDB" w:rsidRDefault="00554EC5" w:rsidP="00C46D09">
            <w:pPr>
              <w:pStyle w:val="TAH"/>
              <w:rPr>
                <w:del w:id="2412" w:author="Huawei-Yaping" w:date="2025-02-05T14:34:00Z"/>
              </w:rPr>
            </w:pPr>
            <w:del w:id="2413" w:author="Huawei-Yaping" w:date="2025-02-05T14:34:00Z">
              <w:r w:rsidRPr="005426B1" w:rsidDel="00D63EDB">
                <w:delText>Condition</w:delText>
              </w:r>
            </w:del>
          </w:p>
        </w:tc>
      </w:tr>
      <w:tr w:rsidR="00554EC5" w:rsidRPr="005426B1" w:rsidDel="00D63EDB" w14:paraId="0974F589" w14:textId="3FE26389" w:rsidTr="00C46D09">
        <w:trPr>
          <w:del w:id="2414" w:author="Huawei-Yaping" w:date="2025-02-05T14:34:00Z"/>
        </w:trPr>
        <w:tc>
          <w:tcPr>
            <w:tcW w:w="4535" w:type="dxa"/>
          </w:tcPr>
          <w:p w14:paraId="2DC641BD" w14:textId="4BDE5F7B" w:rsidR="00554EC5" w:rsidRPr="005426B1" w:rsidDel="00D63EDB" w:rsidRDefault="00554EC5" w:rsidP="00C46D09">
            <w:pPr>
              <w:pStyle w:val="TAL"/>
              <w:rPr>
                <w:del w:id="2415" w:author="Huawei-Yaping" w:date="2025-02-05T14:34:00Z"/>
              </w:rPr>
            </w:pPr>
            <w:del w:id="2416" w:author="Huawei-Yaping" w:date="2025-02-05T14:34:00Z">
              <w:r w:rsidRPr="005426B1" w:rsidDel="00D63EDB">
                <w:delText xml:space="preserve">MeasObjectNR ::= </w:delText>
              </w:r>
              <w:r w:rsidRPr="005426B1" w:rsidDel="00D63EDB">
                <w:rPr>
                  <w:snapToGrid w:val="0"/>
                </w:rPr>
                <w:delText xml:space="preserve">SEQUENCE </w:delText>
              </w:r>
              <w:r w:rsidRPr="005426B1" w:rsidDel="00D63EDB">
                <w:delText>{</w:delText>
              </w:r>
            </w:del>
          </w:p>
        </w:tc>
        <w:tc>
          <w:tcPr>
            <w:tcW w:w="2267" w:type="dxa"/>
          </w:tcPr>
          <w:p w14:paraId="29D4A9E2" w14:textId="2D01DDC5" w:rsidR="00554EC5" w:rsidRPr="005426B1" w:rsidDel="00D63EDB" w:rsidRDefault="00554EC5" w:rsidP="00C46D09">
            <w:pPr>
              <w:pStyle w:val="TAL"/>
              <w:rPr>
                <w:del w:id="2417" w:author="Huawei-Yaping" w:date="2025-02-05T14:34:00Z"/>
              </w:rPr>
            </w:pPr>
          </w:p>
        </w:tc>
        <w:tc>
          <w:tcPr>
            <w:tcW w:w="1700" w:type="dxa"/>
          </w:tcPr>
          <w:p w14:paraId="5E85FBBF" w14:textId="3BA595E6" w:rsidR="00554EC5" w:rsidRPr="005426B1" w:rsidDel="00D63EDB" w:rsidRDefault="00554EC5" w:rsidP="00C46D09">
            <w:pPr>
              <w:pStyle w:val="TAL"/>
              <w:rPr>
                <w:del w:id="2418" w:author="Huawei-Yaping" w:date="2025-02-05T14:34:00Z"/>
              </w:rPr>
            </w:pPr>
          </w:p>
        </w:tc>
        <w:tc>
          <w:tcPr>
            <w:tcW w:w="1245" w:type="dxa"/>
          </w:tcPr>
          <w:p w14:paraId="5517B483" w14:textId="5A746F65" w:rsidR="00554EC5" w:rsidRPr="005426B1" w:rsidDel="00D63EDB" w:rsidRDefault="00554EC5" w:rsidP="00C46D09">
            <w:pPr>
              <w:pStyle w:val="TAL"/>
              <w:rPr>
                <w:del w:id="2419" w:author="Huawei-Yaping" w:date="2025-02-05T14:34:00Z"/>
              </w:rPr>
            </w:pPr>
          </w:p>
        </w:tc>
      </w:tr>
      <w:tr w:rsidR="00554EC5" w:rsidRPr="005426B1" w:rsidDel="00D63EDB" w14:paraId="2B418F30" w14:textId="43650608" w:rsidTr="00C46D09">
        <w:trPr>
          <w:del w:id="2420" w:author="Huawei-Yaping" w:date="2025-02-05T14:34:00Z"/>
        </w:trPr>
        <w:tc>
          <w:tcPr>
            <w:tcW w:w="4535" w:type="dxa"/>
          </w:tcPr>
          <w:p w14:paraId="66FC4A7B" w14:textId="1524D777" w:rsidR="00554EC5" w:rsidRPr="005426B1" w:rsidDel="00D63EDB" w:rsidRDefault="00554EC5" w:rsidP="00C46D09">
            <w:pPr>
              <w:pStyle w:val="TAL"/>
              <w:rPr>
                <w:del w:id="2421" w:author="Huawei-Yaping" w:date="2025-02-05T14:34:00Z"/>
              </w:rPr>
            </w:pPr>
            <w:del w:id="2422" w:author="Huawei-Yaping" w:date="2025-02-05T14:34:00Z">
              <w:r w:rsidRPr="005426B1" w:rsidDel="00D63EDB">
                <w:delText xml:space="preserve">  ssbFrequency</w:delText>
              </w:r>
            </w:del>
          </w:p>
        </w:tc>
        <w:tc>
          <w:tcPr>
            <w:tcW w:w="2267" w:type="dxa"/>
          </w:tcPr>
          <w:p w14:paraId="77C235FC" w14:textId="34D79440" w:rsidR="00554EC5" w:rsidRPr="005426B1" w:rsidDel="00D63EDB" w:rsidRDefault="00554EC5" w:rsidP="00C46D09">
            <w:pPr>
              <w:pStyle w:val="TAL"/>
              <w:rPr>
                <w:del w:id="2423" w:author="Huawei-Yaping" w:date="2025-02-05T14:34:00Z"/>
              </w:rPr>
            </w:pPr>
            <w:del w:id="2424" w:author="Huawei-Yaping" w:date="2025-02-05T14:34:00Z">
              <w:r w:rsidRPr="005426B1" w:rsidDel="00D63EDB">
                <w:delText>ARFCN-ValueNR for Cell 1</w:delText>
              </w:r>
            </w:del>
          </w:p>
        </w:tc>
        <w:tc>
          <w:tcPr>
            <w:tcW w:w="1700" w:type="dxa"/>
          </w:tcPr>
          <w:p w14:paraId="709DF490" w14:textId="4D5F3DEE" w:rsidR="00554EC5" w:rsidRPr="005426B1" w:rsidDel="00D63EDB" w:rsidRDefault="00554EC5" w:rsidP="00C46D09">
            <w:pPr>
              <w:pStyle w:val="TAL"/>
              <w:rPr>
                <w:del w:id="2425" w:author="Huawei-Yaping" w:date="2025-02-05T14:34:00Z"/>
              </w:rPr>
            </w:pPr>
          </w:p>
        </w:tc>
        <w:tc>
          <w:tcPr>
            <w:tcW w:w="1245" w:type="dxa"/>
          </w:tcPr>
          <w:p w14:paraId="76BC276E" w14:textId="59D7B5C4" w:rsidR="00554EC5" w:rsidRPr="005426B1" w:rsidDel="00D63EDB" w:rsidRDefault="00554EC5" w:rsidP="00C46D09">
            <w:pPr>
              <w:pStyle w:val="TAL"/>
              <w:rPr>
                <w:del w:id="2426" w:author="Huawei-Yaping" w:date="2025-02-05T14:34:00Z"/>
              </w:rPr>
            </w:pPr>
          </w:p>
        </w:tc>
      </w:tr>
      <w:tr w:rsidR="00554EC5" w:rsidRPr="005426B1" w:rsidDel="00D63EDB" w14:paraId="6F42A410" w14:textId="3CAE2901" w:rsidTr="00C46D09">
        <w:trPr>
          <w:del w:id="2427"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0D1EF164" w14:textId="7DEE2D03" w:rsidR="00554EC5" w:rsidRPr="005426B1" w:rsidDel="00D63EDB" w:rsidRDefault="00554EC5" w:rsidP="00C46D09">
            <w:pPr>
              <w:pStyle w:val="TAL"/>
              <w:rPr>
                <w:del w:id="2428" w:author="Huawei-Yaping" w:date="2025-02-05T14:34:00Z"/>
              </w:rPr>
            </w:pPr>
            <w:del w:id="2429" w:author="Huawei-Yaping" w:date="2025-02-05T14:34:00Z">
              <w:r w:rsidRPr="005426B1" w:rsidDel="00D63EDB">
                <w:delText xml:space="preserve">  smtc1</w:delText>
              </w:r>
            </w:del>
          </w:p>
        </w:tc>
        <w:tc>
          <w:tcPr>
            <w:tcW w:w="2267" w:type="dxa"/>
            <w:tcBorders>
              <w:top w:val="single" w:sz="4" w:space="0" w:color="auto"/>
              <w:left w:val="single" w:sz="4" w:space="0" w:color="auto"/>
              <w:bottom w:val="single" w:sz="4" w:space="0" w:color="auto"/>
              <w:right w:val="single" w:sz="4" w:space="0" w:color="auto"/>
            </w:tcBorders>
          </w:tcPr>
          <w:p w14:paraId="771F51B5" w14:textId="39C579B8" w:rsidR="00554EC5" w:rsidRPr="005426B1" w:rsidDel="00D63EDB" w:rsidRDefault="00554EC5" w:rsidP="00C46D09">
            <w:pPr>
              <w:pStyle w:val="TAL"/>
              <w:rPr>
                <w:del w:id="2430" w:author="Huawei-Yaping" w:date="2025-02-05T14:34:00Z"/>
                <w:lang w:eastAsia="ja-JP"/>
              </w:rPr>
            </w:pPr>
            <w:del w:id="2431" w:author="Huawei-Yaping" w:date="2025-02-05T14:34:00Z">
              <w:r w:rsidRPr="005426B1" w:rsidDel="00D63EDB">
                <w:rPr>
                  <w:lang w:eastAsia="ja-JP"/>
                </w:rPr>
                <w:delText>SSB-MTC specified in TS 38.508-1[14] Table 7.3.1-3 with condition SMTC.1</w:delText>
              </w:r>
            </w:del>
          </w:p>
        </w:tc>
        <w:tc>
          <w:tcPr>
            <w:tcW w:w="1700" w:type="dxa"/>
            <w:tcBorders>
              <w:top w:val="single" w:sz="4" w:space="0" w:color="auto"/>
              <w:left w:val="single" w:sz="4" w:space="0" w:color="auto"/>
              <w:bottom w:val="single" w:sz="4" w:space="0" w:color="auto"/>
              <w:right w:val="single" w:sz="4" w:space="0" w:color="auto"/>
            </w:tcBorders>
          </w:tcPr>
          <w:p w14:paraId="078E786E" w14:textId="67DB5637" w:rsidR="00554EC5" w:rsidRPr="005426B1" w:rsidDel="00D63EDB" w:rsidRDefault="00554EC5" w:rsidP="00C46D09">
            <w:pPr>
              <w:pStyle w:val="TAL"/>
              <w:rPr>
                <w:del w:id="2432"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FAEC82F" w14:textId="64877C08" w:rsidR="00554EC5" w:rsidRPr="005426B1" w:rsidDel="00D63EDB" w:rsidRDefault="00554EC5" w:rsidP="00C46D09">
            <w:pPr>
              <w:pStyle w:val="TAL"/>
              <w:rPr>
                <w:del w:id="2433" w:author="Huawei-Yaping" w:date="2025-02-05T14:34:00Z"/>
              </w:rPr>
            </w:pPr>
          </w:p>
        </w:tc>
      </w:tr>
      <w:tr w:rsidR="00554EC5" w:rsidRPr="005426B1" w:rsidDel="00D63EDB" w14:paraId="553B53EE" w14:textId="258FEF6D" w:rsidTr="00C46D09">
        <w:trPr>
          <w:del w:id="243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A9CF6B7" w14:textId="2DFBC01D" w:rsidR="00554EC5" w:rsidRPr="005426B1" w:rsidDel="00D63EDB" w:rsidRDefault="00554EC5" w:rsidP="00C46D09">
            <w:pPr>
              <w:pStyle w:val="TAL"/>
              <w:rPr>
                <w:del w:id="2435" w:author="Huawei-Yaping" w:date="2025-02-05T14:34:00Z"/>
              </w:rPr>
            </w:pPr>
            <w:del w:id="2436" w:author="Huawei-Yaping" w:date="2025-02-05T14:34:00Z">
              <w:r w:rsidRPr="005426B1" w:rsidDel="00D63EDB">
                <w:delText xml:space="preserve">  referenceSignalConfig SEQUENCE {</w:delText>
              </w:r>
            </w:del>
          </w:p>
        </w:tc>
        <w:tc>
          <w:tcPr>
            <w:tcW w:w="2267" w:type="dxa"/>
            <w:tcBorders>
              <w:top w:val="single" w:sz="4" w:space="0" w:color="auto"/>
              <w:left w:val="single" w:sz="4" w:space="0" w:color="auto"/>
              <w:bottom w:val="single" w:sz="4" w:space="0" w:color="auto"/>
              <w:right w:val="single" w:sz="4" w:space="0" w:color="auto"/>
            </w:tcBorders>
          </w:tcPr>
          <w:p w14:paraId="22B1C2E4" w14:textId="2E05EB55" w:rsidR="00554EC5" w:rsidRPr="005426B1" w:rsidDel="00D63EDB" w:rsidRDefault="00554EC5" w:rsidP="00C46D09">
            <w:pPr>
              <w:pStyle w:val="TAL"/>
              <w:rPr>
                <w:del w:id="2437"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188E7AB3" w14:textId="3421F917" w:rsidR="00554EC5" w:rsidRPr="005426B1" w:rsidDel="00D63EDB" w:rsidRDefault="00554EC5" w:rsidP="00C46D09">
            <w:pPr>
              <w:pStyle w:val="TAL"/>
              <w:rPr>
                <w:del w:id="2438"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2D05DEA6" w14:textId="165DBFB3" w:rsidR="00554EC5" w:rsidRPr="005426B1" w:rsidDel="00D63EDB" w:rsidRDefault="00554EC5" w:rsidP="00C46D09">
            <w:pPr>
              <w:pStyle w:val="TAL"/>
              <w:rPr>
                <w:del w:id="2439" w:author="Huawei-Yaping" w:date="2025-02-05T14:34:00Z"/>
              </w:rPr>
            </w:pPr>
          </w:p>
        </w:tc>
      </w:tr>
      <w:tr w:rsidR="00554EC5" w:rsidRPr="005426B1" w:rsidDel="00D63EDB" w14:paraId="04F88983" w14:textId="5C05F20B" w:rsidTr="00C46D09">
        <w:trPr>
          <w:del w:id="244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00FB231" w14:textId="5730CD85" w:rsidR="00554EC5" w:rsidRPr="005426B1" w:rsidDel="00D63EDB" w:rsidRDefault="00554EC5" w:rsidP="00C46D09">
            <w:pPr>
              <w:pStyle w:val="TAL"/>
              <w:rPr>
                <w:del w:id="2441" w:author="Huawei-Yaping" w:date="2025-02-05T14:34:00Z"/>
              </w:rPr>
            </w:pPr>
            <w:del w:id="2442" w:author="Huawei-Yaping" w:date="2025-02-05T14:34:00Z">
              <w:r w:rsidRPr="005426B1" w:rsidDel="00D63EDB">
                <w:delText xml:space="preserve">    ssb-ConfigMobility SEQUENCE {</w:delText>
              </w:r>
            </w:del>
          </w:p>
        </w:tc>
        <w:tc>
          <w:tcPr>
            <w:tcW w:w="2267" w:type="dxa"/>
            <w:tcBorders>
              <w:top w:val="single" w:sz="4" w:space="0" w:color="auto"/>
              <w:left w:val="single" w:sz="4" w:space="0" w:color="auto"/>
              <w:bottom w:val="single" w:sz="4" w:space="0" w:color="auto"/>
              <w:right w:val="single" w:sz="4" w:space="0" w:color="auto"/>
            </w:tcBorders>
          </w:tcPr>
          <w:p w14:paraId="5533EEBF" w14:textId="06495324" w:rsidR="00554EC5" w:rsidRPr="005426B1" w:rsidDel="00D63EDB" w:rsidRDefault="00554EC5" w:rsidP="00C46D09">
            <w:pPr>
              <w:pStyle w:val="TAL"/>
              <w:rPr>
                <w:del w:id="2443"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445AF346" w14:textId="46074E2A" w:rsidR="00554EC5" w:rsidRPr="005426B1" w:rsidDel="00D63EDB" w:rsidRDefault="00554EC5" w:rsidP="00C46D09">
            <w:pPr>
              <w:pStyle w:val="TAL"/>
              <w:rPr>
                <w:del w:id="2444"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0338EC2" w14:textId="214E830B" w:rsidR="00554EC5" w:rsidRPr="005426B1" w:rsidDel="00D63EDB" w:rsidRDefault="00554EC5" w:rsidP="00C46D09">
            <w:pPr>
              <w:pStyle w:val="TAL"/>
              <w:rPr>
                <w:del w:id="2445" w:author="Huawei-Yaping" w:date="2025-02-05T14:34:00Z"/>
              </w:rPr>
            </w:pPr>
          </w:p>
        </w:tc>
      </w:tr>
      <w:tr w:rsidR="00554EC5" w:rsidRPr="005426B1" w:rsidDel="00D63EDB" w14:paraId="48280461" w14:textId="6B39F03C" w:rsidTr="00C46D09">
        <w:trPr>
          <w:del w:id="244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DC022C2" w14:textId="4C156095" w:rsidR="00554EC5" w:rsidRPr="005426B1" w:rsidDel="00D63EDB" w:rsidRDefault="00554EC5" w:rsidP="00C46D09">
            <w:pPr>
              <w:pStyle w:val="TAL"/>
              <w:rPr>
                <w:del w:id="2447" w:author="Huawei-Yaping" w:date="2025-02-05T14:34:00Z"/>
              </w:rPr>
            </w:pPr>
            <w:del w:id="2448" w:author="Huawei-Yaping" w:date="2025-02-05T14:34:00Z">
              <w:r w:rsidRPr="005426B1" w:rsidDel="00D63EDB">
                <w:delText xml:space="preserve">      ssb-ToMeasure</w:delText>
              </w:r>
            </w:del>
          </w:p>
        </w:tc>
        <w:tc>
          <w:tcPr>
            <w:tcW w:w="2267" w:type="dxa"/>
            <w:tcBorders>
              <w:top w:val="single" w:sz="4" w:space="0" w:color="auto"/>
              <w:left w:val="single" w:sz="4" w:space="0" w:color="auto"/>
              <w:bottom w:val="single" w:sz="4" w:space="0" w:color="auto"/>
              <w:right w:val="single" w:sz="4" w:space="0" w:color="auto"/>
            </w:tcBorders>
          </w:tcPr>
          <w:p w14:paraId="5F0240D8" w14:textId="53C5BAF9" w:rsidR="00554EC5" w:rsidRPr="005426B1" w:rsidDel="00D63EDB" w:rsidRDefault="00554EC5" w:rsidP="00C46D09">
            <w:pPr>
              <w:pStyle w:val="TAL"/>
              <w:rPr>
                <w:del w:id="2449" w:author="Huawei-Yaping" w:date="2025-02-05T14:34:00Z"/>
                <w:lang w:eastAsia="zh-CN"/>
              </w:rPr>
            </w:pPr>
            <w:del w:id="2450" w:author="Huawei-Yaping" w:date="2025-02-05T14:34:00Z">
              <w:r w:rsidRPr="005426B1" w:rsidDel="00D63EDB">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47E8C89" w14:textId="63A2C1FD" w:rsidR="00554EC5" w:rsidRPr="005426B1" w:rsidDel="00D63EDB" w:rsidRDefault="00554EC5" w:rsidP="00C46D09">
            <w:pPr>
              <w:pStyle w:val="TAL"/>
              <w:rPr>
                <w:del w:id="2451"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35E25D74" w14:textId="75F8F773" w:rsidR="00554EC5" w:rsidRPr="005426B1" w:rsidDel="00D63EDB" w:rsidRDefault="00554EC5" w:rsidP="00C46D09">
            <w:pPr>
              <w:pStyle w:val="TAL"/>
              <w:rPr>
                <w:del w:id="2452" w:author="Huawei-Yaping" w:date="2025-02-05T14:34:00Z"/>
              </w:rPr>
            </w:pPr>
          </w:p>
        </w:tc>
      </w:tr>
      <w:tr w:rsidR="00554EC5" w:rsidRPr="005426B1" w:rsidDel="00D63EDB" w14:paraId="6878CE1F" w14:textId="1B4AA349" w:rsidTr="00C46D09">
        <w:trPr>
          <w:del w:id="2453"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23CE3E4" w14:textId="39356CBC" w:rsidR="00554EC5" w:rsidRPr="005426B1" w:rsidDel="00D63EDB" w:rsidRDefault="00554EC5" w:rsidP="00C46D09">
            <w:pPr>
              <w:pStyle w:val="TAL"/>
              <w:rPr>
                <w:del w:id="2454" w:author="Huawei-Yaping" w:date="2025-02-05T14:34:00Z"/>
              </w:rPr>
            </w:pPr>
            <w:del w:id="2455"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FF75D3" w14:textId="51993E04" w:rsidR="00554EC5" w:rsidRPr="005426B1" w:rsidDel="00D63EDB" w:rsidRDefault="00554EC5" w:rsidP="00C46D09">
            <w:pPr>
              <w:pStyle w:val="TAL"/>
              <w:rPr>
                <w:del w:id="2456"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4757EAE1" w14:textId="7EECF17F" w:rsidR="00554EC5" w:rsidRPr="005426B1" w:rsidDel="00D63EDB" w:rsidRDefault="00554EC5" w:rsidP="00C46D09">
            <w:pPr>
              <w:pStyle w:val="TAL"/>
              <w:rPr>
                <w:del w:id="2457"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12DAA1AB" w14:textId="62F9915E" w:rsidR="00554EC5" w:rsidRPr="005426B1" w:rsidDel="00D63EDB" w:rsidRDefault="00554EC5" w:rsidP="00C46D09">
            <w:pPr>
              <w:pStyle w:val="TAL"/>
              <w:rPr>
                <w:del w:id="2458" w:author="Huawei-Yaping" w:date="2025-02-05T14:34:00Z"/>
              </w:rPr>
            </w:pPr>
          </w:p>
        </w:tc>
      </w:tr>
      <w:tr w:rsidR="00554EC5" w:rsidRPr="005426B1" w:rsidDel="00D63EDB" w14:paraId="1A37AEAF" w14:textId="03ECD9E0" w:rsidTr="00C46D09">
        <w:trPr>
          <w:del w:id="2459"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7D887385" w14:textId="1A2E5756" w:rsidR="00554EC5" w:rsidRPr="005426B1" w:rsidDel="00D63EDB" w:rsidRDefault="00554EC5" w:rsidP="00C46D09">
            <w:pPr>
              <w:pStyle w:val="TAL"/>
              <w:rPr>
                <w:del w:id="2460" w:author="Huawei-Yaping" w:date="2025-02-05T14:34:00Z"/>
              </w:rPr>
            </w:pPr>
            <w:del w:id="2461"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6C4A39C" w14:textId="7ED94592" w:rsidR="00554EC5" w:rsidRPr="005426B1" w:rsidDel="00D63EDB" w:rsidRDefault="00554EC5" w:rsidP="00C46D09">
            <w:pPr>
              <w:pStyle w:val="TAL"/>
              <w:rPr>
                <w:del w:id="2462"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70C57FE5" w14:textId="704EEF3E" w:rsidR="00554EC5" w:rsidRPr="005426B1" w:rsidDel="00D63EDB" w:rsidRDefault="00554EC5" w:rsidP="00C46D09">
            <w:pPr>
              <w:pStyle w:val="TAL"/>
              <w:rPr>
                <w:del w:id="2463"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63C86781" w14:textId="1F3D0B72" w:rsidR="00554EC5" w:rsidRPr="005426B1" w:rsidDel="00D63EDB" w:rsidRDefault="00554EC5" w:rsidP="00C46D09">
            <w:pPr>
              <w:pStyle w:val="TAL"/>
              <w:rPr>
                <w:del w:id="2464" w:author="Huawei-Yaping" w:date="2025-02-05T14:34:00Z"/>
              </w:rPr>
            </w:pPr>
          </w:p>
        </w:tc>
      </w:tr>
      <w:tr w:rsidR="00554EC5" w:rsidRPr="005426B1" w:rsidDel="00D63EDB" w14:paraId="53E69E73" w14:textId="0104768D" w:rsidTr="00C46D09">
        <w:trPr>
          <w:del w:id="2465"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5353BD9" w14:textId="337018A6" w:rsidR="00554EC5" w:rsidRPr="005426B1" w:rsidDel="00D63EDB" w:rsidRDefault="00554EC5" w:rsidP="00C46D09">
            <w:pPr>
              <w:pStyle w:val="TAL"/>
              <w:rPr>
                <w:del w:id="2466" w:author="Huawei-Yaping" w:date="2025-02-05T14:34:00Z"/>
              </w:rPr>
            </w:pPr>
            <w:del w:id="2467" w:author="Huawei-Yaping" w:date="2025-02-05T14:34:00Z">
              <w:r w:rsidRPr="005426B1" w:rsidDel="00D63EDB">
                <w:delText xml:space="preserve">  absThreshSS-BlocksConsolidation</w:delText>
              </w:r>
            </w:del>
          </w:p>
        </w:tc>
        <w:tc>
          <w:tcPr>
            <w:tcW w:w="2267" w:type="dxa"/>
            <w:tcBorders>
              <w:top w:val="single" w:sz="4" w:space="0" w:color="auto"/>
              <w:left w:val="single" w:sz="4" w:space="0" w:color="auto"/>
              <w:bottom w:val="single" w:sz="4" w:space="0" w:color="auto"/>
              <w:right w:val="single" w:sz="4" w:space="0" w:color="auto"/>
            </w:tcBorders>
          </w:tcPr>
          <w:p w14:paraId="4645F096" w14:textId="1E5A2466" w:rsidR="00554EC5" w:rsidRPr="005426B1" w:rsidDel="00D63EDB" w:rsidRDefault="00554EC5" w:rsidP="00C46D09">
            <w:pPr>
              <w:pStyle w:val="TAL"/>
              <w:rPr>
                <w:del w:id="2468" w:author="Huawei-Yaping" w:date="2025-02-05T14:34:00Z"/>
                <w:lang w:eastAsia="ja-JP"/>
              </w:rPr>
            </w:pPr>
            <w:del w:id="2469" w:author="Huawei-Yaping" w:date="2025-02-05T14:34:00Z">
              <w:r w:rsidRPr="005426B1" w:rsidDel="00D63EDB">
                <w:rPr>
                  <w:lang w:eastAsia="ja-JP"/>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42B94E5" w14:textId="03332CB5" w:rsidR="00554EC5" w:rsidRPr="005426B1" w:rsidDel="00D63EDB" w:rsidRDefault="00554EC5" w:rsidP="00C46D09">
            <w:pPr>
              <w:pStyle w:val="TAL"/>
              <w:rPr>
                <w:del w:id="2470"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16FBC5F9" w14:textId="5D46D273" w:rsidR="00554EC5" w:rsidRPr="005426B1" w:rsidDel="00D63EDB" w:rsidRDefault="00554EC5" w:rsidP="00C46D09">
            <w:pPr>
              <w:pStyle w:val="TAL"/>
              <w:rPr>
                <w:del w:id="2471" w:author="Huawei-Yaping" w:date="2025-02-05T14:34:00Z"/>
              </w:rPr>
            </w:pPr>
          </w:p>
        </w:tc>
      </w:tr>
      <w:tr w:rsidR="00554EC5" w:rsidRPr="005426B1" w:rsidDel="00D63EDB" w14:paraId="33636B42" w14:textId="13B8C158" w:rsidTr="00C46D09">
        <w:trPr>
          <w:del w:id="2472" w:author="Huawei-Yaping" w:date="2025-02-05T14:34:00Z"/>
        </w:trPr>
        <w:tc>
          <w:tcPr>
            <w:tcW w:w="4535" w:type="dxa"/>
          </w:tcPr>
          <w:p w14:paraId="51597612" w14:textId="1D5A50C6" w:rsidR="00554EC5" w:rsidRPr="005426B1" w:rsidDel="00D63EDB" w:rsidRDefault="00554EC5" w:rsidP="00C46D09">
            <w:pPr>
              <w:pStyle w:val="TAL"/>
              <w:rPr>
                <w:del w:id="2473" w:author="Huawei-Yaping" w:date="2025-02-05T14:34:00Z"/>
              </w:rPr>
            </w:pPr>
            <w:del w:id="2474" w:author="Huawei-Yaping" w:date="2025-02-05T14:34:00Z">
              <w:r w:rsidRPr="005426B1" w:rsidDel="00D63EDB">
                <w:delText>}</w:delText>
              </w:r>
            </w:del>
          </w:p>
        </w:tc>
        <w:tc>
          <w:tcPr>
            <w:tcW w:w="2267" w:type="dxa"/>
          </w:tcPr>
          <w:p w14:paraId="701377A3" w14:textId="2CD96FAB" w:rsidR="00554EC5" w:rsidRPr="005426B1" w:rsidDel="00D63EDB" w:rsidRDefault="00554EC5" w:rsidP="00C46D09">
            <w:pPr>
              <w:pStyle w:val="TAL"/>
              <w:rPr>
                <w:del w:id="2475" w:author="Huawei-Yaping" w:date="2025-02-05T14:34:00Z"/>
              </w:rPr>
            </w:pPr>
          </w:p>
        </w:tc>
        <w:tc>
          <w:tcPr>
            <w:tcW w:w="1700" w:type="dxa"/>
          </w:tcPr>
          <w:p w14:paraId="35E1A605" w14:textId="2C9DCA01" w:rsidR="00554EC5" w:rsidRPr="005426B1" w:rsidDel="00D63EDB" w:rsidRDefault="00554EC5" w:rsidP="00C46D09">
            <w:pPr>
              <w:pStyle w:val="TAL"/>
              <w:rPr>
                <w:del w:id="2476" w:author="Huawei-Yaping" w:date="2025-02-05T14:34:00Z"/>
              </w:rPr>
            </w:pPr>
          </w:p>
        </w:tc>
        <w:tc>
          <w:tcPr>
            <w:tcW w:w="1245" w:type="dxa"/>
          </w:tcPr>
          <w:p w14:paraId="2CAAE6C2" w14:textId="3C5B4026" w:rsidR="00554EC5" w:rsidRPr="005426B1" w:rsidDel="00D63EDB" w:rsidRDefault="00554EC5" w:rsidP="00C46D09">
            <w:pPr>
              <w:pStyle w:val="TAL"/>
              <w:rPr>
                <w:del w:id="2477" w:author="Huawei-Yaping" w:date="2025-02-05T14:34:00Z"/>
              </w:rPr>
            </w:pPr>
          </w:p>
        </w:tc>
      </w:tr>
    </w:tbl>
    <w:p w14:paraId="08168119" w14:textId="31DE0C5C" w:rsidR="00554EC5" w:rsidRPr="005426B1" w:rsidDel="00D63EDB" w:rsidRDefault="00554EC5" w:rsidP="00554EC5">
      <w:pPr>
        <w:rPr>
          <w:del w:id="2478" w:author="Huawei-Yaping" w:date="2025-02-05T14:34:00Z"/>
        </w:rPr>
      </w:pPr>
    </w:p>
    <w:p w14:paraId="62633F72" w14:textId="7040D4FF" w:rsidR="00554EC5" w:rsidRPr="005426B1" w:rsidDel="00D63EDB" w:rsidRDefault="00554EC5" w:rsidP="00554EC5">
      <w:pPr>
        <w:pStyle w:val="TH"/>
        <w:rPr>
          <w:del w:id="2479" w:author="Huawei-Yaping" w:date="2025-02-05T14:34:00Z"/>
          <w:i/>
        </w:rPr>
      </w:pPr>
      <w:del w:id="2480" w:author="Huawei-Yaping" w:date="2025-02-05T14:34:00Z">
        <w:r w:rsidRPr="005426B1" w:rsidDel="00D63EDB">
          <w:delText>Table 6.3.3.7.4.3-4: MeasObjectNR-f2 (Table 6.3.3.7.4.3-2)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rsidDel="00D63EDB" w14:paraId="7118A8A8" w14:textId="5E418CD4" w:rsidTr="00C46D09">
        <w:trPr>
          <w:del w:id="2481" w:author="Huawei-Yaping" w:date="2025-02-05T14:34:00Z"/>
        </w:trPr>
        <w:tc>
          <w:tcPr>
            <w:tcW w:w="9747" w:type="dxa"/>
            <w:gridSpan w:val="4"/>
          </w:tcPr>
          <w:p w14:paraId="1485EE6E" w14:textId="4738848A" w:rsidR="00554EC5" w:rsidRPr="005426B1" w:rsidDel="00D63EDB" w:rsidRDefault="00554EC5" w:rsidP="00C46D09">
            <w:pPr>
              <w:pStyle w:val="TAH"/>
              <w:jc w:val="left"/>
              <w:rPr>
                <w:del w:id="2482" w:author="Huawei-Yaping" w:date="2025-02-05T14:34:00Z"/>
                <w:b w:val="0"/>
                <w:lang w:eastAsia="zh-CN"/>
              </w:rPr>
            </w:pPr>
            <w:del w:id="2483" w:author="Huawei-Yaping" w:date="2025-02-05T14:34:00Z">
              <w:r w:rsidRPr="005426B1" w:rsidDel="00D63EDB">
                <w:rPr>
                  <w:b w:val="0"/>
                </w:rPr>
                <w:delText>Derivation Path: TS 38.508-1</w:delText>
              </w:r>
              <w:r w:rsidRPr="005426B1" w:rsidDel="00D63EDB">
                <w:rPr>
                  <w:b w:val="0"/>
                  <w:lang w:eastAsia="zh-CN"/>
                </w:rPr>
                <w:delText>[14], Table 4.6.3-76</w:delText>
              </w:r>
            </w:del>
          </w:p>
        </w:tc>
      </w:tr>
      <w:tr w:rsidR="00554EC5" w:rsidRPr="005426B1" w:rsidDel="00D63EDB" w14:paraId="3944EAF3" w14:textId="21BBAF22" w:rsidTr="00C46D09">
        <w:trPr>
          <w:del w:id="2484" w:author="Huawei-Yaping" w:date="2025-02-05T14:34:00Z"/>
        </w:trPr>
        <w:tc>
          <w:tcPr>
            <w:tcW w:w="4535" w:type="dxa"/>
          </w:tcPr>
          <w:p w14:paraId="5A0B25CC" w14:textId="776FC9C6" w:rsidR="00554EC5" w:rsidRPr="005426B1" w:rsidDel="00D63EDB" w:rsidRDefault="00554EC5" w:rsidP="00C46D09">
            <w:pPr>
              <w:pStyle w:val="TAH"/>
              <w:rPr>
                <w:del w:id="2485" w:author="Huawei-Yaping" w:date="2025-02-05T14:34:00Z"/>
              </w:rPr>
            </w:pPr>
            <w:del w:id="2486" w:author="Huawei-Yaping" w:date="2025-02-05T14:34:00Z">
              <w:r w:rsidRPr="005426B1" w:rsidDel="00D63EDB">
                <w:delText>Information Element</w:delText>
              </w:r>
            </w:del>
          </w:p>
        </w:tc>
        <w:tc>
          <w:tcPr>
            <w:tcW w:w="2267" w:type="dxa"/>
          </w:tcPr>
          <w:p w14:paraId="78B5EB2E" w14:textId="13A8FE16" w:rsidR="00554EC5" w:rsidRPr="005426B1" w:rsidDel="00D63EDB" w:rsidRDefault="00554EC5" w:rsidP="00C46D09">
            <w:pPr>
              <w:pStyle w:val="TAH"/>
              <w:rPr>
                <w:del w:id="2487" w:author="Huawei-Yaping" w:date="2025-02-05T14:34:00Z"/>
              </w:rPr>
            </w:pPr>
            <w:del w:id="2488" w:author="Huawei-Yaping" w:date="2025-02-05T14:34:00Z">
              <w:r w:rsidRPr="005426B1" w:rsidDel="00D63EDB">
                <w:delText>Value/remark</w:delText>
              </w:r>
            </w:del>
          </w:p>
        </w:tc>
        <w:tc>
          <w:tcPr>
            <w:tcW w:w="1700" w:type="dxa"/>
          </w:tcPr>
          <w:p w14:paraId="760C4F60" w14:textId="04D2C036" w:rsidR="00554EC5" w:rsidRPr="005426B1" w:rsidDel="00D63EDB" w:rsidRDefault="00554EC5" w:rsidP="00C46D09">
            <w:pPr>
              <w:pStyle w:val="TAH"/>
              <w:rPr>
                <w:del w:id="2489" w:author="Huawei-Yaping" w:date="2025-02-05T14:34:00Z"/>
              </w:rPr>
            </w:pPr>
            <w:del w:id="2490" w:author="Huawei-Yaping" w:date="2025-02-05T14:34:00Z">
              <w:r w:rsidRPr="005426B1" w:rsidDel="00D63EDB">
                <w:delText>Comment</w:delText>
              </w:r>
            </w:del>
          </w:p>
        </w:tc>
        <w:tc>
          <w:tcPr>
            <w:tcW w:w="1245" w:type="dxa"/>
          </w:tcPr>
          <w:p w14:paraId="514E05E4" w14:textId="26ABA3E7" w:rsidR="00554EC5" w:rsidRPr="005426B1" w:rsidDel="00D63EDB" w:rsidRDefault="00554EC5" w:rsidP="00C46D09">
            <w:pPr>
              <w:pStyle w:val="TAH"/>
              <w:rPr>
                <w:del w:id="2491" w:author="Huawei-Yaping" w:date="2025-02-05T14:34:00Z"/>
              </w:rPr>
            </w:pPr>
            <w:del w:id="2492" w:author="Huawei-Yaping" w:date="2025-02-05T14:34:00Z">
              <w:r w:rsidRPr="005426B1" w:rsidDel="00D63EDB">
                <w:delText>Condition</w:delText>
              </w:r>
            </w:del>
          </w:p>
        </w:tc>
      </w:tr>
      <w:tr w:rsidR="00554EC5" w:rsidRPr="005426B1" w:rsidDel="00D63EDB" w14:paraId="65AB91BE" w14:textId="39C9D96C" w:rsidTr="00C46D09">
        <w:trPr>
          <w:del w:id="2493" w:author="Huawei-Yaping" w:date="2025-02-05T14:34:00Z"/>
        </w:trPr>
        <w:tc>
          <w:tcPr>
            <w:tcW w:w="4535" w:type="dxa"/>
          </w:tcPr>
          <w:p w14:paraId="23F62E11" w14:textId="38423DED" w:rsidR="00554EC5" w:rsidRPr="005426B1" w:rsidDel="00D63EDB" w:rsidRDefault="00554EC5" w:rsidP="00C46D09">
            <w:pPr>
              <w:pStyle w:val="TAL"/>
              <w:rPr>
                <w:del w:id="2494" w:author="Huawei-Yaping" w:date="2025-02-05T14:34:00Z"/>
              </w:rPr>
            </w:pPr>
            <w:del w:id="2495" w:author="Huawei-Yaping" w:date="2025-02-05T14:34:00Z">
              <w:r w:rsidRPr="005426B1" w:rsidDel="00D63EDB">
                <w:delText xml:space="preserve">MeasObjectNR ::= </w:delText>
              </w:r>
              <w:r w:rsidRPr="005426B1" w:rsidDel="00D63EDB">
                <w:rPr>
                  <w:snapToGrid w:val="0"/>
                </w:rPr>
                <w:delText xml:space="preserve">SEQUENCE </w:delText>
              </w:r>
              <w:r w:rsidRPr="005426B1" w:rsidDel="00D63EDB">
                <w:delText>{</w:delText>
              </w:r>
            </w:del>
          </w:p>
        </w:tc>
        <w:tc>
          <w:tcPr>
            <w:tcW w:w="2267" w:type="dxa"/>
          </w:tcPr>
          <w:p w14:paraId="36520816" w14:textId="604E8523" w:rsidR="00554EC5" w:rsidRPr="005426B1" w:rsidDel="00D63EDB" w:rsidRDefault="00554EC5" w:rsidP="00C46D09">
            <w:pPr>
              <w:pStyle w:val="TAL"/>
              <w:rPr>
                <w:del w:id="2496" w:author="Huawei-Yaping" w:date="2025-02-05T14:34:00Z"/>
              </w:rPr>
            </w:pPr>
          </w:p>
        </w:tc>
        <w:tc>
          <w:tcPr>
            <w:tcW w:w="1700" w:type="dxa"/>
          </w:tcPr>
          <w:p w14:paraId="040CF988" w14:textId="3F5679F7" w:rsidR="00554EC5" w:rsidRPr="005426B1" w:rsidDel="00D63EDB" w:rsidRDefault="00554EC5" w:rsidP="00C46D09">
            <w:pPr>
              <w:pStyle w:val="TAL"/>
              <w:rPr>
                <w:del w:id="2497" w:author="Huawei-Yaping" w:date="2025-02-05T14:34:00Z"/>
              </w:rPr>
            </w:pPr>
          </w:p>
        </w:tc>
        <w:tc>
          <w:tcPr>
            <w:tcW w:w="1245" w:type="dxa"/>
          </w:tcPr>
          <w:p w14:paraId="00CD791A" w14:textId="7391C1EF" w:rsidR="00554EC5" w:rsidRPr="005426B1" w:rsidDel="00D63EDB" w:rsidRDefault="00554EC5" w:rsidP="00C46D09">
            <w:pPr>
              <w:pStyle w:val="TAL"/>
              <w:rPr>
                <w:del w:id="2498" w:author="Huawei-Yaping" w:date="2025-02-05T14:34:00Z"/>
              </w:rPr>
            </w:pPr>
          </w:p>
        </w:tc>
      </w:tr>
      <w:tr w:rsidR="00554EC5" w:rsidRPr="005426B1" w:rsidDel="00D63EDB" w14:paraId="443D640A" w14:textId="689E1B46" w:rsidTr="00C46D09">
        <w:trPr>
          <w:del w:id="2499" w:author="Huawei-Yaping" w:date="2025-02-05T14:34:00Z"/>
        </w:trPr>
        <w:tc>
          <w:tcPr>
            <w:tcW w:w="4535" w:type="dxa"/>
          </w:tcPr>
          <w:p w14:paraId="020301D1" w14:textId="0EB0DB71" w:rsidR="00554EC5" w:rsidRPr="005426B1" w:rsidDel="00D63EDB" w:rsidRDefault="00554EC5" w:rsidP="00C46D09">
            <w:pPr>
              <w:pStyle w:val="TAL"/>
              <w:rPr>
                <w:del w:id="2500" w:author="Huawei-Yaping" w:date="2025-02-05T14:34:00Z"/>
              </w:rPr>
            </w:pPr>
            <w:del w:id="2501" w:author="Huawei-Yaping" w:date="2025-02-05T14:34:00Z">
              <w:r w:rsidRPr="005426B1" w:rsidDel="00D63EDB">
                <w:delText xml:space="preserve">  ssbFrequency</w:delText>
              </w:r>
            </w:del>
          </w:p>
        </w:tc>
        <w:tc>
          <w:tcPr>
            <w:tcW w:w="2267" w:type="dxa"/>
          </w:tcPr>
          <w:p w14:paraId="48695B0F" w14:textId="5A8D18F0" w:rsidR="00554EC5" w:rsidRPr="005426B1" w:rsidDel="00D63EDB" w:rsidRDefault="00554EC5" w:rsidP="00C46D09">
            <w:pPr>
              <w:pStyle w:val="TAL"/>
              <w:rPr>
                <w:del w:id="2502" w:author="Huawei-Yaping" w:date="2025-02-05T14:34:00Z"/>
              </w:rPr>
            </w:pPr>
            <w:del w:id="2503" w:author="Huawei-Yaping" w:date="2025-02-05T14:34:00Z">
              <w:r w:rsidRPr="005426B1" w:rsidDel="00D63EDB">
                <w:delText>ARFCN-ValueNR for Cell 2</w:delText>
              </w:r>
            </w:del>
          </w:p>
        </w:tc>
        <w:tc>
          <w:tcPr>
            <w:tcW w:w="1700" w:type="dxa"/>
          </w:tcPr>
          <w:p w14:paraId="0CD727C5" w14:textId="72029636" w:rsidR="00554EC5" w:rsidRPr="005426B1" w:rsidDel="00D63EDB" w:rsidRDefault="00554EC5" w:rsidP="00C46D09">
            <w:pPr>
              <w:pStyle w:val="TAL"/>
              <w:rPr>
                <w:del w:id="2504" w:author="Huawei-Yaping" w:date="2025-02-05T14:34:00Z"/>
              </w:rPr>
            </w:pPr>
          </w:p>
        </w:tc>
        <w:tc>
          <w:tcPr>
            <w:tcW w:w="1245" w:type="dxa"/>
          </w:tcPr>
          <w:p w14:paraId="351D6877" w14:textId="68498C74" w:rsidR="00554EC5" w:rsidRPr="005426B1" w:rsidDel="00D63EDB" w:rsidRDefault="00554EC5" w:rsidP="00C46D09">
            <w:pPr>
              <w:pStyle w:val="TAL"/>
              <w:rPr>
                <w:del w:id="2505" w:author="Huawei-Yaping" w:date="2025-02-05T14:34:00Z"/>
              </w:rPr>
            </w:pPr>
          </w:p>
        </w:tc>
      </w:tr>
      <w:tr w:rsidR="00554EC5" w:rsidRPr="005426B1" w:rsidDel="00D63EDB" w14:paraId="5BEC7EBA" w14:textId="3DC6BC81" w:rsidTr="00C46D09">
        <w:trPr>
          <w:del w:id="250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0233A010" w14:textId="7108E322" w:rsidR="00554EC5" w:rsidRPr="005426B1" w:rsidDel="00D63EDB" w:rsidRDefault="00554EC5" w:rsidP="00C46D09">
            <w:pPr>
              <w:pStyle w:val="TAL"/>
              <w:rPr>
                <w:del w:id="2507" w:author="Huawei-Yaping" w:date="2025-02-05T14:34:00Z"/>
              </w:rPr>
            </w:pPr>
            <w:del w:id="2508" w:author="Huawei-Yaping" w:date="2025-02-05T14:34:00Z">
              <w:r w:rsidRPr="005426B1" w:rsidDel="00D63EDB">
                <w:delText xml:space="preserve">  smtc1</w:delText>
              </w:r>
            </w:del>
          </w:p>
        </w:tc>
        <w:tc>
          <w:tcPr>
            <w:tcW w:w="2267" w:type="dxa"/>
            <w:tcBorders>
              <w:top w:val="single" w:sz="4" w:space="0" w:color="auto"/>
              <w:left w:val="single" w:sz="4" w:space="0" w:color="auto"/>
              <w:bottom w:val="single" w:sz="4" w:space="0" w:color="auto"/>
              <w:right w:val="single" w:sz="4" w:space="0" w:color="auto"/>
            </w:tcBorders>
          </w:tcPr>
          <w:p w14:paraId="119043C8" w14:textId="4D90E3DA" w:rsidR="00554EC5" w:rsidRPr="005426B1" w:rsidDel="00D63EDB" w:rsidRDefault="00554EC5" w:rsidP="00C46D09">
            <w:pPr>
              <w:pStyle w:val="TAL"/>
              <w:rPr>
                <w:del w:id="2509" w:author="Huawei-Yaping" w:date="2025-02-05T14:34:00Z"/>
                <w:lang w:eastAsia="ja-JP"/>
              </w:rPr>
            </w:pPr>
            <w:del w:id="2510" w:author="Huawei-Yaping" w:date="2025-02-05T14:34:00Z">
              <w:r w:rsidRPr="005426B1" w:rsidDel="00D63EDB">
                <w:rPr>
                  <w:lang w:eastAsia="ja-JP"/>
                </w:rPr>
                <w:delText>SSB-MTC specified in TS 38.508-1[14] Table 7.3.1-3 with condition SMTC.1</w:delText>
              </w:r>
            </w:del>
          </w:p>
        </w:tc>
        <w:tc>
          <w:tcPr>
            <w:tcW w:w="1700" w:type="dxa"/>
            <w:tcBorders>
              <w:top w:val="single" w:sz="4" w:space="0" w:color="auto"/>
              <w:left w:val="single" w:sz="4" w:space="0" w:color="auto"/>
              <w:bottom w:val="single" w:sz="4" w:space="0" w:color="auto"/>
              <w:right w:val="single" w:sz="4" w:space="0" w:color="auto"/>
            </w:tcBorders>
          </w:tcPr>
          <w:p w14:paraId="66850B73" w14:textId="4A81FC55" w:rsidR="00554EC5" w:rsidRPr="005426B1" w:rsidDel="00D63EDB" w:rsidRDefault="00554EC5" w:rsidP="00C46D09">
            <w:pPr>
              <w:pStyle w:val="TAL"/>
              <w:rPr>
                <w:del w:id="2511"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191529AD" w14:textId="77BA366C" w:rsidR="00554EC5" w:rsidRPr="005426B1" w:rsidDel="00D63EDB" w:rsidRDefault="00554EC5" w:rsidP="00C46D09">
            <w:pPr>
              <w:pStyle w:val="TAL"/>
              <w:rPr>
                <w:del w:id="2512" w:author="Huawei-Yaping" w:date="2025-02-05T14:34:00Z"/>
              </w:rPr>
            </w:pPr>
          </w:p>
        </w:tc>
      </w:tr>
      <w:tr w:rsidR="00554EC5" w:rsidRPr="005426B1" w:rsidDel="00D63EDB" w14:paraId="777F5713" w14:textId="567277EC" w:rsidTr="00C46D09">
        <w:trPr>
          <w:del w:id="2513"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AC69E35" w14:textId="3900EE65" w:rsidR="00554EC5" w:rsidRPr="005426B1" w:rsidDel="00D63EDB" w:rsidRDefault="00554EC5" w:rsidP="00C46D09">
            <w:pPr>
              <w:pStyle w:val="TAL"/>
              <w:rPr>
                <w:del w:id="2514" w:author="Huawei-Yaping" w:date="2025-02-05T14:34:00Z"/>
              </w:rPr>
            </w:pPr>
            <w:del w:id="2515" w:author="Huawei-Yaping" w:date="2025-02-05T14:34:00Z">
              <w:r w:rsidRPr="005426B1" w:rsidDel="00D63EDB">
                <w:delText xml:space="preserve">  referenceSignalConfig SEQUENCE {</w:delText>
              </w:r>
            </w:del>
          </w:p>
        </w:tc>
        <w:tc>
          <w:tcPr>
            <w:tcW w:w="2267" w:type="dxa"/>
            <w:tcBorders>
              <w:top w:val="single" w:sz="4" w:space="0" w:color="auto"/>
              <w:left w:val="single" w:sz="4" w:space="0" w:color="auto"/>
              <w:bottom w:val="single" w:sz="4" w:space="0" w:color="auto"/>
              <w:right w:val="single" w:sz="4" w:space="0" w:color="auto"/>
            </w:tcBorders>
          </w:tcPr>
          <w:p w14:paraId="50B01BAA" w14:textId="73C65ADA" w:rsidR="00554EC5" w:rsidRPr="005426B1" w:rsidDel="00D63EDB" w:rsidRDefault="00554EC5" w:rsidP="00C46D09">
            <w:pPr>
              <w:pStyle w:val="TAL"/>
              <w:rPr>
                <w:del w:id="2516"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F221C62" w14:textId="1B9845F3" w:rsidR="00554EC5" w:rsidRPr="005426B1" w:rsidDel="00D63EDB" w:rsidRDefault="00554EC5" w:rsidP="00C46D09">
            <w:pPr>
              <w:pStyle w:val="TAL"/>
              <w:rPr>
                <w:del w:id="2517"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2AA783FD" w14:textId="3BC02C5B" w:rsidR="00554EC5" w:rsidRPr="005426B1" w:rsidDel="00D63EDB" w:rsidRDefault="00554EC5" w:rsidP="00C46D09">
            <w:pPr>
              <w:pStyle w:val="TAL"/>
              <w:rPr>
                <w:del w:id="2518" w:author="Huawei-Yaping" w:date="2025-02-05T14:34:00Z"/>
              </w:rPr>
            </w:pPr>
          </w:p>
        </w:tc>
      </w:tr>
      <w:tr w:rsidR="00554EC5" w:rsidRPr="005426B1" w:rsidDel="00D63EDB" w14:paraId="0967E470" w14:textId="5EC13DF8" w:rsidTr="00C46D09">
        <w:trPr>
          <w:del w:id="2519"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B3C6FC2" w14:textId="50FDE6E1" w:rsidR="00554EC5" w:rsidRPr="005426B1" w:rsidDel="00D63EDB" w:rsidRDefault="00554EC5" w:rsidP="00C46D09">
            <w:pPr>
              <w:pStyle w:val="TAL"/>
              <w:rPr>
                <w:del w:id="2520" w:author="Huawei-Yaping" w:date="2025-02-05T14:34:00Z"/>
              </w:rPr>
            </w:pPr>
            <w:del w:id="2521" w:author="Huawei-Yaping" w:date="2025-02-05T14:34:00Z">
              <w:r w:rsidRPr="005426B1" w:rsidDel="00D63EDB">
                <w:delText xml:space="preserve">    ssb-ConfigMobility SEQUENCE {</w:delText>
              </w:r>
            </w:del>
          </w:p>
        </w:tc>
        <w:tc>
          <w:tcPr>
            <w:tcW w:w="2267" w:type="dxa"/>
            <w:tcBorders>
              <w:top w:val="single" w:sz="4" w:space="0" w:color="auto"/>
              <w:left w:val="single" w:sz="4" w:space="0" w:color="auto"/>
              <w:bottom w:val="single" w:sz="4" w:space="0" w:color="auto"/>
              <w:right w:val="single" w:sz="4" w:space="0" w:color="auto"/>
            </w:tcBorders>
          </w:tcPr>
          <w:p w14:paraId="0898490F" w14:textId="378F3575" w:rsidR="00554EC5" w:rsidRPr="005426B1" w:rsidDel="00D63EDB" w:rsidRDefault="00554EC5" w:rsidP="00C46D09">
            <w:pPr>
              <w:pStyle w:val="TAL"/>
              <w:rPr>
                <w:del w:id="2522"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5537875C" w14:textId="0C02A824" w:rsidR="00554EC5" w:rsidRPr="005426B1" w:rsidDel="00D63EDB" w:rsidRDefault="00554EC5" w:rsidP="00C46D09">
            <w:pPr>
              <w:pStyle w:val="TAL"/>
              <w:rPr>
                <w:del w:id="2523"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E50B621" w14:textId="5CF9305D" w:rsidR="00554EC5" w:rsidRPr="005426B1" w:rsidDel="00D63EDB" w:rsidRDefault="00554EC5" w:rsidP="00C46D09">
            <w:pPr>
              <w:pStyle w:val="TAL"/>
              <w:rPr>
                <w:del w:id="2524" w:author="Huawei-Yaping" w:date="2025-02-05T14:34:00Z"/>
              </w:rPr>
            </w:pPr>
          </w:p>
        </w:tc>
      </w:tr>
      <w:tr w:rsidR="00554EC5" w:rsidRPr="005426B1" w:rsidDel="00D63EDB" w14:paraId="35E2B6E6" w14:textId="38B8157A" w:rsidTr="00C46D09">
        <w:trPr>
          <w:del w:id="2525"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71B344FF" w14:textId="7D69E927" w:rsidR="00554EC5" w:rsidRPr="005426B1" w:rsidDel="00D63EDB" w:rsidRDefault="00554EC5" w:rsidP="00C46D09">
            <w:pPr>
              <w:pStyle w:val="TAL"/>
              <w:rPr>
                <w:del w:id="2526" w:author="Huawei-Yaping" w:date="2025-02-05T14:34:00Z"/>
              </w:rPr>
            </w:pPr>
            <w:del w:id="2527" w:author="Huawei-Yaping" w:date="2025-02-05T14:34:00Z">
              <w:r w:rsidRPr="005426B1" w:rsidDel="00D63EDB">
                <w:delText xml:space="preserve">      ssb-ToMeasure</w:delText>
              </w:r>
            </w:del>
          </w:p>
        </w:tc>
        <w:tc>
          <w:tcPr>
            <w:tcW w:w="2267" w:type="dxa"/>
            <w:tcBorders>
              <w:top w:val="single" w:sz="4" w:space="0" w:color="auto"/>
              <w:left w:val="single" w:sz="4" w:space="0" w:color="auto"/>
              <w:bottom w:val="single" w:sz="4" w:space="0" w:color="auto"/>
              <w:right w:val="single" w:sz="4" w:space="0" w:color="auto"/>
            </w:tcBorders>
          </w:tcPr>
          <w:p w14:paraId="056AE034" w14:textId="3EB485E0" w:rsidR="00554EC5" w:rsidRPr="005426B1" w:rsidDel="00D63EDB" w:rsidRDefault="00554EC5" w:rsidP="00C46D09">
            <w:pPr>
              <w:pStyle w:val="TAL"/>
              <w:rPr>
                <w:del w:id="2528" w:author="Huawei-Yaping" w:date="2025-02-05T14:34:00Z"/>
                <w:lang w:eastAsia="zh-CN"/>
              </w:rPr>
            </w:pPr>
            <w:del w:id="2529" w:author="Huawei-Yaping" w:date="2025-02-05T14:34:00Z">
              <w:r w:rsidRPr="005426B1" w:rsidDel="00D63EDB">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027DE37" w14:textId="2E80B672" w:rsidR="00554EC5" w:rsidRPr="005426B1" w:rsidDel="00D63EDB" w:rsidRDefault="00554EC5" w:rsidP="00C46D09">
            <w:pPr>
              <w:pStyle w:val="TAL"/>
              <w:rPr>
                <w:del w:id="2530"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484CE14" w14:textId="1AE4059D" w:rsidR="00554EC5" w:rsidRPr="005426B1" w:rsidDel="00D63EDB" w:rsidRDefault="00554EC5" w:rsidP="00C46D09">
            <w:pPr>
              <w:pStyle w:val="TAL"/>
              <w:rPr>
                <w:del w:id="2531" w:author="Huawei-Yaping" w:date="2025-02-05T14:34:00Z"/>
              </w:rPr>
            </w:pPr>
          </w:p>
        </w:tc>
      </w:tr>
      <w:tr w:rsidR="00554EC5" w:rsidRPr="005426B1" w:rsidDel="00D63EDB" w14:paraId="01B51346" w14:textId="0FFD6C96" w:rsidTr="00C46D09">
        <w:trPr>
          <w:del w:id="2532"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58F6308" w14:textId="2F275130" w:rsidR="00554EC5" w:rsidRPr="005426B1" w:rsidDel="00D63EDB" w:rsidRDefault="00554EC5" w:rsidP="00C46D09">
            <w:pPr>
              <w:pStyle w:val="TAL"/>
              <w:rPr>
                <w:del w:id="2533" w:author="Huawei-Yaping" w:date="2025-02-05T14:34:00Z"/>
              </w:rPr>
            </w:pPr>
            <w:del w:id="2534"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D6FCB3" w14:textId="12627821" w:rsidR="00554EC5" w:rsidRPr="005426B1" w:rsidDel="00D63EDB" w:rsidRDefault="00554EC5" w:rsidP="00C46D09">
            <w:pPr>
              <w:pStyle w:val="TAL"/>
              <w:rPr>
                <w:del w:id="2535"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6AA95437" w14:textId="66A74DB9" w:rsidR="00554EC5" w:rsidRPr="005426B1" w:rsidDel="00D63EDB" w:rsidRDefault="00554EC5" w:rsidP="00C46D09">
            <w:pPr>
              <w:pStyle w:val="TAL"/>
              <w:rPr>
                <w:del w:id="2536"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D109F1D" w14:textId="3B5D93D7" w:rsidR="00554EC5" w:rsidRPr="005426B1" w:rsidDel="00D63EDB" w:rsidRDefault="00554EC5" w:rsidP="00C46D09">
            <w:pPr>
              <w:pStyle w:val="TAL"/>
              <w:rPr>
                <w:del w:id="2537" w:author="Huawei-Yaping" w:date="2025-02-05T14:34:00Z"/>
              </w:rPr>
            </w:pPr>
          </w:p>
        </w:tc>
      </w:tr>
      <w:tr w:rsidR="00554EC5" w:rsidRPr="005426B1" w:rsidDel="00D63EDB" w14:paraId="206A91CC" w14:textId="07329E66" w:rsidTr="00C46D09">
        <w:trPr>
          <w:del w:id="253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AB12219" w14:textId="694EECEC" w:rsidR="00554EC5" w:rsidRPr="005426B1" w:rsidDel="00D63EDB" w:rsidRDefault="00554EC5" w:rsidP="00C46D09">
            <w:pPr>
              <w:pStyle w:val="TAL"/>
              <w:rPr>
                <w:del w:id="2539" w:author="Huawei-Yaping" w:date="2025-02-05T14:34:00Z"/>
              </w:rPr>
            </w:pPr>
            <w:del w:id="2540"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875DF5F" w14:textId="13E3F6E0" w:rsidR="00554EC5" w:rsidRPr="005426B1" w:rsidDel="00D63EDB" w:rsidRDefault="00554EC5" w:rsidP="00C46D09">
            <w:pPr>
              <w:pStyle w:val="TAL"/>
              <w:rPr>
                <w:del w:id="2541"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7D06F229" w14:textId="2B829A63" w:rsidR="00554EC5" w:rsidRPr="005426B1" w:rsidDel="00D63EDB" w:rsidRDefault="00554EC5" w:rsidP="00C46D09">
            <w:pPr>
              <w:pStyle w:val="TAL"/>
              <w:rPr>
                <w:del w:id="2542"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E850702" w14:textId="4C69857B" w:rsidR="00554EC5" w:rsidRPr="005426B1" w:rsidDel="00D63EDB" w:rsidRDefault="00554EC5" w:rsidP="00C46D09">
            <w:pPr>
              <w:pStyle w:val="TAL"/>
              <w:rPr>
                <w:del w:id="2543" w:author="Huawei-Yaping" w:date="2025-02-05T14:34:00Z"/>
              </w:rPr>
            </w:pPr>
          </w:p>
        </w:tc>
      </w:tr>
      <w:tr w:rsidR="00554EC5" w:rsidRPr="005426B1" w:rsidDel="00D63EDB" w14:paraId="52B803EA" w14:textId="75AA85A7" w:rsidTr="00C46D09">
        <w:trPr>
          <w:del w:id="254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368102F" w14:textId="00C1E7FB" w:rsidR="00554EC5" w:rsidRPr="005426B1" w:rsidDel="00D63EDB" w:rsidRDefault="00554EC5" w:rsidP="00C46D09">
            <w:pPr>
              <w:pStyle w:val="TAL"/>
              <w:rPr>
                <w:del w:id="2545" w:author="Huawei-Yaping" w:date="2025-02-05T14:34:00Z"/>
              </w:rPr>
            </w:pPr>
            <w:del w:id="2546" w:author="Huawei-Yaping" w:date="2025-02-05T14:34:00Z">
              <w:r w:rsidRPr="005426B1" w:rsidDel="00D63EDB">
                <w:delText xml:space="preserve">  absThreshSS-BlocksConsolidation</w:delText>
              </w:r>
            </w:del>
          </w:p>
        </w:tc>
        <w:tc>
          <w:tcPr>
            <w:tcW w:w="2267" w:type="dxa"/>
            <w:tcBorders>
              <w:top w:val="single" w:sz="4" w:space="0" w:color="auto"/>
              <w:left w:val="single" w:sz="4" w:space="0" w:color="auto"/>
              <w:bottom w:val="single" w:sz="4" w:space="0" w:color="auto"/>
              <w:right w:val="single" w:sz="4" w:space="0" w:color="auto"/>
            </w:tcBorders>
          </w:tcPr>
          <w:p w14:paraId="3A41A315" w14:textId="0EFF3E16" w:rsidR="00554EC5" w:rsidRPr="005426B1" w:rsidDel="00D63EDB" w:rsidRDefault="00554EC5" w:rsidP="00C46D09">
            <w:pPr>
              <w:pStyle w:val="TAL"/>
              <w:rPr>
                <w:del w:id="2547" w:author="Huawei-Yaping" w:date="2025-02-05T14:34:00Z"/>
                <w:lang w:eastAsia="ja-JP"/>
              </w:rPr>
            </w:pPr>
            <w:del w:id="2548" w:author="Huawei-Yaping" w:date="2025-02-05T14:34:00Z">
              <w:r w:rsidRPr="005426B1" w:rsidDel="00D63EDB">
                <w:rPr>
                  <w:lang w:eastAsia="ja-JP"/>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31A2577" w14:textId="70FD867A" w:rsidR="00554EC5" w:rsidRPr="005426B1" w:rsidDel="00D63EDB" w:rsidRDefault="00554EC5" w:rsidP="00C46D09">
            <w:pPr>
              <w:pStyle w:val="TAL"/>
              <w:rPr>
                <w:del w:id="2549"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1D1BE8A0" w14:textId="491CEC85" w:rsidR="00554EC5" w:rsidRPr="005426B1" w:rsidDel="00D63EDB" w:rsidRDefault="00554EC5" w:rsidP="00C46D09">
            <w:pPr>
              <w:pStyle w:val="TAL"/>
              <w:rPr>
                <w:del w:id="2550" w:author="Huawei-Yaping" w:date="2025-02-05T14:34:00Z"/>
              </w:rPr>
            </w:pPr>
          </w:p>
        </w:tc>
      </w:tr>
      <w:tr w:rsidR="00554EC5" w:rsidRPr="005426B1" w:rsidDel="00D63EDB" w14:paraId="782807E0" w14:textId="688321FA" w:rsidTr="00C46D09">
        <w:trPr>
          <w:del w:id="2551" w:author="Huawei-Yaping" w:date="2025-02-05T14:34:00Z"/>
        </w:trPr>
        <w:tc>
          <w:tcPr>
            <w:tcW w:w="4535" w:type="dxa"/>
          </w:tcPr>
          <w:p w14:paraId="787B04EA" w14:textId="1BA01E3F" w:rsidR="00554EC5" w:rsidRPr="005426B1" w:rsidDel="00D63EDB" w:rsidRDefault="00554EC5" w:rsidP="00C46D09">
            <w:pPr>
              <w:pStyle w:val="TAL"/>
              <w:rPr>
                <w:del w:id="2552" w:author="Huawei-Yaping" w:date="2025-02-05T14:34:00Z"/>
              </w:rPr>
            </w:pPr>
            <w:del w:id="2553" w:author="Huawei-Yaping" w:date="2025-02-05T14:34:00Z">
              <w:r w:rsidRPr="005426B1" w:rsidDel="00D63EDB">
                <w:delText>}</w:delText>
              </w:r>
            </w:del>
          </w:p>
        </w:tc>
        <w:tc>
          <w:tcPr>
            <w:tcW w:w="2267" w:type="dxa"/>
          </w:tcPr>
          <w:p w14:paraId="22788E34" w14:textId="68B5142D" w:rsidR="00554EC5" w:rsidRPr="005426B1" w:rsidDel="00D63EDB" w:rsidRDefault="00554EC5" w:rsidP="00C46D09">
            <w:pPr>
              <w:pStyle w:val="TAL"/>
              <w:rPr>
                <w:del w:id="2554" w:author="Huawei-Yaping" w:date="2025-02-05T14:34:00Z"/>
              </w:rPr>
            </w:pPr>
          </w:p>
        </w:tc>
        <w:tc>
          <w:tcPr>
            <w:tcW w:w="1700" w:type="dxa"/>
          </w:tcPr>
          <w:p w14:paraId="05F42AD9" w14:textId="05D3F285" w:rsidR="00554EC5" w:rsidRPr="005426B1" w:rsidDel="00D63EDB" w:rsidRDefault="00554EC5" w:rsidP="00C46D09">
            <w:pPr>
              <w:pStyle w:val="TAL"/>
              <w:rPr>
                <w:del w:id="2555" w:author="Huawei-Yaping" w:date="2025-02-05T14:34:00Z"/>
              </w:rPr>
            </w:pPr>
          </w:p>
        </w:tc>
        <w:tc>
          <w:tcPr>
            <w:tcW w:w="1245" w:type="dxa"/>
          </w:tcPr>
          <w:p w14:paraId="031C8507" w14:textId="2F0B8892" w:rsidR="00554EC5" w:rsidRPr="005426B1" w:rsidDel="00D63EDB" w:rsidRDefault="00554EC5" w:rsidP="00C46D09">
            <w:pPr>
              <w:pStyle w:val="TAL"/>
              <w:rPr>
                <w:del w:id="2556" w:author="Huawei-Yaping" w:date="2025-02-05T14:34:00Z"/>
              </w:rPr>
            </w:pPr>
          </w:p>
        </w:tc>
      </w:tr>
    </w:tbl>
    <w:p w14:paraId="32C30E45" w14:textId="09BB64F7" w:rsidR="00554EC5" w:rsidRPr="005426B1" w:rsidDel="00D63EDB" w:rsidRDefault="00554EC5" w:rsidP="00554EC5">
      <w:pPr>
        <w:rPr>
          <w:del w:id="2557" w:author="Huawei-Yaping" w:date="2025-02-05T14:34:00Z"/>
        </w:rPr>
      </w:pPr>
    </w:p>
    <w:p w14:paraId="00073B39" w14:textId="12E71E3D" w:rsidR="00554EC5" w:rsidRPr="005426B1" w:rsidDel="00D63EDB" w:rsidRDefault="00554EC5" w:rsidP="00554EC5">
      <w:pPr>
        <w:pStyle w:val="TH"/>
        <w:rPr>
          <w:del w:id="2558" w:author="Huawei-Yaping" w:date="2025-02-05T14:34:00Z"/>
          <w:i/>
          <w:iCs/>
        </w:rPr>
      </w:pPr>
      <w:del w:id="2559" w:author="Huawei-Yaping" w:date="2025-02-05T14:34:00Z">
        <w:r w:rsidRPr="005426B1" w:rsidDel="00D63EDB">
          <w:delText xml:space="preserve">Table 6.3.3.7.4.3-5: </w:delText>
        </w:r>
        <w:r w:rsidRPr="005426B1" w:rsidDel="00D63EDB">
          <w:rPr>
            <w:iCs/>
          </w:rPr>
          <w:delText>ReportConfigNR-1 (</w:delText>
        </w:r>
        <w:r w:rsidRPr="005426B1" w:rsidDel="00D63EDB">
          <w:delText>Table 6.3.3.7.4.3-2</w:delText>
        </w:r>
        <w:r w:rsidRPr="005426B1" w:rsidDel="00D63EDB">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rsidDel="00D63EDB" w14:paraId="7713FA16" w14:textId="331E42F5" w:rsidTr="00C46D09">
        <w:trPr>
          <w:del w:id="2560" w:author="Huawei-Yaping" w:date="2025-02-05T14:34:00Z"/>
        </w:trPr>
        <w:tc>
          <w:tcPr>
            <w:tcW w:w="9747" w:type="dxa"/>
            <w:gridSpan w:val="4"/>
          </w:tcPr>
          <w:p w14:paraId="30779821" w14:textId="2C9A3634" w:rsidR="00554EC5" w:rsidRPr="005426B1" w:rsidDel="00D63EDB" w:rsidRDefault="00554EC5" w:rsidP="00C46D09">
            <w:pPr>
              <w:pStyle w:val="TAH"/>
              <w:jc w:val="left"/>
              <w:rPr>
                <w:del w:id="2561" w:author="Huawei-Yaping" w:date="2025-02-05T14:34:00Z"/>
                <w:b w:val="0"/>
                <w:lang w:eastAsia="zh-CN"/>
              </w:rPr>
            </w:pPr>
            <w:del w:id="2562" w:author="Huawei-Yaping" w:date="2025-02-05T14:34:00Z">
              <w:r w:rsidRPr="005426B1" w:rsidDel="00D63EDB">
                <w:rPr>
                  <w:b w:val="0"/>
                </w:rPr>
                <w:delText>Derivation Path: TS 38.508-1</w:delText>
              </w:r>
              <w:r w:rsidRPr="005426B1" w:rsidDel="00D63EDB">
                <w:rPr>
                  <w:b w:val="0"/>
                  <w:lang w:eastAsia="zh-CN"/>
                </w:rPr>
                <w:delText>[14], Table 4.6.3-142 with condition CHO</w:delText>
              </w:r>
            </w:del>
          </w:p>
        </w:tc>
      </w:tr>
      <w:tr w:rsidR="00554EC5" w:rsidRPr="005426B1" w:rsidDel="00D63EDB" w14:paraId="34CEF3FF" w14:textId="1460576A" w:rsidTr="00C46D09">
        <w:trPr>
          <w:del w:id="2563" w:author="Huawei-Yaping" w:date="2025-02-05T14:34:00Z"/>
        </w:trPr>
        <w:tc>
          <w:tcPr>
            <w:tcW w:w="4535" w:type="dxa"/>
          </w:tcPr>
          <w:p w14:paraId="546E0C23" w14:textId="0B333E60" w:rsidR="00554EC5" w:rsidRPr="005426B1" w:rsidDel="00D63EDB" w:rsidRDefault="00554EC5" w:rsidP="00C46D09">
            <w:pPr>
              <w:pStyle w:val="TAH"/>
              <w:rPr>
                <w:del w:id="2564" w:author="Huawei-Yaping" w:date="2025-02-05T14:34:00Z"/>
              </w:rPr>
            </w:pPr>
            <w:del w:id="2565" w:author="Huawei-Yaping" w:date="2025-02-05T14:34:00Z">
              <w:r w:rsidRPr="005426B1" w:rsidDel="00D63EDB">
                <w:delText>Information Element</w:delText>
              </w:r>
            </w:del>
          </w:p>
        </w:tc>
        <w:tc>
          <w:tcPr>
            <w:tcW w:w="2267" w:type="dxa"/>
          </w:tcPr>
          <w:p w14:paraId="1CD47528" w14:textId="59A48C79" w:rsidR="00554EC5" w:rsidRPr="005426B1" w:rsidDel="00D63EDB" w:rsidRDefault="00554EC5" w:rsidP="00C46D09">
            <w:pPr>
              <w:pStyle w:val="TAH"/>
              <w:rPr>
                <w:del w:id="2566" w:author="Huawei-Yaping" w:date="2025-02-05T14:34:00Z"/>
              </w:rPr>
            </w:pPr>
            <w:del w:id="2567" w:author="Huawei-Yaping" w:date="2025-02-05T14:34:00Z">
              <w:r w:rsidRPr="005426B1" w:rsidDel="00D63EDB">
                <w:delText>Value/remark</w:delText>
              </w:r>
            </w:del>
          </w:p>
        </w:tc>
        <w:tc>
          <w:tcPr>
            <w:tcW w:w="1700" w:type="dxa"/>
          </w:tcPr>
          <w:p w14:paraId="1D9F3C3A" w14:textId="6064BCF8" w:rsidR="00554EC5" w:rsidRPr="005426B1" w:rsidDel="00D63EDB" w:rsidRDefault="00554EC5" w:rsidP="00C46D09">
            <w:pPr>
              <w:pStyle w:val="TAH"/>
              <w:rPr>
                <w:del w:id="2568" w:author="Huawei-Yaping" w:date="2025-02-05T14:34:00Z"/>
              </w:rPr>
            </w:pPr>
            <w:del w:id="2569" w:author="Huawei-Yaping" w:date="2025-02-05T14:34:00Z">
              <w:r w:rsidRPr="005426B1" w:rsidDel="00D63EDB">
                <w:delText>Comment</w:delText>
              </w:r>
            </w:del>
          </w:p>
        </w:tc>
        <w:tc>
          <w:tcPr>
            <w:tcW w:w="1245" w:type="dxa"/>
          </w:tcPr>
          <w:p w14:paraId="00D6357F" w14:textId="3D7A356C" w:rsidR="00554EC5" w:rsidRPr="005426B1" w:rsidDel="00D63EDB" w:rsidRDefault="00554EC5" w:rsidP="00C46D09">
            <w:pPr>
              <w:pStyle w:val="TAH"/>
              <w:rPr>
                <w:del w:id="2570" w:author="Huawei-Yaping" w:date="2025-02-05T14:34:00Z"/>
              </w:rPr>
            </w:pPr>
            <w:del w:id="2571" w:author="Huawei-Yaping" w:date="2025-02-05T14:34:00Z">
              <w:r w:rsidRPr="005426B1" w:rsidDel="00D63EDB">
                <w:delText>Condition</w:delText>
              </w:r>
            </w:del>
          </w:p>
        </w:tc>
      </w:tr>
      <w:tr w:rsidR="00554EC5" w:rsidRPr="005426B1" w:rsidDel="00D63EDB" w14:paraId="09F99F89" w14:textId="7B4F0A41" w:rsidTr="00C46D09">
        <w:trPr>
          <w:del w:id="2572" w:author="Huawei-Yaping" w:date="2025-02-05T14:34:00Z"/>
        </w:trPr>
        <w:tc>
          <w:tcPr>
            <w:tcW w:w="4535" w:type="dxa"/>
          </w:tcPr>
          <w:p w14:paraId="02735396" w14:textId="30742CE4" w:rsidR="00554EC5" w:rsidRPr="005426B1" w:rsidDel="00D63EDB" w:rsidRDefault="00554EC5" w:rsidP="00C46D09">
            <w:pPr>
              <w:pStyle w:val="TAL"/>
              <w:rPr>
                <w:del w:id="2573" w:author="Huawei-Yaping" w:date="2025-02-05T14:34:00Z"/>
              </w:rPr>
            </w:pPr>
            <w:del w:id="2574" w:author="Huawei-Yaping" w:date="2025-02-05T14:34:00Z">
              <w:r w:rsidRPr="005426B1" w:rsidDel="00D63EDB">
                <w:delText xml:space="preserve">ReportConfigNR ::= </w:delText>
              </w:r>
              <w:r w:rsidRPr="005426B1" w:rsidDel="00D63EDB">
                <w:rPr>
                  <w:snapToGrid w:val="0"/>
                </w:rPr>
                <w:delText xml:space="preserve">SEQUENCE </w:delText>
              </w:r>
              <w:r w:rsidRPr="005426B1" w:rsidDel="00D63EDB">
                <w:delText>{</w:delText>
              </w:r>
            </w:del>
          </w:p>
        </w:tc>
        <w:tc>
          <w:tcPr>
            <w:tcW w:w="2267" w:type="dxa"/>
          </w:tcPr>
          <w:p w14:paraId="1D5A4739" w14:textId="73EB01F0" w:rsidR="00554EC5" w:rsidRPr="005426B1" w:rsidDel="00D63EDB" w:rsidRDefault="00554EC5" w:rsidP="00C46D09">
            <w:pPr>
              <w:pStyle w:val="TAL"/>
              <w:rPr>
                <w:del w:id="2575" w:author="Huawei-Yaping" w:date="2025-02-05T14:34:00Z"/>
              </w:rPr>
            </w:pPr>
          </w:p>
        </w:tc>
        <w:tc>
          <w:tcPr>
            <w:tcW w:w="1700" w:type="dxa"/>
          </w:tcPr>
          <w:p w14:paraId="2B6B0780" w14:textId="19B64F99" w:rsidR="00554EC5" w:rsidRPr="005426B1" w:rsidDel="00D63EDB" w:rsidRDefault="00554EC5" w:rsidP="00C46D09">
            <w:pPr>
              <w:pStyle w:val="TAL"/>
              <w:rPr>
                <w:del w:id="2576" w:author="Huawei-Yaping" w:date="2025-02-05T14:34:00Z"/>
              </w:rPr>
            </w:pPr>
          </w:p>
        </w:tc>
        <w:tc>
          <w:tcPr>
            <w:tcW w:w="1245" w:type="dxa"/>
          </w:tcPr>
          <w:p w14:paraId="440B8BA9" w14:textId="02185A5B" w:rsidR="00554EC5" w:rsidRPr="005426B1" w:rsidDel="00D63EDB" w:rsidRDefault="00554EC5" w:rsidP="00C46D09">
            <w:pPr>
              <w:pStyle w:val="TAL"/>
              <w:rPr>
                <w:del w:id="2577" w:author="Huawei-Yaping" w:date="2025-02-05T14:34:00Z"/>
              </w:rPr>
            </w:pPr>
          </w:p>
        </w:tc>
      </w:tr>
      <w:tr w:rsidR="00554EC5" w:rsidRPr="005426B1" w:rsidDel="00D63EDB" w14:paraId="4DBEC03A" w14:textId="66F38B3D" w:rsidTr="00C46D09">
        <w:trPr>
          <w:del w:id="2578" w:author="Huawei-Yaping" w:date="2025-02-05T14:34:00Z"/>
        </w:trPr>
        <w:tc>
          <w:tcPr>
            <w:tcW w:w="4535" w:type="dxa"/>
          </w:tcPr>
          <w:p w14:paraId="486A115A" w14:textId="73B9FFED" w:rsidR="00554EC5" w:rsidRPr="005426B1" w:rsidDel="00D63EDB" w:rsidRDefault="00554EC5" w:rsidP="00C46D09">
            <w:pPr>
              <w:pStyle w:val="TAL"/>
              <w:rPr>
                <w:del w:id="2579" w:author="Huawei-Yaping" w:date="2025-02-05T14:34:00Z"/>
              </w:rPr>
            </w:pPr>
            <w:del w:id="2580" w:author="Huawei-Yaping" w:date="2025-02-05T14:34:00Z">
              <w:r w:rsidRPr="005426B1" w:rsidDel="00D63EDB">
                <w:delText xml:space="preserve">  reportType CHOICE {</w:delText>
              </w:r>
            </w:del>
          </w:p>
        </w:tc>
        <w:tc>
          <w:tcPr>
            <w:tcW w:w="2267" w:type="dxa"/>
          </w:tcPr>
          <w:p w14:paraId="28288795" w14:textId="419C1B3D" w:rsidR="00554EC5" w:rsidRPr="005426B1" w:rsidDel="00D63EDB" w:rsidRDefault="00554EC5" w:rsidP="00C46D09">
            <w:pPr>
              <w:pStyle w:val="TAL"/>
              <w:rPr>
                <w:del w:id="2581" w:author="Huawei-Yaping" w:date="2025-02-05T14:34:00Z"/>
              </w:rPr>
            </w:pPr>
          </w:p>
        </w:tc>
        <w:tc>
          <w:tcPr>
            <w:tcW w:w="1700" w:type="dxa"/>
          </w:tcPr>
          <w:p w14:paraId="35E62975" w14:textId="1CCDBB9E" w:rsidR="00554EC5" w:rsidRPr="005426B1" w:rsidDel="00D63EDB" w:rsidRDefault="00554EC5" w:rsidP="00C46D09">
            <w:pPr>
              <w:pStyle w:val="TAL"/>
              <w:rPr>
                <w:del w:id="2582" w:author="Huawei-Yaping" w:date="2025-02-05T14:34:00Z"/>
              </w:rPr>
            </w:pPr>
          </w:p>
        </w:tc>
        <w:tc>
          <w:tcPr>
            <w:tcW w:w="1245" w:type="dxa"/>
          </w:tcPr>
          <w:p w14:paraId="59D14E89" w14:textId="1BA368AE" w:rsidR="00554EC5" w:rsidRPr="005426B1" w:rsidDel="00D63EDB" w:rsidRDefault="00554EC5" w:rsidP="00C46D09">
            <w:pPr>
              <w:pStyle w:val="TAL"/>
              <w:rPr>
                <w:del w:id="2583" w:author="Huawei-Yaping" w:date="2025-02-05T14:34:00Z"/>
              </w:rPr>
            </w:pPr>
          </w:p>
        </w:tc>
      </w:tr>
      <w:tr w:rsidR="00554EC5" w:rsidRPr="005426B1" w:rsidDel="00D63EDB" w14:paraId="53BA8ED1" w14:textId="61407054" w:rsidTr="00C46D09">
        <w:trPr>
          <w:del w:id="258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29E13E79" w14:textId="10107E18" w:rsidR="00554EC5" w:rsidRPr="005426B1" w:rsidDel="00D63EDB" w:rsidRDefault="00554EC5" w:rsidP="00C46D09">
            <w:pPr>
              <w:pStyle w:val="TAL"/>
              <w:rPr>
                <w:del w:id="2585" w:author="Huawei-Yaping" w:date="2025-02-05T14:34:00Z"/>
              </w:rPr>
            </w:pPr>
            <w:del w:id="2586" w:author="Huawei-Yaping" w:date="2025-02-05T14:34:00Z">
              <w:r w:rsidRPr="005426B1" w:rsidDel="00D63EDB">
                <w:delText xml:space="preserve">    condTriggerConfig SEQUENCE {</w:delText>
              </w:r>
            </w:del>
          </w:p>
        </w:tc>
        <w:tc>
          <w:tcPr>
            <w:tcW w:w="2267" w:type="dxa"/>
            <w:tcBorders>
              <w:top w:val="single" w:sz="4" w:space="0" w:color="auto"/>
              <w:left w:val="single" w:sz="4" w:space="0" w:color="auto"/>
              <w:bottom w:val="single" w:sz="4" w:space="0" w:color="auto"/>
              <w:right w:val="single" w:sz="4" w:space="0" w:color="auto"/>
            </w:tcBorders>
          </w:tcPr>
          <w:p w14:paraId="412673C9" w14:textId="63C21BB5" w:rsidR="00554EC5" w:rsidRPr="005426B1" w:rsidDel="00D63EDB" w:rsidRDefault="00554EC5" w:rsidP="00C46D09">
            <w:pPr>
              <w:pStyle w:val="TAL"/>
              <w:rPr>
                <w:del w:id="2587"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7B34B8F6" w14:textId="28ADE96A" w:rsidR="00554EC5" w:rsidRPr="005426B1" w:rsidDel="00D63EDB" w:rsidRDefault="00554EC5" w:rsidP="00C46D09">
            <w:pPr>
              <w:pStyle w:val="TAL"/>
              <w:rPr>
                <w:del w:id="2588"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30A8B87E" w14:textId="32E0483F" w:rsidR="00554EC5" w:rsidRPr="005426B1" w:rsidDel="00D63EDB" w:rsidRDefault="00554EC5" w:rsidP="00C46D09">
            <w:pPr>
              <w:pStyle w:val="TAL"/>
              <w:rPr>
                <w:del w:id="2589" w:author="Huawei-Yaping" w:date="2025-02-05T14:34:00Z"/>
              </w:rPr>
            </w:pPr>
          </w:p>
        </w:tc>
      </w:tr>
      <w:tr w:rsidR="00554EC5" w:rsidRPr="005426B1" w:rsidDel="00D63EDB" w14:paraId="7DA32F69" w14:textId="2D31A259" w:rsidTr="00C46D09">
        <w:trPr>
          <w:del w:id="259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705C7FC" w14:textId="381AB66A" w:rsidR="00554EC5" w:rsidRPr="005426B1" w:rsidDel="00D63EDB" w:rsidRDefault="00554EC5" w:rsidP="00C46D09">
            <w:pPr>
              <w:pStyle w:val="TAL"/>
              <w:rPr>
                <w:del w:id="2591" w:author="Huawei-Yaping" w:date="2025-02-05T14:34:00Z"/>
              </w:rPr>
            </w:pPr>
            <w:del w:id="2592" w:author="Huawei-Yaping" w:date="2025-02-05T14:34:00Z">
              <w:r w:rsidRPr="005426B1" w:rsidDel="00D63EDB">
                <w:delText xml:space="preserve">      condEventId CHOICE {</w:delText>
              </w:r>
            </w:del>
          </w:p>
        </w:tc>
        <w:tc>
          <w:tcPr>
            <w:tcW w:w="2267" w:type="dxa"/>
            <w:tcBorders>
              <w:top w:val="single" w:sz="4" w:space="0" w:color="auto"/>
              <w:left w:val="single" w:sz="4" w:space="0" w:color="auto"/>
              <w:bottom w:val="single" w:sz="4" w:space="0" w:color="auto"/>
              <w:right w:val="single" w:sz="4" w:space="0" w:color="auto"/>
            </w:tcBorders>
          </w:tcPr>
          <w:p w14:paraId="73D5E323" w14:textId="73D4C2BE" w:rsidR="00554EC5" w:rsidRPr="005426B1" w:rsidDel="00D63EDB" w:rsidRDefault="00554EC5" w:rsidP="00C46D09">
            <w:pPr>
              <w:pStyle w:val="TAL"/>
              <w:rPr>
                <w:del w:id="2593"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6F77B8B0" w14:textId="443FF121" w:rsidR="00554EC5" w:rsidRPr="005426B1" w:rsidDel="00D63EDB" w:rsidRDefault="00554EC5" w:rsidP="00C46D09">
            <w:pPr>
              <w:pStyle w:val="TAL"/>
              <w:rPr>
                <w:del w:id="2594"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5EF52542" w14:textId="64124D70" w:rsidR="00554EC5" w:rsidRPr="005426B1" w:rsidDel="00D63EDB" w:rsidRDefault="00554EC5" w:rsidP="00C46D09">
            <w:pPr>
              <w:pStyle w:val="TAL"/>
              <w:rPr>
                <w:del w:id="2595" w:author="Huawei-Yaping" w:date="2025-02-05T14:34:00Z"/>
              </w:rPr>
            </w:pPr>
          </w:p>
        </w:tc>
      </w:tr>
      <w:tr w:rsidR="00554EC5" w:rsidRPr="005426B1" w:rsidDel="00D63EDB" w14:paraId="1EEEEA0B" w14:textId="058C367D" w:rsidTr="00C46D09">
        <w:trPr>
          <w:del w:id="259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785ED88F" w14:textId="515AF8EB" w:rsidR="00554EC5" w:rsidRPr="005426B1" w:rsidDel="00D63EDB" w:rsidRDefault="00554EC5" w:rsidP="00C46D09">
            <w:pPr>
              <w:pStyle w:val="TAL"/>
              <w:rPr>
                <w:del w:id="2597" w:author="Huawei-Yaping" w:date="2025-02-05T14:34:00Z"/>
              </w:rPr>
            </w:pPr>
            <w:del w:id="2598" w:author="Huawei-Yaping" w:date="2025-02-05T14:34:00Z">
              <w:r w:rsidRPr="005426B1" w:rsidDel="00D63EDB">
                <w:delText xml:space="preserve">        condEventA3 SEQUENCE {</w:delText>
              </w:r>
            </w:del>
          </w:p>
        </w:tc>
        <w:tc>
          <w:tcPr>
            <w:tcW w:w="2267" w:type="dxa"/>
            <w:tcBorders>
              <w:top w:val="single" w:sz="4" w:space="0" w:color="auto"/>
              <w:left w:val="single" w:sz="4" w:space="0" w:color="auto"/>
              <w:bottom w:val="single" w:sz="4" w:space="0" w:color="auto"/>
              <w:right w:val="single" w:sz="4" w:space="0" w:color="auto"/>
            </w:tcBorders>
          </w:tcPr>
          <w:p w14:paraId="69A6EB3F" w14:textId="2A0C3FB1" w:rsidR="00554EC5" w:rsidRPr="005426B1" w:rsidDel="00D63EDB" w:rsidRDefault="00554EC5" w:rsidP="00C46D09">
            <w:pPr>
              <w:pStyle w:val="TAL"/>
              <w:rPr>
                <w:del w:id="2599"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439BAF1F" w14:textId="32F4277E" w:rsidR="00554EC5" w:rsidRPr="005426B1" w:rsidDel="00D63EDB" w:rsidRDefault="00554EC5" w:rsidP="00C46D09">
            <w:pPr>
              <w:pStyle w:val="TAL"/>
              <w:rPr>
                <w:del w:id="2600"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69A0CEE" w14:textId="5B9BDD78" w:rsidR="00554EC5" w:rsidRPr="005426B1" w:rsidDel="00D63EDB" w:rsidRDefault="00554EC5" w:rsidP="00C46D09">
            <w:pPr>
              <w:pStyle w:val="TAL"/>
              <w:rPr>
                <w:del w:id="2601" w:author="Huawei-Yaping" w:date="2025-02-05T14:34:00Z"/>
              </w:rPr>
            </w:pPr>
          </w:p>
        </w:tc>
      </w:tr>
      <w:tr w:rsidR="00554EC5" w:rsidRPr="005426B1" w:rsidDel="00D63EDB" w14:paraId="327E2221" w14:textId="2E84C313" w:rsidTr="00C46D09">
        <w:trPr>
          <w:del w:id="2602"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E956AD5" w14:textId="496C2BEE" w:rsidR="00554EC5" w:rsidRPr="005426B1" w:rsidDel="00D63EDB" w:rsidRDefault="00554EC5" w:rsidP="00C46D09">
            <w:pPr>
              <w:pStyle w:val="TAL"/>
              <w:rPr>
                <w:del w:id="2603" w:author="Huawei-Yaping" w:date="2025-02-05T14:34:00Z"/>
              </w:rPr>
            </w:pPr>
            <w:del w:id="2604" w:author="Huawei-Yaping" w:date="2025-02-05T14:34:00Z">
              <w:r w:rsidRPr="005426B1" w:rsidDel="00D63EDB">
                <w:delText xml:space="preserve">          a3-Offset CHOICE {</w:delText>
              </w:r>
            </w:del>
          </w:p>
        </w:tc>
        <w:tc>
          <w:tcPr>
            <w:tcW w:w="2267" w:type="dxa"/>
            <w:tcBorders>
              <w:top w:val="single" w:sz="4" w:space="0" w:color="auto"/>
              <w:left w:val="single" w:sz="4" w:space="0" w:color="auto"/>
              <w:bottom w:val="single" w:sz="4" w:space="0" w:color="auto"/>
              <w:right w:val="single" w:sz="4" w:space="0" w:color="auto"/>
            </w:tcBorders>
          </w:tcPr>
          <w:p w14:paraId="5530481E" w14:textId="55DE1D01" w:rsidR="00554EC5" w:rsidRPr="005426B1" w:rsidDel="00D63EDB" w:rsidRDefault="00554EC5" w:rsidP="00C46D09">
            <w:pPr>
              <w:pStyle w:val="TAL"/>
              <w:rPr>
                <w:del w:id="2605"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384B7F77" w14:textId="450B9D82" w:rsidR="00554EC5" w:rsidRPr="005426B1" w:rsidDel="00D63EDB" w:rsidRDefault="00554EC5" w:rsidP="00C46D09">
            <w:pPr>
              <w:pStyle w:val="TAL"/>
              <w:rPr>
                <w:del w:id="2606"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365C688" w14:textId="69A65E83" w:rsidR="00554EC5" w:rsidRPr="005426B1" w:rsidDel="00D63EDB" w:rsidRDefault="00554EC5" w:rsidP="00C46D09">
            <w:pPr>
              <w:pStyle w:val="TAL"/>
              <w:rPr>
                <w:del w:id="2607" w:author="Huawei-Yaping" w:date="2025-02-05T14:34:00Z"/>
              </w:rPr>
            </w:pPr>
          </w:p>
        </w:tc>
      </w:tr>
      <w:tr w:rsidR="00554EC5" w:rsidRPr="005426B1" w:rsidDel="00D63EDB" w14:paraId="6C519437" w14:textId="43DBE592" w:rsidTr="00C46D09">
        <w:trPr>
          <w:del w:id="260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2BF013D9" w14:textId="47B73B26" w:rsidR="00554EC5" w:rsidRPr="005426B1" w:rsidDel="00D63EDB" w:rsidRDefault="00554EC5" w:rsidP="00C46D09">
            <w:pPr>
              <w:pStyle w:val="TAL"/>
              <w:rPr>
                <w:del w:id="2609" w:author="Huawei-Yaping" w:date="2025-02-05T14:34:00Z"/>
              </w:rPr>
            </w:pPr>
            <w:del w:id="2610" w:author="Huawei-Yaping" w:date="2025-02-05T14:34:00Z">
              <w:r w:rsidRPr="005426B1" w:rsidDel="00D63EDB">
                <w:delText xml:space="preserve">            rsrp</w:delText>
              </w:r>
            </w:del>
          </w:p>
        </w:tc>
        <w:tc>
          <w:tcPr>
            <w:tcW w:w="2267" w:type="dxa"/>
            <w:tcBorders>
              <w:top w:val="single" w:sz="4" w:space="0" w:color="auto"/>
              <w:left w:val="single" w:sz="4" w:space="0" w:color="auto"/>
              <w:bottom w:val="single" w:sz="4" w:space="0" w:color="auto"/>
              <w:right w:val="single" w:sz="4" w:space="0" w:color="auto"/>
            </w:tcBorders>
          </w:tcPr>
          <w:p w14:paraId="343626BA" w14:textId="4C69182E" w:rsidR="00554EC5" w:rsidRPr="005426B1" w:rsidDel="00D63EDB" w:rsidRDefault="00554EC5" w:rsidP="00C46D09">
            <w:pPr>
              <w:pStyle w:val="TAL"/>
              <w:rPr>
                <w:del w:id="2611" w:author="Huawei-Yaping" w:date="2025-02-05T14:34:00Z"/>
              </w:rPr>
            </w:pPr>
            <w:del w:id="2612" w:author="Huawei-Yaping" w:date="2025-02-05T14:34:00Z">
              <w:r w:rsidRPr="005426B1" w:rsidDel="00D63EDB">
                <w:delText>20</w:delText>
              </w:r>
            </w:del>
          </w:p>
        </w:tc>
        <w:tc>
          <w:tcPr>
            <w:tcW w:w="1700" w:type="dxa"/>
            <w:tcBorders>
              <w:top w:val="single" w:sz="4" w:space="0" w:color="auto"/>
              <w:left w:val="single" w:sz="4" w:space="0" w:color="auto"/>
              <w:bottom w:val="single" w:sz="4" w:space="0" w:color="auto"/>
              <w:right w:val="single" w:sz="4" w:space="0" w:color="auto"/>
            </w:tcBorders>
          </w:tcPr>
          <w:p w14:paraId="1C787E92" w14:textId="5F7B3156" w:rsidR="00554EC5" w:rsidRPr="005426B1" w:rsidDel="00D63EDB" w:rsidRDefault="00554EC5" w:rsidP="00C46D09">
            <w:pPr>
              <w:pStyle w:val="TAL"/>
              <w:rPr>
                <w:del w:id="2613" w:author="Huawei-Yaping" w:date="2025-02-05T14:34:00Z"/>
              </w:rPr>
            </w:pPr>
            <w:del w:id="2614" w:author="Huawei-Yaping" w:date="2025-02-05T14:34:00Z">
              <w:r w:rsidRPr="005426B1" w:rsidDel="00D63EDB">
                <w:delText>actuall value = 20*0.5 = 10dB</w:delText>
              </w:r>
            </w:del>
          </w:p>
        </w:tc>
        <w:tc>
          <w:tcPr>
            <w:tcW w:w="1245" w:type="dxa"/>
            <w:tcBorders>
              <w:top w:val="single" w:sz="4" w:space="0" w:color="auto"/>
              <w:left w:val="single" w:sz="4" w:space="0" w:color="auto"/>
              <w:bottom w:val="single" w:sz="4" w:space="0" w:color="auto"/>
              <w:right w:val="single" w:sz="4" w:space="0" w:color="auto"/>
            </w:tcBorders>
          </w:tcPr>
          <w:p w14:paraId="559C6813" w14:textId="1420A80E" w:rsidR="00554EC5" w:rsidRPr="005426B1" w:rsidDel="00D63EDB" w:rsidRDefault="00554EC5" w:rsidP="00C46D09">
            <w:pPr>
              <w:pStyle w:val="TAL"/>
              <w:rPr>
                <w:del w:id="2615" w:author="Huawei-Yaping" w:date="2025-02-05T14:34:00Z"/>
              </w:rPr>
            </w:pPr>
          </w:p>
        </w:tc>
      </w:tr>
      <w:tr w:rsidR="00554EC5" w:rsidRPr="005426B1" w:rsidDel="00D63EDB" w14:paraId="547B9B7F" w14:textId="3B362D5F" w:rsidTr="00C46D09">
        <w:trPr>
          <w:del w:id="261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0AFF0BA" w14:textId="193CA71F" w:rsidR="00554EC5" w:rsidRPr="005426B1" w:rsidDel="00D63EDB" w:rsidRDefault="00554EC5" w:rsidP="00C46D09">
            <w:pPr>
              <w:pStyle w:val="TAL"/>
              <w:rPr>
                <w:del w:id="2617" w:author="Huawei-Yaping" w:date="2025-02-05T14:34:00Z"/>
              </w:rPr>
            </w:pPr>
            <w:del w:id="2618"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8B2D507" w14:textId="46E40071" w:rsidR="00554EC5" w:rsidRPr="005426B1" w:rsidDel="00D63EDB" w:rsidRDefault="00554EC5" w:rsidP="00C46D09">
            <w:pPr>
              <w:pStyle w:val="TAL"/>
              <w:rPr>
                <w:del w:id="2619"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FA355FF" w14:textId="33F1C106" w:rsidR="00554EC5" w:rsidRPr="005426B1" w:rsidDel="00D63EDB" w:rsidRDefault="00554EC5" w:rsidP="00C46D09">
            <w:pPr>
              <w:pStyle w:val="TAL"/>
              <w:rPr>
                <w:del w:id="2620"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826D30F" w14:textId="5C86D214" w:rsidR="00554EC5" w:rsidRPr="005426B1" w:rsidDel="00D63EDB" w:rsidRDefault="00554EC5" w:rsidP="00C46D09">
            <w:pPr>
              <w:pStyle w:val="TAL"/>
              <w:rPr>
                <w:del w:id="2621" w:author="Huawei-Yaping" w:date="2025-02-05T14:34:00Z"/>
              </w:rPr>
            </w:pPr>
          </w:p>
        </w:tc>
      </w:tr>
      <w:tr w:rsidR="00554EC5" w:rsidRPr="005426B1" w:rsidDel="00D63EDB" w14:paraId="154FDE53" w14:textId="5BCF9AB5" w:rsidTr="00C46D09">
        <w:trPr>
          <w:del w:id="2622"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2509480E" w14:textId="0714B719" w:rsidR="00554EC5" w:rsidRPr="005426B1" w:rsidDel="00D63EDB" w:rsidRDefault="00554EC5" w:rsidP="00C46D09">
            <w:pPr>
              <w:pStyle w:val="TAL"/>
              <w:rPr>
                <w:del w:id="2623" w:author="Huawei-Yaping" w:date="2025-02-05T14:34:00Z"/>
              </w:rPr>
            </w:pPr>
            <w:del w:id="2624" w:author="Huawei-Yaping" w:date="2025-02-05T14:34:00Z">
              <w:r w:rsidRPr="005426B1" w:rsidDel="00D63EDB">
                <w:delText xml:space="preserve">          hysteresis</w:delText>
              </w:r>
            </w:del>
          </w:p>
        </w:tc>
        <w:tc>
          <w:tcPr>
            <w:tcW w:w="2267" w:type="dxa"/>
            <w:tcBorders>
              <w:top w:val="single" w:sz="4" w:space="0" w:color="auto"/>
              <w:left w:val="single" w:sz="4" w:space="0" w:color="auto"/>
              <w:bottom w:val="single" w:sz="4" w:space="0" w:color="auto"/>
              <w:right w:val="single" w:sz="4" w:space="0" w:color="auto"/>
            </w:tcBorders>
          </w:tcPr>
          <w:p w14:paraId="701E10A8" w14:textId="449A164B" w:rsidR="00554EC5" w:rsidRPr="005426B1" w:rsidDel="00D63EDB" w:rsidRDefault="00554EC5" w:rsidP="00C46D09">
            <w:pPr>
              <w:pStyle w:val="TAL"/>
              <w:rPr>
                <w:del w:id="2625" w:author="Huawei-Yaping" w:date="2025-02-05T14:34:00Z"/>
              </w:rPr>
            </w:pPr>
            <w:del w:id="2626" w:author="Huawei-Yaping" w:date="2025-02-05T14:34:00Z">
              <w:r w:rsidRPr="005426B1" w:rsidDel="00D63EDB">
                <w:delText>0</w:delText>
              </w:r>
            </w:del>
          </w:p>
        </w:tc>
        <w:tc>
          <w:tcPr>
            <w:tcW w:w="1700" w:type="dxa"/>
            <w:tcBorders>
              <w:top w:val="single" w:sz="4" w:space="0" w:color="auto"/>
              <w:left w:val="single" w:sz="4" w:space="0" w:color="auto"/>
              <w:bottom w:val="single" w:sz="4" w:space="0" w:color="auto"/>
              <w:right w:val="single" w:sz="4" w:space="0" w:color="auto"/>
            </w:tcBorders>
          </w:tcPr>
          <w:p w14:paraId="4C71F97D" w14:textId="0FC43B0C" w:rsidR="00554EC5" w:rsidRPr="005426B1" w:rsidDel="00D63EDB" w:rsidRDefault="00554EC5" w:rsidP="00C46D09">
            <w:pPr>
              <w:pStyle w:val="TAL"/>
              <w:rPr>
                <w:del w:id="2627" w:author="Huawei-Yaping" w:date="2025-02-05T14:34:00Z"/>
              </w:rPr>
            </w:pPr>
            <w:del w:id="2628" w:author="Huawei-Yaping" w:date="2025-02-05T14:34:00Z">
              <w:r w:rsidRPr="005426B1" w:rsidDel="00D63EDB">
                <w:delText>actuall value = 0*0.5 = 0dB</w:delText>
              </w:r>
            </w:del>
          </w:p>
        </w:tc>
        <w:tc>
          <w:tcPr>
            <w:tcW w:w="1245" w:type="dxa"/>
            <w:tcBorders>
              <w:top w:val="single" w:sz="4" w:space="0" w:color="auto"/>
              <w:left w:val="single" w:sz="4" w:space="0" w:color="auto"/>
              <w:bottom w:val="single" w:sz="4" w:space="0" w:color="auto"/>
              <w:right w:val="single" w:sz="4" w:space="0" w:color="auto"/>
            </w:tcBorders>
          </w:tcPr>
          <w:p w14:paraId="4B7CFF02" w14:textId="7619EE15" w:rsidR="00554EC5" w:rsidRPr="005426B1" w:rsidDel="00D63EDB" w:rsidRDefault="00554EC5" w:rsidP="00C46D09">
            <w:pPr>
              <w:pStyle w:val="TAL"/>
              <w:rPr>
                <w:del w:id="2629" w:author="Huawei-Yaping" w:date="2025-02-05T14:34:00Z"/>
              </w:rPr>
            </w:pPr>
          </w:p>
        </w:tc>
      </w:tr>
      <w:tr w:rsidR="00554EC5" w:rsidRPr="005426B1" w:rsidDel="00D63EDB" w14:paraId="58747153" w14:textId="14A38F09" w:rsidTr="00C46D09">
        <w:trPr>
          <w:del w:id="263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410CD87" w14:textId="28ACF3C1" w:rsidR="00554EC5" w:rsidRPr="005426B1" w:rsidDel="00D63EDB" w:rsidRDefault="00554EC5" w:rsidP="00C46D09">
            <w:pPr>
              <w:pStyle w:val="TAL"/>
              <w:rPr>
                <w:del w:id="2631" w:author="Huawei-Yaping" w:date="2025-02-05T14:34:00Z"/>
              </w:rPr>
            </w:pPr>
            <w:del w:id="2632" w:author="Huawei-Yaping" w:date="2025-02-05T14:34:00Z">
              <w:r w:rsidRPr="005426B1" w:rsidDel="00D63EDB">
                <w:delText xml:space="preserve">          timeToTrigger</w:delText>
              </w:r>
            </w:del>
          </w:p>
        </w:tc>
        <w:tc>
          <w:tcPr>
            <w:tcW w:w="2267" w:type="dxa"/>
            <w:tcBorders>
              <w:top w:val="single" w:sz="4" w:space="0" w:color="auto"/>
              <w:left w:val="single" w:sz="4" w:space="0" w:color="auto"/>
              <w:bottom w:val="single" w:sz="4" w:space="0" w:color="auto"/>
              <w:right w:val="single" w:sz="4" w:space="0" w:color="auto"/>
            </w:tcBorders>
          </w:tcPr>
          <w:p w14:paraId="03A97070" w14:textId="16389C0F" w:rsidR="00554EC5" w:rsidRPr="005426B1" w:rsidDel="00D63EDB" w:rsidRDefault="00554EC5" w:rsidP="00C46D09">
            <w:pPr>
              <w:pStyle w:val="TAL"/>
              <w:rPr>
                <w:del w:id="2633" w:author="Huawei-Yaping" w:date="2025-02-05T14:34:00Z"/>
              </w:rPr>
            </w:pPr>
            <w:del w:id="2634" w:author="Huawei-Yaping" w:date="2025-02-05T14:34:00Z">
              <w:r w:rsidRPr="005426B1" w:rsidDel="00D63EDB">
                <w:delText>ms0</w:delText>
              </w:r>
            </w:del>
          </w:p>
        </w:tc>
        <w:tc>
          <w:tcPr>
            <w:tcW w:w="1700" w:type="dxa"/>
            <w:tcBorders>
              <w:top w:val="single" w:sz="4" w:space="0" w:color="auto"/>
              <w:left w:val="single" w:sz="4" w:space="0" w:color="auto"/>
              <w:bottom w:val="single" w:sz="4" w:space="0" w:color="auto"/>
              <w:right w:val="single" w:sz="4" w:space="0" w:color="auto"/>
            </w:tcBorders>
          </w:tcPr>
          <w:p w14:paraId="164B3B9A" w14:textId="14C7B99A" w:rsidR="00554EC5" w:rsidRPr="005426B1" w:rsidDel="00D63EDB" w:rsidRDefault="00554EC5" w:rsidP="00C46D09">
            <w:pPr>
              <w:pStyle w:val="TAL"/>
              <w:rPr>
                <w:del w:id="2635"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5F3A3E49" w14:textId="4D280DBB" w:rsidR="00554EC5" w:rsidRPr="005426B1" w:rsidDel="00D63EDB" w:rsidRDefault="00554EC5" w:rsidP="00C46D09">
            <w:pPr>
              <w:pStyle w:val="TAL"/>
              <w:rPr>
                <w:del w:id="2636" w:author="Huawei-Yaping" w:date="2025-02-05T14:34:00Z"/>
              </w:rPr>
            </w:pPr>
          </w:p>
        </w:tc>
      </w:tr>
      <w:tr w:rsidR="00554EC5" w:rsidRPr="005426B1" w:rsidDel="00D63EDB" w14:paraId="1658E903" w14:textId="42423F81" w:rsidTr="00C46D09">
        <w:trPr>
          <w:del w:id="2637"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062C7232" w14:textId="2C09E88D" w:rsidR="00554EC5" w:rsidRPr="005426B1" w:rsidDel="00D63EDB" w:rsidRDefault="00554EC5" w:rsidP="00C46D09">
            <w:pPr>
              <w:pStyle w:val="TAL"/>
              <w:rPr>
                <w:del w:id="2638" w:author="Huawei-Yaping" w:date="2025-02-05T14:34:00Z"/>
              </w:rPr>
            </w:pPr>
            <w:del w:id="2639"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2590FF" w14:textId="132B2D1C" w:rsidR="00554EC5" w:rsidRPr="005426B1" w:rsidDel="00D63EDB" w:rsidRDefault="00554EC5" w:rsidP="00C46D09">
            <w:pPr>
              <w:pStyle w:val="TAL"/>
              <w:rPr>
                <w:del w:id="2640"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2638869E" w14:textId="7A6E5460" w:rsidR="00554EC5" w:rsidRPr="005426B1" w:rsidDel="00D63EDB" w:rsidRDefault="00554EC5" w:rsidP="00C46D09">
            <w:pPr>
              <w:pStyle w:val="TAL"/>
              <w:rPr>
                <w:del w:id="2641"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6191182A" w14:textId="75A7D278" w:rsidR="00554EC5" w:rsidRPr="005426B1" w:rsidDel="00D63EDB" w:rsidRDefault="00554EC5" w:rsidP="00C46D09">
            <w:pPr>
              <w:pStyle w:val="TAL"/>
              <w:rPr>
                <w:del w:id="2642" w:author="Huawei-Yaping" w:date="2025-02-05T14:34:00Z"/>
              </w:rPr>
            </w:pPr>
          </w:p>
        </w:tc>
      </w:tr>
      <w:tr w:rsidR="00554EC5" w:rsidRPr="005426B1" w:rsidDel="00D63EDB" w14:paraId="67836F24" w14:textId="7405CBAE" w:rsidTr="00C46D09">
        <w:trPr>
          <w:del w:id="2643"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BEFE530" w14:textId="2981171A" w:rsidR="00554EC5" w:rsidRPr="005426B1" w:rsidDel="00D63EDB" w:rsidRDefault="00554EC5" w:rsidP="00C46D09">
            <w:pPr>
              <w:pStyle w:val="TAL"/>
              <w:rPr>
                <w:del w:id="2644" w:author="Huawei-Yaping" w:date="2025-02-05T14:34:00Z"/>
              </w:rPr>
            </w:pPr>
            <w:del w:id="2645"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D385F1E" w14:textId="58601172" w:rsidR="00554EC5" w:rsidRPr="005426B1" w:rsidDel="00D63EDB" w:rsidRDefault="00554EC5" w:rsidP="00C46D09">
            <w:pPr>
              <w:pStyle w:val="TAL"/>
              <w:rPr>
                <w:del w:id="2646"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26A5E555" w14:textId="788A1A74" w:rsidR="00554EC5" w:rsidRPr="005426B1" w:rsidDel="00D63EDB" w:rsidRDefault="00554EC5" w:rsidP="00C46D09">
            <w:pPr>
              <w:pStyle w:val="TAL"/>
              <w:rPr>
                <w:del w:id="2647"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55BA2DA" w14:textId="6525BE63" w:rsidR="00554EC5" w:rsidRPr="005426B1" w:rsidDel="00D63EDB" w:rsidRDefault="00554EC5" w:rsidP="00C46D09">
            <w:pPr>
              <w:pStyle w:val="TAL"/>
              <w:rPr>
                <w:del w:id="2648" w:author="Huawei-Yaping" w:date="2025-02-05T14:34:00Z"/>
              </w:rPr>
            </w:pPr>
          </w:p>
        </w:tc>
      </w:tr>
      <w:tr w:rsidR="00554EC5" w:rsidRPr="005426B1" w:rsidDel="00D63EDB" w14:paraId="5AC5BD38" w14:textId="310C0535" w:rsidTr="00C46D09">
        <w:trPr>
          <w:del w:id="2649"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84BB223" w14:textId="188C29D8" w:rsidR="00554EC5" w:rsidRPr="005426B1" w:rsidDel="00D63EDB" w:rsidRDefault="00554EC5" w:rsidP="00C46D09">
            <w:pPr>
              <w:pStyle w:val="TAL"/>
              <w:rPr>
                <w:del w:id="2650" w:author="Huawei-Yaping" w:date="2025-02-05T14:34:00Z"/>
              </w:rPr>
            </w:pPr>
            <w:del w:id="2651"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AFDBE6F" w14:textId="542DF392" w:rsidR="00554EC5" w:rsidRPr="005426B1" w:rsidDel="00D63EDB" w:rsidRDefault="00554EC5" w:rsidP="00C46D09">
            <w:pPr>
              <w:pStyle w:val="TAL"/>
              <w:rPr>
                <w:del w:id="2652"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37F7A60" w14:textId="01E61969" w:rsidR="00554EC5" w:rsidRPr="005426B1" w:rsidDel="00D63EDB" w:rsidRDefault="00554EC5" w:rsidP="00C46D09">
            <w:pPr>
              <w:pStyle w:val="TAL"/>
              <w:rPr>
                <w:del w:id="2653"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4C866461" w14:textId="73697DCD" w:rsidR="00554EC5" w:rsidRPr="005426B1" w:rsidDel="00D63EDB" w:rsidRDefault="00554EC5" w:rsidP="00C46D09">
            <w:pPr>
              <w:pStyle w:val="TAL"/>
              <w:rPr>
                <w:del w:id="2654" w:author="Huawei-Yaping" w:date="2025-02-05T14:34:00Z"/>
              </w:rPr>
            </w:pPr>
          </w:p>
        </w:tc>
      </w:tr>
      <w:tr w:rsidR="00554EC5" w:rsidRPr="005426B1" w:rsidDel="00D63EDB" w14:paraId="3B78FAE4" w14:textId="4C1AA38A" w:rsidTr="00C46D09">
        <w:trPr>
          <w:del w:id="2655"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EF90155" w14:textId="2138008E" w:rsidR="00554EC5" w:rsidRPr="005426B1" w:rsidDel="00D63EDB" w:rsidRDefault="00554EC5" w:rsidP="00C46D09">
            <w:pPr>
              <w:pStyle w:val="TAL"/>
              <w:rPr>
                <w:del w:id="2656" w:author="Huawei-Yaping" w:date="2025-02-05T14:34:00Z"/>
              </w:rPr>
            </w:pPr>
            <w:del w:id="2657"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1B4FA9C" w14:textId="7C79FB5C" w:rsidR="00554EC5" w:rsidRPr="005426B1" w:rsidDel="00D63EDB" w:rsidRDefault="00554EC5" w:rsidP="00C46D09">
            <w:pPr>
              <w:pStyle w:val="TAL"/>
              <w:rPr>
                <w:del w:id="2658"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76FF1FB1" w14:textId="6EACE5F7" w:rsidR="00554EC5" w:rsidRPr="005426B1" w:rsidDel="00D63EDB" w:rsidRDefault="00554EC5" w:rsidP="00C46D09">
            <w:pPr>
              <w:pStyle w:val="TAL"/>
              <w:rPr>
                <w:del w:id="2659"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346FAE28" w14:textId="79FF2425" w:rsidR="00554EC5" w:rsidRPr="005426B1" w:rsidDel="00D63EDB" w:rsidRDefault="00554EC5" w:rsidP="00C46D09">
            <w:pPr>
              <w:pStyle w:val="TAL"/>
              <w:rPr>
                <w:del w:id="2660" w:author="Huawei-Yaping" w:date="2025-02-05T14:34:00Z"/>
              </w:rPr>
            </w:pPr>
          </w:p>
        </w:tc>
      </w:tr>
      <w:tr w:rsidR="00554EC5" w:rsidRPr="005426B1" w:rsidDel="00D63EDB" w14:paraId="2EB21348" w14:textId="5FBF6430" w:rsidTr="00C46D09">
        <w:trPr>
          <w:del w:id="2661" w:author="Huawei-Yaping" w:date="2025-02-05T14:34:00Z"/>
        </w:trPr>
        <w:tc>
          <w:tcPr>
            <w:tcW w:w="4535" w:type="dxa"/>
          </w:tcPr>
          <w:p w14:paraId="2B3DC5CF" w14:textId="7A04189B" w:rsidR="00554EC5" w:rsidRPr="005426B1" w:rsidDel="00D63EDB" w:rsidRDefault="00554EC5" w:rsidP="00C46D09">
            <w:pPr>
              <w:pStyle w:val="TAL"/>
              <w:rPr>
                <w:del w:id="2662" w:author="Huawei-Yaping" w:date="2025-02-05T14:34:00Z"/>
              </w:rPr>
            </w:pPr>
            <w:del w:id="2663" w:author="Huawei-Yaping" w:date="2025-02-05T14:34:00Z">
              <w:r w:rsidRPr="005426B1" w:rsidDel="00D63EDB">
                <w:delText>}</w:delText>
              </w:r>
            </w:del>
          </w:p>
        </w:tc>
        <w:tc>
          <w:tcPr>
            <w:tcW w:w="2267" w:type="dxa"/>
          </w:tcPr>
          <w:p w14:paraId="7BDA6CE3" w14:textId="0A30F643" w:rsidR="00554EC5" w:rsidRPr="005426B1" w:rsidDel="00D63EDB" w:rsidRDefault="00554EC5" w:rsidP="00C46D09">
            <w:pPr>
              <w:pStyle w:val="TAL"/>
              <w:rPr>
                <w:del w:id="2664" w:author="Huawei-Yaping" w:date="2025-02-05T14:34:00Z"/>
              </w:rPr>
            </w:pPr>
          </w:p>
        </w:tc>
        <w:tc>
          <w:tcPr>
            <w:tcW w:w="1700" w:type="dxa"/>
          </w:tcPr>
          <w:p w14:paraId="059046BD" w14:textId="136416E0" w:rsidR="00554EC5" w:rsidRPr="005426B1" w:rsidDel="00D63EDB" w:rsidRDefault="00554EC5" w:rsidP="00C46D09">
            <w:pPr>
              <w:pStyle w:val="TAL"/>
              <w:rPr>
                <w:del w:id="2665" w:author="Huawei-Yaping" w:date="2025-02-05T14:34:00Z"/>
              </w:rPr>
            </w:pPr>
          </w:p>
        </w:tc>
        <w:tc>
          <w:tcPr>
            <w:tcW w:w="1245" w:type="dxa"/>
          </w:tcPr>
          <w:p w14:paraId="0AF68752" w14:textId="01CE3B23" w:rsidR="00554EC5" w:rsidRPr="005426B1" w:rsidDel="00D63EDB" w:rsidRDefault="00554EC5" w:rsidP="00C46D09">
            <w:pPr>
              <w:pStyle w:val="TAL"/>
              <w:rPr>
                <w:del w:id="2666" w:author="Huawei-Yaping" w:date="2025-02-05T14:34:00Z"/>
              </w:rPr>
            </w:pPr>
          </w:p>
        </w:tc>
      </w:tr>
    </w:tbl>
    <w:p w14:paraId="009A775E" w14:textId="4C73614D" w:rsidR="00554EC5" w:rsidRPr="005426B1" w:rsidDel="00D63EDB" w:rsidRDefault="00554EC5" w:rsidP="00554EC5">
      <w:pPr>
        <w:rPr>
          <w:del w:id="2667" w:author="Huawei-Yaping" w:date="2025-02-05T14:34:00Z"/>
          <w:lang w:eastAsia="sv-SE"/>
        </w:rPr>
      </w:pPr>
    </w:p>
    <w:p w14:paraId="40E20C31" w14:textId="3EC9DEAD" w:rsidR="00554EC5" w:rsidRPr="005426B1" w:rsidDel="00D63EDB" w:rsidRDefault="00554EC5" w:rsidP="00554EC5">
      <w:pPr>
        <w:pStyle w:val="TH"/>
        <w:rPr>
          <w:del w:id="2668" w:author="Huawei-Yaping" w:date="2025-02-05T14:34:00Z"/>
          <w:i/>
          <w:iCs/>
        </w:rPr>
      </w:pPr>
      <w:del w:id="2669" w:author="Huawei-Yaping" w:date="2025-02-05T14:34:00Z">
        <w:r w:rsidRPr="005426B1" w:rsidDel="00D63EDB">
          <w:delText xml:space="preserve">Table 6.3.3.7.4.3-6: </w:delText>
        </w:r>
        <w:r w:rsidRPr="005426B1" w:rsidDel="00D63EDB">
          <w:rPr>
            <w:iCs/>
          </w:rPr>
          <w:delText>ReportConfigNR-2 (</w:delText>
        </w:r>
        <w:r w:rsidRPr="005426B1" w:rsidDel="00D63EDB">
          <w:delText>Table 6.3.3.7.4.3-2</w:delText>
        </w:r>
        <w:r w:rsidRPr="005426B1" w:rsidDel="00D63EDB">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4EC5" w:rsidRPr="005426B1" w:rsidDel="00D63EDB" w14:paraId="39DC20EC" w14:textId="22B2B63D" w:rsidTr="00C46D09">
        <w:trPr>
          <w:del w:id="2670" w:author="Huawei-Yaping" w:date="2025-02-05T14:34:00Z"/>
        </w:trPr>
        <w:tc>
          <w:tcPr>
            <w:tcW w:w="9747" w:type="dxa"/>
            <w:gridSpan w:val="4"/>
          </w:tcPr>
          <w:p w14:paraId="3AFA92BD" w14:textId="4B8AB0F0" w:rsidR="00554EC5" w:rsidRPr="005426B1" w:rsidDel="00D63EDB" w:rsidRDefault="00554EC5" w:rsidP="00C46D09">
            <w:pPr>
              <w:pStyle w:val="TAH"/>
              <w:jc w:val="left"/>
              <w:rPr>
                <w:del w:id="2671" w:author="Huawei-Yaping" w:date="2025-02-05T14:34:00Z"/>
                <w:b w:val="0"/>
                <w:lang w:eastAsia="zh-CN"/>
              </w:rPr>
            </w:pPr>
            <w:del w:id="2672" w:author="Huawei-Yaping" w:date="2025-02-05T14:34:00Z">
              <w:r w:rsidRPr="005426B1" w:rsidDel="00D63EDB">
                <w:rPr>
                  <w:b w:val="0"/>
                </w:rPr>
                <w:delText>Derivation Path: TS 38.508-1</w:delText>
              </w:r>
              <w:r w:rsidRPr="005426B1" w:rsidDel="00D63EDB">
                <w:rPr>
                  <w:b w:val="0"/>
                  <w:lang w:eastAsia="zh-CN"/>
                </w:rPr>
                <w:delText>[14], Table 4.6.3-142 with condition CHO</w:delText>
              </w:r>
            </w:del>
          </w:p>
        </w:tc>
      </w:tr>
      <w:tr w:rsidR="00554EC5" w:rsidRPr="005426B1" w:rsidDel="00D63EDB" w14:paraId="3E352473" w14:textId="3FFAB135" w:rsidTr="00C46D09">
        <w:trPr>
          <w:del w:id="2673" w:author="Huawei-Yaping" w:date="2025-02-05T14:34:00Z"/>
        </w:trPr>
        <w:tc>
          <w:tcPr>
            <w:tcW w:w="4535" w:type="dxa"/>
          </w:tcPr>
          <w:p w14:paraId="4CE7C36B" w14:textId="2C4DB61E" w:rsidR="00554EC5" w:rsidRPr="005426B1" w:rsidDel="00D63EDB" w:rsidRDefault="00554EC5" w:rsidP="00C46D09">
            <w:pPr>
              <w:pStyle w:val="TAH"/>
              <w:rPr>
                <w:del w:id="2674" w:author="Huawei-Yaping" w:date="2025-02-05T14:34:00Z"/>
              </w:rPr>
            </w:pPr>
            <w:del w:id="2675" w:author="Huawei-Yaping" w:date="2025-02-05T14:34:00Z">
              <w:r w:rsidRPr="005426B1" w:rsidDel="00D63EDB">
                <w:delText>Information Element</w:delText>
              </w:r>
            </w:del>
          </w:p>
        </w:tc>
        <w:tc>
          <w:tcPr>
            <w:tcW w:w="2267" w:type="dxa"/>
          </w:tcPr>
          <w:p w14:paraId="7240B6DC" w14:textId="71D49146" w:rsidR="00554EC5" w:rsidRPr="005426B1" w:rsidDel="00D63EDB" w:rsidRDefault="00554EC5" w:rsidP="00C46D09">
            <w:pPr>
              <w:pStyle w:val="TAH"/>
              <w:rPr>
                <w:del w:id="2676" w:author="Huawei-Yaping" w:date="2025-02-05T14:34:00Z"/>
              </w:rPr>
            </w:pPr>
            <w:del w:id="2677" w:author="Huawei-Yaping" w:date="2025-02-05T14:34:00Z">
              <w:r w:rsidRPr="005426B1" w:rsidDel="00D63EDB">
                <w:delText>Value/remark</w:delText>
              </w:r>
            </w:del>
          </w:p>
        </w:tc>
        <w:tc>
          <w:tcPr>
            <w:tcW w:w="1700" w:type="dxa"/>
          </w:tcPr>
          <w:p w14:paraId="37B411B4" w14:textId="6D147BD6" w:rsidR="00554EC5" w:rsidRPr="005426B1" w:rsidDel="00D63EDB" w:rsidRDefault="00554EC5" w:rsidP="00C46D09">
            <w:pPr>
              <w:pStyle w:val="TAH"/>
              <w:rPr>
                <w:del w:id="2678" w:author="Huawei-Yaping" w:date="2025-02-05T14:34:00Z"/>
              </w:rPr>
            </w:pPr>
            <w:del w:id="2679" w:author="Huawei-Yaping" w:date="2025-02-05T14:34:00Z">
              <w:r w:rsidRPr="005426B1" w:rsidDel="00D63EDB">
                <w:delText>Comment</w:delText>
              </w:r>
            </w:del>
          </w:p>
        </w:tc>
        <w:tc>
          <w:tcPr>
            <w:tcW w:w="1245" w:type="dxa"/>
          </w:tcPr>
          <w:p w14:paraId="121802EE" w14:textId="300EB9CD" w:rsidR="00554EC5" w:rsidRPr="005426B1" w:rsidDel="00D63EDB" w:rsidRDefault="00554EC5" w:rsidP="00C46D09">
            <w:pPr>
              <w:pStyle w:val="TAH"/>
              <w:rPr>
                <w:del w:id="2680" w:author="Huawei-Yaping" w:date="2025-02-05T14:34:00Z"/>
              </w:rPr>
            </w:pPr>
            <w:del w:id="2681" w:author="Huawei-Yaping" w:date="2025-02-05T14:34:00Z">
              <w:r w:rsidRPr="005426B1" w:rsidDel="00D63EDB">
                <w:delText>Condition</w:delText>
              </w:r>
            </w:del>
          </w:p>
        </w:tc>
      </w:tr>
      <w:tr w:rsidR="00554EC5" w:rsidRPr="005426B1" w:rsidDel="00D63EDB" w14:paraId="61ED0391" w14:textId="2AB0CF61" w:rsidTr="00C46D09">
        <w:trPr>
          <w:del w:id="2682" w:author="Huawei-Yaping" w:date="2025-02-05T14:34:00Z"/>
        </w:trPr>
        <w:tc>
          <w:tcPr>
            <w:tcW w:w="4535" w:type="dxa"/>
          </w:tcPr>
          <w:p w14:paraId="17C42E44" w14:textId="30EA0928" w:rsidR="00554EC5" w:rsidRPr="005426B1" w:rsidDel="00D63EDB" w:rsidRDefault="00554EC5" w:rsidP="00C46D09">
            <w:pPr>
              <w:pStyle w:val="TAL"/>
              <w:rPr>
                <w:del w:id="2683" w:author="Huawei-Yaping" w:date="2025-02-05T14:34:00Z"/>
              </w:rPr>
            </w:pPr>
            <w:del w:id="2684" w:author="Huawei-Yaping" w:date="2025-02-05T14:34:00Z">
              <w:r w:rsidRPr="005426B1" w:rsidDel="00D63EDB">
                <w:delText xml:space="preserve">ReportConfigNR ::= </w:delText>
              </w:r>
              <w:r w:rsidRPr="005426B1" w:rsidDel="00D63EDB">
                <w:rPr>
                  <w:snapToGrid w:val="0"/>
                </w:rPr>
                <w:delText xml:space="preserve">SEQUENCE </w:delText>
              </w:r>
              <w:r w:rsidRPr="005426B1" w:rsidDel="00D63EDB">
                <w:delText>{</w:delText>
              </w:r>
            </w:del>
          </w:p>
        </w:tc>
        <w:tc>
          <w:tcPr>
            <w:tcW w:w="2267" w:type="dxa"/>
          </w:tcPr>
          <w:p w14:paraId="5C2F9C0D" w14:textId="1D6E20AB" w:rsidR="00554EC5" w:rsidRPr="005426B1" w:rsidDel="00D63EDB" w:rsidRDefault="00554EC5" w:rsidP="00C46D09">
            <w:pPr>
              <w:pStyle w:val="TAL"/>
              <w:rPr>
                <w:del w:id="2685" w:author="Huawei-Yaping" w:date="2025-02-05T14:34:00Z"/>
              </w:rPr>
            </w:pPr>
          </w:p>
        </w:tc>
        <w:tc>
          <w:tcPr>
            <w:tcW w:w="1700" w:type="dxa"/>
          </w:tcPr>
          <w:p w14:paraId="29828527" w14:textId="24E8117F" w:rsidR="00554EC5" w:rsidRPr="005426B1" w:rsidDel="00D63EDB" w:rsidRDefault="00554EC5" w:rsidP="00C46D09">
            <w:pPr>
              <w:pStyle w:val="TAL"/>
              <w:rPr>
                <w:del w:id="2686" w:author="Huawei-Yaping" w:date="2025-02-05T14:34:00Z"/>
              </w:rPr>
            </w:pPr>
          </w:p>
        </w:tc>
        <w:tc>
          <w:tcPr>
            <w:tcW w:w="1245" w:type="dxa"/>
          </w:tcPr>
          <w:p w14:paraId="0F3AE843" w14:textId="75F3F2A6" w:rsidR="00554EC5" w:rsidRPr="005426B1" w:rsidDel="00D63EDB" w:rsidRDefault="00554EC5" w:rsidP="00C46D09">
            <w:pPr>
              <w:pStyle w:val="TAL"/>
              <w:rPr>
                <w:del w:id="2687" w:author="Huawei-Yaping" w:date="2025-02-05T14:34:00Z"/>
              </w:rPr>
            </w:pPr>
          </w:p>
        </w:tc>
      </w:tr>
      <w:tr w:rsidR="00554EC5" w:rsidRPr="005426B1" w:rsidDel="00D63EDB" w14:paraId="1F21FC4D" w14:textId="0B287522" w:rsidTr="00C46D09">
        <w:trPr>
          <w:del w:id="2688" w:author="Huawei-Yaping" w:date="2025-02-05T14:34:00Z"/>
        </w:trPr>
        <w:tc>
          <w:tcPr>
            <w:tcW w:w="4535" w:type="dxa"/>
          </w:tcPr>
          <w:p w14:paraId="5CAEB87A" w14:textId="010469D7" w:rsidR="00554EC5" w:rsidRPr="005426B1" w:rsidDel="00D63EDB" w:rsidRDefault="00554EC5" w:rsidP="00C46D09">
            <w:pPr>
              <w:pStyle w:val="TAL"/>
              <w:rPr>
                <w:del w:id="2689" w:author="Huawei-Yaping" w:date="2025-02-05T14:34:00Z"/>
              </w:rPr>
            </w:pPr>
            <w:del w:id="2690" w:author="Huawei-Yaping" w:date="2025-02-05T14:34:00Z">
              <w:r w:rsidRPr="005426B1" w:rsidDel="00D63EDB">
                <w:delText xml:space="preserve">  reportType CHOICE {</w:delText>
              </w:r>
            </w:del>
          </w:p>
        </w:tc>
        <w:tc>
          <w:tcPr>
            <w:tcW w:w="2267" w:type="dxa"/>
          </w:tcPr>
          <w:p w14:paraId="35E80241" w14:textId="215D1D52" w:rsidR="00554EC5" w:rsidRPr="005426B1" w:rsidDel="00D63EDB" w:rsidRDefault="00554EC5" w:rsidP="00C46D09">
            <w:pPr>
              <w:pStyle w:val="TAL"/>
              <w:rPr>
                <w:del w:id="2691" w:author="Huawei-Yaping" w:date="2025-02-05T14:34:00Z"/>
              </w:rPr>
            </w:pPr>
          </w:p>
        </w:tc>
        <w:tc>
          <w:tcPr>
            <w:tcW w:w="1700" w:type="dxa"/>
          </w:tcPr>
          <w:p w14:paraId="20AB3A9A" w14:textId="0C3A9FD2" w:rsidR="00554EC5" w:rsidRPr="005426B1" w:rsidDel="00D63EDB" w:rsidRDefault="00554EC5" w:rsidP="00C46D09">
            <w:pPr>
              <w:pStyle w:val="TAL"/>
              <w:rPr>
                <w:del w:id="2692" w:author="Huawei-Yaping" w:date="2025-02-05T14:34:00Z"/>
              </w:rPr>
            </w:pPr>
          </w:p>
        </w:tc>
        <w:tc>
          <w:tcPr>
            <w:tcW w:w="1245" w:type="dxa"/>
          </w:tcPr>
          <w:p w14:paraId="63F3E841" w14:textId="4011EFC7" w:rsidR="00554EC5" w:rsidRPr="005426B1" w:rsidDel="00D63EDB" w:rsidRDefault="00554EC5" w:rsidP="00C46D09">
            <w:pPr>
              <w:pStyle w:val="TAL"/>
              <w:rPr>
                <w:del w:id="2693" w:author="Huawei-Yaping" w:date="2025-02-05T14:34:00Z"/>
              </w:rPr>
            </w:pPr>
          </w:p>
        </w:tc>
      </w:tr>
      <w:tr w:rsidR="00554EC5" w:rsidRPr="005426B1" w:rsidDel="00D63EDB" w14:paraId="2300764F" w14:textId="7CEF88C7" w:rsidTr="00C46D09">
        <w:trPr>
          <w:del w:id="2694"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75D8E505" w14:textId="0120D03C" w:rsidR="00554EC5" w:rsidRPr="005426B1" w:rsidDel="00D63EDB" w:rsidRDefault="00554EC5" w:rsidP="00C46D09">
            <w:pPr>
              <w:pStyle w:val="TAL"/>
              <w:rPr>
                <w:del w:id="2695" w:author="Huawei-Yaping" w:date="2025-02-05T14:34:00Z"/>
              </w:rPr>
            </w:pPr>
            <w:del w:id="2696" w:author="Huawei-Yaping" w:date="2025-02-05T14:34:00Z">
              <w:r w:rsidRPr="005426B1" w:rsidDel="00D63EDB">
                <w:delText xml:space="preserve">    condTriggerConfig SEQUENCE {</w:delText>
              </w:r>
            </w:del>
          </w:p>
        </w:tc>
        <w:tc>
          <w:tcPr>
            <w:tcW w:w="2267" w:type="dxa"/>
            <w:tcBorders>
              <w:top w:val="single" w:sz="4" w:space="0" w:color="auto"/>
              <w:left w:val="single" w:sz="4" w:space="0" w:color="auto"/>
              <w:bottom w:val="single" w:sz="4" w:space="0" w:color="auto"/>
              <w:right w:val="single" w:sz="4" w:space="0" w:color="auto"/>
            </w:tcBorders>
          </w:tcPr>
          <w:p w14:paraId="1CD6E2DC" w14:textId="62E13F3F" w:rsidR="00554EC5" w:rsidRPr="005426B1" w:rsidDel="00D63EDB" w:rsidRDefault="00554EC5" w:rsidP="00C46D09">
            <w:pPr>
              <w:pStyle w:val="TAL"/>
              <w:rPr>
                <w:del w:id="2697"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7AC9D714" w14:textId="76444F97" w:rsidR="00554EC5" w:rsidRPr="005426B1" w:rsidDel="00D63EDB" w:rsidRDefault="00554EC5" w:rsidP="00C46D09">
            <w:pPr>
              <w:pStyle w:val="TAL"/>
              <w:rPr>
                <w:del w:id="2698"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2C4D0D35" w14:textId="35AE5B40" w:rsidR="00554EC5" w:rsidRPr="005426B1" w:rsidDel="00D63EDB" w:rsidRDefault="00554EC5" w:rsidP="00C46D09">
            <w:pPr>
              <w:pStyle w:val="TAL"/>
              <w:rPr>
                <w:del w:id="2699" w:author="Huawei-Yaping" w:date="2025-02-05T14:34:00Z"/>
              </w:rPr>
            </w:pPr>
          </w:p>
        </w:tc>
      </w:tr>
      <w:tr w:rsidR="00554EC5" w:rsidRPr="005426B1" w:rsidDel="00D63EDB" w14:paraId="7CA7C86F" w14:textId="29E4FB26" w:rsidTr="00C46D09">
        <w:trPr>
          <w:del w:id="270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3C7762F" w14:textId="3B821566" w:rsidR="00554EC5" w:rsidRPr="005426B1" w:rsidDel="00D63EDB" w:rsidRDefault="00554EC5" w:rsidP="00C46D09">
            <w:pPr>
              <w:pStyle w:val="TAL"/>
              <w:rPr>
                <w:del w:id="2701" w:author="Huawei-Yaping" w:date="2025-02-05T14:34:00Z"/>
              </w:rPr>
            </w:pPr>
            <w:del w:id="2702" w:author="Huawei-Yaping" w:date="2025-02-05T14:34:00Z">
              <w:r w:rsidRPr="005426B1" w:rsidDel="00D63EDB">
                <w:delText xml:space="preserve">      condEventId CHOICE {</w:delText>
              </w:r>
            </w:del>
          </w:p>
        </w:tc>
        <w:tc>
          <w:tcPr>
            <w:tcW w:w="2267" w:type="dxa"/>
            <w:tcBorders>
              <w:top w:val="single" w:sz="4" w:space="0" w:color="auto"/>
              <w:left w:val="single" w:sz="4" w:space="0" w:color="auto"/>
              <w:bottom w:val="single" w:sz="4" w:space="0" w:color="auto"/>
              <w:right w:val="single" w:sz="4" w:space="0" w:color="auto"/>
            </w:tcBorders>
          </w:tcPr>
          <w:p w14:paraId="760DDFD5" w14:textId="087BCB51" w:rsidR="00554EC5" w:rsidRPr="005426B1" w:rsidDel="00D63EDB" w:rsidRDefault="00554EC5" w:rsidP="00C46D09">
            <w:pPr>
              <w:pStyle w:val="TAL"/>
              <w:rPr>
                <w:del w:id="2703"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D50EAC3" w14:textId="10338D10" w:rsidR="00554EC5" w:rsidRPr="005426B1" w:rsidDel="00D63EDB" w:rsidRDefault="00554EC5" w:rsidP="00C46D09">
            <w:pPr>
              <w:pStyle w:val="TAL"/>
              <w:rPr>
                <w:del w:id="2704"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44B0265" w14:textId="24B75FDA" w:rsidR="00554EC5" w:rsidRPr="005426B1" w:rsidDel="00D63EDB" w:rsidRDefault="00554EC5" w:rsidP="00C46D09">
            <w:pPr>
              <w:pStyle w:val="TAL"/>
              <w:rPr>
                <w:del w:id="2705" w:author="Huawei-Yaping" w:date="2025-02-05T14:34:00Z"/>
              </w:rPr>
            </w:pPr>
          </w:p>
        </w:tc>
      </w:tr>
      <w:tr w:rsidR="00554EC5" w:rsidRPr="005426B1" w:rsidDel="00D63EDB" w14:paraId="2F22467E" w14:textId="00740690" w:rsidTr="00C46D09">
        <w:trPr>
          <w:del w:id="270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4BC15252" w14:textId="65FE5BBF" w:rsidR="00554EC5" w:rsidRPr="005426B1" w:rsidDel="00D63EDB" w:rsidRDefault="00554EC5" w:rsidP="00C46D09">
            <w:pPr>
              <w:pStyle w:val="TAL"/>
              <w:rPr>
                <w:del w:id="2707" w:author="Huawei-Yaping" w:date="2025-02-05T14:34:00Z"/>
              </w:rPr>
            </w:pPr>
            <w:del w:id="2708" w:author="Huawei-Yaping" w:date="2025-02-05T14:34:00Z">
              <w:r w:rsidRPr="005426B1" w:rsidDel="00D63EDB">
                <w:delText xml:space="preserve">        condEventA3 SEQUENCE {</w:delText>
              </w:r>
            </w:del>
          </w:p>
        </w:tc>
        <w:tc>
          <w:tcPr>
            <w:tcW w:w="2267" w:type="dxa"/>
            <w:tcBorders>
              <w:top w:val="single" w:sz="4" w:space="0" w:color="auto"/>
              <w:left w:val="single" w:sz="4" w:space="0" w:color="auto"/>
              <w:bottom w:val="single" w:sz="4" w:space="0" w:color="auto"/>
              <w:right w:val="single" w:sz="4" w:space="0" w:color="auto"/>
            </w:tcBorders>
          </w:tcPr>
          <w:p w14:paraId="527FE157" w14:textId="6A1288E6" w:rsidR="00554EC5" w:rsidRPr="005426B1" w:rsidDel="00D63EDB" w:rsidRDefault="00554EC5" w:rsidP="00C46D09">
            <w:pPr>
              <w:pStyle w:val="TAL"/>
              <w:rPr>
                <w:del w:id="2709"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0EF4A05F" w14:textId="641AC994" w:rsidR="00554EC5" w:rsidRPr="005426B1" w:rsidDel="00D63EDB" w:rsidRDefault="00554EC5" w:rsidP="00C46D09">
            <w:pPr>
              <w:pStyle w:val="TAL"/>
              <w:rPr>
                <w:del w:id="2710"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59B92737" w14:textId="72B40D6D" w:rsidR="00554EC5" w:rsidRPr="005426B1" w:rsidDel="00D63EDB" w:rsidRDefault="00554EC5" w:rsidP="00C46D09">
            <w:pPr>
              <w:pStyle w:val="TAL"/>
              <w:rPr>
                <w:del w:id="2711" w:author="Huawei-Yaping" w:date="2025-02-05T14:34:00Z"/>
              </w:rPr>
            </w:pPr>
          </w:p>
        </w:tc>
      </w:tr>
      <w:tr w:rsidR="00554EC5" w:rsidRPr="005426B1" w:rsidDel="00D63EDB" w14:paraId="4174D7D6" w14:textId="7113FB68" w:rsidTr="00C46D09">
        <w:trPr>
          <w:del w:id="2712"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0F71DA0" w14:textId="0995E4BC" w:rsidR="00554EC5" w:rsidRPr="005426B1" w:rsidDel="00D63EDB" w:rsidRDefault="00554EC5" w:rsidP="00C46D09">
            <w:pPr>
              <w:pStyle w:val="TAL"/>
              <w:rPr>
                <w:del w:id="2713" w:author="Huawei-Yaping" w:date="2025-02-05T14:34:00Z"/>
              </w:rPr>
            </w:pPr>
            <w:del w:id="2714" w:author="Huawei-Yaping" w:date="2025-02-05T14:34:00Z">
              <w:r w:rsidRPr="005426B1" w:rsidDel="00D63EDB">
                <w:delText xml:space="preserve">          a3-Offset CHOICE {</w:delText>
              </w:r>
            </w:del>
          </w:p>
        </w:tc>
        <w:tc>
          <w:tcPr>
            <w:tcW w:w="2267" w:type="dxa"/>
            <w:tcBorders>
              <w:top w:val="single" w:sz="4" w:space="0" w:color="auto"/>
              <w:left w:val="single" w:sz="4" w:space="0" w:color="auto"/>
              <w:bottom w:val="single" w:sz="4" w:space="0" w:color="auto"/>
              <w:right w:val="single" w:sz="4" w:space="0" w:color="auto"/>
            </w:tcBorders>
          </w:tcPr>
          <w:p w14:paraId="33385266" w14:textId="5674ACBA" w:rsidR="00554EC5" w:rsidRPr="005426B1" w:rsidDel="00D63EDB" w:rsidRDefault="00554EC5" w:rsidP="00C46D09">
            <w:pPr>
              <w:pStyle w:val="TAL"/>
              <w:rPr>
                <w:del w:id="2715"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12BDF3A4" w14:textId="551350C2" w:rsidR="00554EC5" w:rsidRPr="005426B1" w:rsidDel="00D63EDB" w:rsidRDefault="00554EC5" w:rsidP="00C46D09">
            <w:pPr>
              <w:pStyle w:val="TAL"/>
              <w:rPr>
                <w:del w:id="2716"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1C38933A" w14:textId="610DFF9C" w:rsidR="00554EC5" w:rsidRPr="005426B1" w:rsidDel="00D63EDB" w:rsidRDefault="00554EC5" w:rsidP="00C46D09">
            <w:pPr>
              <w:pStyle w:val="TAL"/>
              <w:rPr>
                <w:del w:id="2717" w:author="Huawei-Yaping" w:date="2025-02-05T14:34:00Z"/>
              </w:rPr>
            </w:pPr>
          </w:p>
        </w:tc>
      </w:tr>
      <w:tr w:rsidR="00554EC5" w:rsidRPr="005426B1" w:rsidDel="00D63EDB" w14:paraId="02A21246" w14:textId="136C3F65" w:rsidTr="00C46D09">
        <w:trPr>
          <w:del w:id="2718"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A88F653" w14:textId="7C733A2D" w:rsidR="00554EC5" w:rsidRPr="005426B1" w:rsidDel="00D63EDB" w:rsidRDefault="00554EC5" w:rsidP="00C46D09">
            <w:pPr>
              <w:pStyle w:val="TAL"/>
              <w:rPr>
                <w:del w:id="2719" w:author="Huawei-Yaping" w:date="2025-02-05T14:34:00Z"/>
              </w:rPr>
            </w:pPr>
            <w:del w:id="2720" w:author="Huawei-Yaping" w:date="2025-02-05T14:34:00Z">
              <w:r w:rsidRPr="005426B1" w:rsidDel="00D63EDB">
                <w:delText xml:space="preserve">            rsrp</w:delText>
              </w:r>
            </w:del>
          </w:p>
        </w:tc>
        <w:tc>
          <w:tcPr>
            <w:tcW w:w="2267" w:type="dxa"/>
            <w:tcBorders>
              <w:top w:val="single" w:sz="4" w:space="0" w:color="auto"/>
              <w:left w:val="single" w:sz="4" w:space="0" w:color="auto"/>
              <w:bottom w:val="single" w:sz="4" w:space="0" w:color="auto"/>
              <w:right w:val="single" w:sz="4" w:space="0" w:color="auto"/>
            </w:tcBorders>
          </w:tcPr>
          <w:p w14:paraId="335E8FDE" w14:textId="6C81F1C4" w:rsidR="00554EC5" w:rsidRPr="005426B1" w:rsidDel="00D63EDB" w:rsidRDefault="00554EC5" w:rsidP="00C46D09">
            <w:pPr>
              <w:pStyle w:val="TAL"/>
              <w:rPr>
                <w:del w:id="2721" w:author="Huawei-Yaping" w:date="2025-02-05T14:34:00Z"/>
              </w:rPr>
            </w:pPr>
            <w:del w:id="2722" w:author="Huawei-Yaping" w:date="2025-02-05T14:34:00Z">
              <w:r w:rsidRPr="005426B1" w:rsidDel="00D63EDB">
                <w:delText>-8</w:delText>
              </w:r>
            </w:del>
          </w:p>
        </w:tc>
        <w:tc>
          <w:tcPr>
            <w:tcW w:w="1700" w:type="dxa"/>
            <w:tcBorders>
              <w:top w:val="single" w:sz="4" w:space="0" w:color="auto"/>
              <w:left w:val="single" w:sz="4" w:space="0" w:color="auto"/>
              <w:bottom w:val="single" w:sz="4" w:space="0" w:color="auto"/>
              <w:right w:val="single" w:sz="4" w:space="0" w:color="auto"/>
            </w:tcBorders>
          </w:tcPr>
          <w:p w14:paraId="4DC1F696" w14:textId="2FC84EFC" w:rsidR="00554EC5" w:rsidRPr="005426B1" w:rsidDel="00D63EDB" w:rsidRDefault="00554EC5" w:rsidP="00C46D09">
            <w:pPr>
              <w:pStyle w:val="TAL"/>
              <w:rPr>
                <w:del w:id="2723" w:author="Huawei-Yaping" w:date="2025-02-05T14:34:00Z"/>
              </w:rPr>
            </w:pPr>
            <w:del w:id="2724" w:author="Huawei-Yaping" w:date="2025-02-05T14:34:00Z">
              <w:r w:rsidRPr="005426B1" w:rsidDel="00D63EDB">
                <w:delText>actuall value = -8*0.5 = -4dB</w:delText>
              </w:r>
            </w:del>
          </w:p>
        </w:tc>
        <w:tc>
          <w:tcPr>
            <w:tcW w:w="1245" w:type="dxa"/>
            <w:tcBorders>
              <w:top w:val="single" w:sz="4" w:space="0" w:color="auto"/>
              <w:left w:val="single" w:sz="4" w:space="0" w:color="auto"/>
              <w:bottom w:val="single" w:sz="4" w:space="0" w:color="auto"/>
              <w:right w:val="single" w:sz="4" w:space="0" w:color="auto"/>
            </w:tcBorders>
          </w:tcPr>
          <w:p w14:paraId="251DC883" w14:textId="328AD724" w:rsidR="00554EC5" w:rsidRPr="005426B1" w:rsidDel="00D63EDB" w:rsidRDefault="00554EC5" w:rsidP="00C46D09">
            <w:pPr>
              <w:pStyle w:val="TAL"/>
              <w:rPr>
                <w:del w:id="2725" w:author="Huawei-Yaping" w:date="2025-02-05T14:34:00Z"/>
              </w:rPr>
            </w:pPr>
          </w:p>
        </w:tc>
      </w:tr>
      <w:tr w:rsidR="00554EC5" w:rsidRPr="005426B1" w:rsidDel="00D63EDB" w14:paraId="5D36ACC6" w14:textId="62DEE963" w:rsidTr="00C46D09">
        <w:trPr>
          <w:del w:id="272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EA3C240" w14:textId="44403817" w:rsidR="00554EC5" w:rsidRPr="005426B1" w:rsidDel="00D63EDB" w:rsidRDefault="00554EC5" w:rsidP="00C46D09">
            <w:pPr>
              <w:pStyle w:val="TAL"/>
              <w:rPr>
                <w:del w:id="2727" w:author="Huawei-Yaping" w:date="2025-02-05T14:34:00Z"/>
              </w:rPr>
            </w:pPr>
            <w:del w:id="2728"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B5FDB49" w14:textId="6EB4AD68" w:rsidR="00554EC5" w:rsidRPr="005426B1" w:rsidDel="00D63EDB" w:rsidRDefault="00554EC5" w:rsidP="00C46D09">
            <w:pPr>
              <w:pStyle w:val="TAL"/>
              <w:rPr>
                <w:del w:id="2729"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776C3551" w14:textId="246D73EE" w:rsidR="00554EC5" w:rsidRPr="005426B1" w:rsidDel="00D63EDB" w:rsidRDefault="00554EC5" w:rsidP="00C46D09">
            <w:pPr>
              <w:pStyle w:val="TAL"/>
              <w:rPr>
                <w:del w:id="2730"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D464E4E" w14:textId="160542C3" w:rsidR="00554EC5" w:rsidRPr="005426B1" w:rsidDel="00D63EDB" w:rsidRDefault="00554EC5" w:rsidP="00C46D09">
            <w:pPr>
              <w:pStyle w:val="TAL"/>
              <w:rPr>
                <w:del w:id="2731" w:author="Huawei-Yaping" w:date="2025-02-05T14:34:00Z"/>
              </w:rPr>
            </w:pPr>
          </w:p>
        </w:tc>
      </w:tr>
      <w:tr w:rsidR="00554EC5" w:rsidRPr="005426B1" w:rsidDel="00D63EDB" w14:paraId="3F5940D9" w14:textId="7697C313" w:rsidTr="00C46D09">
        <w:trPr>
          <w:del w:id="2732"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58F08BD" w14:textId="1B9724FE" w:rsidR="00554EC5" w:rsidRPr="005426B1" w:rsidDel="00D63EDB" w:rsidRDefault="00554EC5" w:rsidP="00C46D09">
            <w:pPr>
              <w:pStyle w:val="TAL"/>
              <w:rPr>
                <w:del w:id="2733" w:author="Huawei-Yaping" w:date="2025-02-05T14:34:00Z"/>
              </w:rPr>
            </w:pPr>
            <w:del w:id="2734" w:author="Huawei-Yaping" w:date="2025-02-05T14:34:00Z">
              <w:r w:rsidRPr="005426B1" w:rsidDel="00D63EDB">
                <w:delText xml:space="preserve">          hysteresis</w:delText>
              </w:r>
            </w:del>
          </w:p>
        </w:tc>
        <w:tc>
          <w:tcPr>
            <w:tcW w:w="2267" w:type="dxa"/>
            <w:tcBorders>
              <w:top w:val="single" w:sz="4" w:space="0" w:color="auto"/>
              <w:left w:val="single" w:sz="4" w:space="0" w:color="auto"/>
              <w:bottom w:val="single" w:sz="4" w:space="0" w:color="auto"/>
              <w:right w:val="single" w:sz="4" w:space="0" w:color="auto"/>
            </w:tcBorders>
          </w:tcPr>
          <w:p w14:paraId="2B4F0836" w14:textId="215B6BF5" w:rsidR="00554EC5" w:rsidRPr="005426B1" w:rsidDel="00D63EDB" w:rsidRDefault="00554EC5" w:rsidP="00C46D09">
            <w:pPr>
              <w:pStyle w:val="TAL"/>
              <w:rPr>
                <w:del w:id="2735" w:author="Huawei-Yaping" w:date="2025-02-05T14:34:00Z"/>
              </w:rPr>
            </w:pPr>
            <w:del w:id="2736" w:author="Huawei-Yaping" w:date="2025-02-05T14:34:00Z">
              <w:r w:rsidRPr="005426B1" w:rsidDel="00D63EDB">
                <w:delText>0</w:delText>
              </w:r>
            </w:del>
          </w:p>
        </w:tc>
        <w:tc>
          <w:tcPr>
            <w:tcW w:w="1700" w:type="dxa"/>
            <w:tcBorders>
              <w:top w:val="single" w:sz="4" w:space="0" w:color="auto"/>
              <w:left w:val="single" w:sz="4" w:space="0" w:color="auto"/>
              <w:bottom w:val="single" w:sz="4" w:space="0" w:color="auto"/>
              <w:right w:val="single" w:sz="4" w:space="0" w:color="auto"/>
            </w:tcBorders>
          </w:tcPr>
          <w:p w14:paraId="11FAD962" w14:textId="59211C7D" w:rsidR="00554EC5" w:rsidRPr="005426B1" w:rsidDel="00D63EDB" w:rsidRDefault="00554EC5" w:rsidP="00C46D09">
            <w:pPr>
              <w:pStyle w:val="TAL"/>
              <w:rPr>
                <w:del w:id="2737" w:author="Huawei-Yaping" w:date="2025-02-05T14:34:00Z"/>
              </w:rPr>
            </w:pPr>
            <w:del w:id="2738" w:author="Huawei-Yaping" w:date="2025-02-05T14:34:00Z">
              <w:r w:rsidRPr="005426B1" w:rsidDel="00D63EDB">
                <w:delText>actuall value = 0*0.5 = 0dB</w:delText>
              </w:r>
            </w:del>
          </w:p>
        </w:tc>
        <w:tc>
          <w:tcPr>
            <w:tcW w:w="1245" w:type="dxa"/>
            <w:tcBorders>
              <w:top w:val="single" w:sz="4" w:space="0" w:color="auto"/>
              <w:left w:val="single" w:sz="4" w:space="0" w:color="auto"/>
              <w:bottom w:val="single" w:sz="4" w:space="0" w:color="auto"/>
              <w:right w:val="single" w:sz="4" w:space="0" w:color="auto"/>
            </w:tcBorders>
          </w:tcPr>
          <w:p w14:paraId="5F724F4E" w14:textId="664EC2E5" w:rsidR="00554EC5" w:rsidRPr="005426B1" w:rsidDel="00D63EDB" w:rsidRDefault="00554EC5" w:rsidP="00C46D09">
            <w:pPr>
              <w:pStyle w:val="TAL"/>
              <w:rPr>
                <w:del w:id="2739" w:author="Huawei-Yaping" w:date="2025-02-05T14:34:00Z"/>
              </w:rPr>
            </w:pPr>
          </w:p>
        </w:tc>
      </w:tr>
      <w:tr w:rsidR="00554EC5" w:rsidRPr="005426B1" w:rsidDel="00D63EDB" w14:paraId="690F7214" w14:textId="0EDAF08B" w:rsidTr="00C46D09">
        <w:trPr>
          <w:del w:id="2740"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E1992AE" w14:textId="6CFFE662" w:rsidR="00554EC5" w:rsidRPr="005426B1" w:rsidDel="00D63EDB" w:rsidRDefault="00554EC5" w:rsidP="00C46D09">
            <w:pPr>
              <w:pStyle w:val="TAL"/>
              <w:rPr>
                <w:del w:id="2741" w:author="Huawei-Yaping" w:date="2025-02-05T14:34:00Z"/>
              </w:rPr>
            </w:pPr>
            <w:del w:id="2742" w:author="Huawei-Yaping" w:date="2025-02-05T14:34:00Z">
              <w:r w:rsidRPr="005426B1" w:rsidDel="00D63EDB">
                <w:delText xml:space="preserve">          timeToTrigger</w:delText>
              </w:r>
            </w:del>
          </w:p>
        </w:tc>
        <w:tc>
          <w:tcPr>
            <w:tcW w:w="2267" w:type="dxa"/>
            <w:tcBorders>
              <w:top w:val="single" w:sz="4" w:space="0" w:color="auto"/>
              <w:left w:val="single" w:sz="4" w:space="0" w:color="auto"/>
              <w:bottom w:val="single" w:sz="4" w:space="0" w:color="auto"/>
              <w:right w:val="single" w:sz="4" w:space="0" w:color="auto"/>
            </w:tcBorders>
          </w:tcPr>
          <w:p w14:paraId="161D12DA" w14:textId="2AC0073D" w:rsidR="00554EC5" w:rsidRPr="005426B1" w:rsidDel="00D63EDB" w:rsidRDefault="00554EC5" w:rsidP="00C46D09">
            <w:pPr>
              <w:pStyle w:val="TAL"/>
              <w:rPr>
                <w:del w:id="2743" w:author="Huawei-Yaping" w:date="2025-02-05T14:34:00Z"/>
              </w:rPr>
            </w:pPr>
            <w:del w:id="2744" w:author="Huawei-Yaping" w:date="2025-02-05T14:34:00Z">
              <w:r w:rsidRPr="005426B1" w:rsidDel="00D63EDB">
                <w:delText>ms0</w:delText>
              </w:r>
            </w:del>
          </w:p>
        </w:tc>
        <w:tc>
          <w:tcPr>
            <w:tcW w:w="1700" w:type="dxa"/>
            <w:tcBorders>
              <w:top w:val="single" w:sz="4" w:space="0" w:color="auto"/>
              <w:left w:val="single" w:sz="4" w:space="0" w:color="auto"/>
              <w:bottom w:val="single" w:sz="4" w:space="0" w:color="auto"/>
              <w:right w:val="single" w:sz="4" w:space="0" w:color="auto"/>
            </w:tcBorders>
          </w:tcPr>
          <w:p w14:paraId="7468EF69" w14:textId="23E27AD7" w:rsidR="00554EC5" w:rsidRPr="005426B1" w:rsidDel="00D63EDB" w:rsidRDefault="00554EC5" w:rsidP="00C46D09">
            <w:pPr>
              <w:pStyle w:val="TAL"/>
              <w:rPr>
                <w:del w:id="2745"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78B59484" w14:textId="428F4F1D" w:rsidR="00554EC5" w:rsidRPr="005426B1" w:rsidDel="00D63EDB" w:rsidRDefault="00554EC5" w:rsidP="00C46D09">
            <w:pPr>
              <w:pStyle w:val="TAL"/>
              <w:rPr>
                <w:del w:id="2746" w:author="Huawei-Yaping" w:date="2025-02-05T14:34:00Z"/>
              </w:rPr>
            </w:pPr>
          </w:p>
        </w:tc>
      </w:tr>
      <w:tr w:rsidR="00554EC5" w:rsidRPr="005426B1" w:rsidDel="00D63EDB" w14:paraId="127BF9F7" w14:textId="7C54B0A3" w:rsidTr="00C46D09">
        <w:trPr>
          <w:del w:id="2747"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10985949" w14:textId="4CA626F5" w:rsidR="00554EC5" w:rsidRPr="005426B1" w:rsidDel="00D63EDB" w:rsidRDefault="00554EC5" w:rsidP="00C46D09">
            <w:pPr>
              <w:pStyle w:val="TAL"/>
              <w:rPr>
                <w:del w:id="2748" w:author="Huawei-Yaping" w:date="2025-02-05T14:34:00Z"/>
              </w:rPr>
            </w:pPr>
            <w:del w:id="2749"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FA60E33" w14:textId="1D3164B1" w:rsidR="00554EC5" w:rsidRPr="005426B1" w:rsidDel="00D63EDB" w:rsidRDefault="00554EC5" w:rsidP="00C46D09">
            <w:pPr>
              <w:pStyle w:val="TAL"/>
              <w:rPr>
                <w:del w:id="2750"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607B9BB5" w14:textId="0AF09A71" w:rsidR="00554EC5" w:rsidRPr="005426B1" w:rsidDel="00D63EDB" w:rsidRDefault="00554EC5" w:rsidP="00C46D09">
            <w:pPr>
              <w:pStyle w:val="TAL"/>
              <w:rPr>
                <w:del w:id="2751"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1115F27" w14:textId="4B61A71C" w:rsidR="00554EC5" w:rsidRPr="005426B1" w:rsidDel="00D63EDB" w:rsidRDefault="00554EC5" w:rsidP="00C46D09">
            <w:pPr>
              <w:pStyle w:val="TAL"/>
              <w:rPr>
                <w:del w:id="2752" w:author="Huawei-Yaping" w:date="2025-02-05T14:34:00Z"/>
              </w:rPr>
            </w:pPr>
          </w:p>
        </w:tc>
      </w:tr>
      <w:tr w:rsidR="00554EC5" w:rsidRPr="005426B1" w:rsidDel="00D63EDB" w14:paraId="5141D9A6" w14:textId="461761C7" w:rsidTr="00C46D09">
        <w:trPr>
          <w:del w:id="2753"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931454F" w14:textId="7C514C98" w:rsidR="00554EC5" w:rsidRPr="005426B1" w:rsidDel="00D63EDB" w:rsidRDefault="00554EC5" w:rsidP="00C46D09">
            <w:pPr>
              <w:pStyle w:val="TAL"/>
              <w:rPr>
                <w:del w:id="2754" w:author="Huawei-Yaping" w:date="2025-02-05T14:34:00Z"/>
              </w:rPr>
            </w:pPr>
            <w:del w:id="2755"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23CBF1B" w14:textId="55F4654B" w:rsidR="00554EC5" w:rsidRPr="005426B1" w:rsidDel="00D63EDB" w:rsidRDefault="00554EC5" w:rsidP="00C46D09">
            <w:pPr>
              <w:pStyle w:val="TAL"/>
              <w:rPr>
                <w:del w:id="2756"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5F7C310B" w14:textId="1BDED4AD" w:rsidR="00554EC5" w:rsidRPr="005426B1" w:rsidDel="00D63EDB" w:rsidRDefault="00554EC5" w:rsidP="00C46D09">
            <w:pPr>
              <w:pStyle w:val="TAL"/>
              <w:rPr>
                <w:del w:id="2757"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3A7262B7" w14:textId="4E91AFF0" w:rsidR="00554EC5" w:rsidRPr="005426B1" w:rsidDel="00D63EDB" w:rsidRDefault="00554EC5" w:rsidP="00C46D09">
            <w:pPr>
              <w:pStyle w:val="TAL"/>
              <w:rPr>
                <w:del w:id="2758" w:author="Huawei-Yaping" w:date="2025-02-05T14:34:00Z"/>
              </w:rPr>
            </w:pPr>
          </w:p>
        </w:tc>
      </w:tr>
      <w:tr w:rsidR="00554EC5" w:rsidRPr="005426B1" w:rsidDel="00D63EDB" w14:paraId="16439666" w14:textId="10F455A2" w:rsidTr="00C46D09">
        <w:trPr>
          <w:del w:id="2759"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6647A6F8" w14:textId="5D9B41A7" w:rsidR="00554EC5" w:rsidRPr="005426B1" w:rsidDel="00D63EDB" w:rsidRDefault="00554EC5" w:rsidP="00C46D09">
            <w:pPr>
              <w:pStyle w:val="TAL"/>
              <w:rPr>
                <w:del w:id="2760" w:author="Huawei-Yaping" w:date="2025-02-05T14:34:00Z"/>
                <w:lang w:eastAsia="zh-CN"/>
              </w:rPr>
            </w:pPr>
            <w:del w:id="2761" w:author="Huawei-Yaping" w:date="2025-02-05T14:34:00Z">
              <w:r w:rsidRPr="005426B1" w:rsidDel="00D63EDB">
                <w:rPr>
                  <w:lang w:eastAsia="zh-CN"/>
                </w:rPr>
                <w:delText xml:space="preserve">    </w:delText>
              </w:r>
              <w:r w:rsidRPr="005426B1" w:rsidDel="00D63EDB">
                <w:delText>nesEvent-r18</w:delText>
              </w:r>
            </w:del>
          </w:p>
        </w:tc>
        <w:tc>
          <w:tcPr>
            <w:tcW w:w="2267" w:type="dxa"/>
            <w:tcBorders>
              <w:top w:val="single" w:sz="4" w:space="0" w:color="auto"/>
              <w:left w:val="single" w:sz="4" w:space="0" w:color="auto"/>
              <w:bottom w:val="single" w:sz="4" w:space="0" w:color="auto"/>
              <w:right w:val="single" w:sz="4" w:space="0" w:color="auto"/>
            </w:tcBorders>
          </w:tcPr>
          <w:p w14:paraId="65DD66FC" w14:textId="36449C09" w:rsidR="00554EC5" w:rsidRPr="005426B1" w:rsidDel="00D63EDB" w:rsidRDefault="00554EC5" w:rsidP="00C46D09">
            <w:pPr>
              <w:pStyle w:val="TAL"/>
              <w:rPr>
                <w:del w:id="2762" w:author="Huawei-Yaping" w:date="2025-02-05T14:34:00Z"/>
                <w:lang w:eastAsia="zh-CN"/>
              </w:rPr>
            </w:pPr>
            <w:del w:id="2763" w:author="Huawei-Yaping" w:date="2025-02-05T14:34:00Z">
              <w:r w:rsidRPr="005426B1" w:rsidDel="00D63EDB">
                <w:rPr>
                  <w:lang w:eastAsia="zh-CN"/>
                </w:rPr>
                <w:delText>true</w:delText>
              </w:r>
            </w:del>
          </w:p>
        </w:tc>
        <w:tc>
          <w:tcPr>
            <w:tcW w:w="1700" w:type="dxa"/>
            <w:tcBorders>
              <w:top w:val="single" w:sz="4" w:space="0" w:color="auto"/>
              <w:left w:val="single" w:sz="4" w:space="0" w:color="auto"/>
              <w:bottom w:val="single" w:sz="4" w:space="0" w:color="auto"/>
              <w:right w:val="single" w:sz="4" w:space="0" w:color="auto"/>
            </w:tcBorders>
          </w:tcPr>
          <w:p w14:paraId="79C4CB27" w14:textId="0122CC15" w:rsidR="00554EC5" w:rsidRPr="005426B1" w:rsidDel="00D63EDB" w:rsidRDefault="00554EC5" w:rsidP="00C46D09">
            <w:pPr>
              <w:pStyle w:val="TAL"/>
              <w:rPr>
                <w:del w:id="2764"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DB28FCE" w14:textId="2EFBE7B2" w:rsidR="00554EC5" w:rsidRPr="005426B1" w:rsidDel="00D63EDB" w:rsidRDefault="00554EC5" w:rsidP="00C46D09">
            <w:pPr>
              <w:pStyle w:val="TAL"/>
              <w:rPr>
                <w:del w:id="2765" w:author="Huawei-Yaping" w:date="2025-02-05T14:34:00Z"/>
              </w:rPr>
            </w:pPr>
          </w:p>
        </w:tc>
      </w:tr>
      <w:tr w:rsidR="00554EC5" w:rsidRPr="005426B1" w:rsidDel="00D63EDB" w14:paraId="7738B6BC" w14:textId="4319D290" w:rsidTr="00C46D09">
        <w:trPr>
          <w:del w:id="2766"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39ED8240" w14:textId="153444FC" w:rsidR="00554EC5" w:rsidRPr="005426B1" w:rsidDel="00D63EDB" w:rsidRDefault="00554EC5" w:rsidP="00C46D09">
            <w:pPr>
              <w:pStyle w:val="TAL"/>
              <w:rPr>
                <w:del w:id="2767" w:author="Huawei-Yaping" w:date="2025-02-05T14:34:00Z"/>
              </w:rPr>
            </w:pPr>
            <w:del w:id="2768"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AA97C1" w14:textId="11472DE9" w:rsidR="00554EC5" w:rsidRPr="005426B1" w:rsidDel="00D63EDB" w:rsidRDefault="00554EC5" w:rsidP="00C46D09">
            <w:pPr>
              <w:pStyle w:val="TAL"/>
              <w:rPr>
                <w:del w:id="2769"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168CC465" w14:textId="72B901DF" w:rsidR="00554EC5" w:rsidRPr="005426B1" w:rsidDel="00D63EDB" w:rsidRDefault="00554EC5" w:rsidP="00C46D09">
            <w:pPr>
              <w:pStyle w:val="TAL"/>
              <w:rPr>
                <w:del w:id="2770"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31572524" w14:textId="3E89AF60" w:rsidR="00554EC5" w:rsidRPr="005426B1" w:rsidDel="00D63EDB" w:rsidRDefault="00554EC5" w:rsidP="00C46D09">
            <w:pPr>
              <w:pStyle w:val="TAL"/>
              <w:rPr>
                <w:del w:id="2771" w:author="Huawei-Yaping" w:date="2025-02-05T14:34:00Z"/>
              </w:rPr>
            </w:pPr>
          </w:p>
        </w:tc>
      </w:tr>
      <w:tr w:rsidR="00554EC5" w:rsidRPr="005426B1" w:rsidDel="00D63EDB" w14:paraId="5A677E40" w14:textId="11D15AC5" w:rsidTr="00C46D09">
        <w:trPr>
          <w:del w:id="2772" w:author="Huawei-Yaping" w:date="2025-02-05T14:34:00Z"/>
        </w:trPr>
        <w:tc>
          <w:tcPr>
            <w:tcW w:w="4535" w:type="dxa"/>
            <w:tcBorders>
              <w:top w:val="single" w:sz="4" w:space="0" w:color="auto"/>
              <w:left w:val="single" w:sz="4" w:space="0" w:color="auto"/>
              <w:bottom w:val="single" w:sz="4" w:space="0" w:color="auto"/>
              <w:right w:val="single" w:sz="4" w:space="0" w:color="auto"/>
            </w:tcBorders>
          </w:tcPr>
          <w:p w14:paraId="55C73046" w14:textId="7E6F7666" w:rsidR="00554EC5" w:rsidRPr="005426B1" w:rsidDel="00D63EDB" w:rsidRDefault="00554EC5" w:rsidP="00C46D09">
            <w:pPr>
              <w:pStyle w:val="TAL"/>
              <w:rPr>
                <w:del w:id="2773" w:author="Huawei-Yaping" w:date="2025-02-05T14:34:00Z"/>
              </w:rPr>
            </w:pPr>
            <w:del w:id="2774" w:author="Huawei-Yaping" w:date="2025-02-05T14:34:00Z">
              <w:r w:rsidRPr="005426B1" w:rsidDel="00D63ED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593CF83" w14:textId="151E29E2" w:rsidR="00554EC5" w:rsidRPr="005426B1" w:rsidDel="00D63EDB" w:rsidRDefault="00554EC5" w:rsidP="00C46D09">
            <w:pPr>
              <w:pStyle w:val="TAL"/>
              <w:rPr>
                <w:del w:id="2775" w:author="Huawei-Yaping" w:date="2025-02-05T14:34:00Z"/>
              </w:rPr>
            </w:pPr>
          </w:p>
        </w:tc>
        <w:tc>
          <w:tcPr>
            <w:tcW w:w="1700" w:type="dxa"/>
            <w:tcBorders>
              <w:top w:val="single" w:sz="4" w:space="0" w:color="auto"/>
              <w:left w:val="single" w:sz="4" w:space="0" w:color="auto"/>
              <w:bottom w:val="single" w:sz="4" w:space="0" w:color="auto"/>
              <w:right w:val="single" w:sz="4" w:space="0" w:color="auto"/>
            </w:tcBorders>
          </w:tcPr>
          <w:p w14:paraId="228CA584" w14:textId="41397C46" w:rsidR="00554EC5" w:rsidRPr="005426B1" w:rsidDel="00D63EDB" w:rsidRDefault="00554EC5" w:rsidP="00C46D09">
            <w:pPr>
              <w:pStyle w:val="TAL"/>
              <w:rPr>
                <w:del w:id="2776" w:author="Huawei-Yaping" w:date="2025-02-05T14:34:00Z"/>
              </w:rPr>
            </w:pPr>
          </w:p>
        </w:tc>
        <w:tc>
          <w:tcPr>
            <w:tcW w:w="1245" w:type="dxa"/>
            <w:tcBorders>
              <w:top w:val="single" w:sz="4" w:space="0" w:color="auto"/>
              <w:left w:val="single" w:sz="4" w:space="0" w:color="auto"/>
              <w:bottom w:val="single" w:sz="4" w:space="0" w:color="auto"/>
              <w:right w:val="single" w:sz="4" w:space="0" w:color="auto"/>
            </w:tcBorders>
          </w:tcPr>
          <w:p w14:paraId="08B67307" w14:textId="5561539C" w:rsidR="00554EC5" w:rsidRPr="005426B1" w:rsidDel="00D63EDB" w:rsidRDefault="00554EC5" w:rsidP="00C46D09">
            <w:pPr>
              <w:pStyle w:val="TAL"/>
              <w:rPr>
                <w:del w:id="2777" w:author="Huawei-Yaping" w:date="2025-02-05T14:34:00Z"/>
              </w:rPr>
            </w:pPr>
          </w:p>
        </w:tc>
      </w:tr>
      <w:tr w:rsidR="00554EC5" w:rsidRPr="005426B1" w:rsidDel="00D63EDB" w14:paraId="0A050CBC" w14:textId="2CD043EC" w:rsidTr="00C46D09">
        <w:trPr>
          <w:del w:id="2778" w:author="Huawei-Yaping" w:date="2025-02-05T14:34:00Z"/>
        </w:trPr>
        <w:tc>
          <w:tcPr>
            <w:tcW w:w="4535" w:type="dxa"/>
          </w:tcPr>
          <w:p w14:paraId="4F634B9E" w14:textId="73339991" w:rsidR="00554EC5" w:rsidRPr="005426B1" w:rsidDel="00D63EDB" w:rsidRDefault="00554EC5" w:rsidP="00C46D09">
            <w:pPr>
              <w:pStyle w:val="TAL"/>
              <w:rPr>
                <w:del w:id="2779" w:author="Huawei-Yaping" w:date="2025-02-05T14:34:00Z"/>
              </w:rPr>
            </w:pPr>
            <w:del w:id="2780" w:author="Huawei-Yaping" w:date="2025-02-05T14:34:00Z">
              <w:r w:rsidRPr="005426B1" w:rsidDel="00D63EDB">
                <w:delText>}</w:delText>
              </w:r>
            </w:del>
          </w:p>
        </w:tc>
        <w:tc>
          <w:tcPr>
            <w:tcW w:w="2267" w:type="dxa"/>
          </w:tcPr>
          <w:p w14:paraId="2F58DB98" w14:textId="1D9748EA" w:rsidR="00554EC5" w:rsidRPr="005426B1" w:rsidDel="00D63EDB" w:rsidRDefault="00554EC5" w:rsidP="00C46D09">
            <w:pPr>
              <w:pStyle w:val="TAL"/>
              <w:rPr>
                <w:del w:id="2781" w:author="Huawei-Yaping" w:date="2025-02-05T14:34:00Z"/>
              </w:rPr>
            </w:pPr>
          </w:p>
        </w:tc>
        <w:tc>
          <w:tcPr>
            <w:tcW w:w="1700" w:type="dxa"/>
          </w:tcPr>
          <w:p w14:paraId="7EED1EF8" w14:textId="4FD4E896" w:rsidR="00554EC5" w:rsidRPr="005426B1" w:rsidDel="00D63EDB" w:rsidRDefault="00554EC5" w:rsidP="00C46D09">
            <w:pPr>
              <w:pStyle w:val="TAL"/>
              <w:rPr>
                <w:del w:id="2782" w:author="Huawei-Yaping" w:date="2025-02-05T14:34:00Z"/>
              </w:rPr>
            </w:pPr>
          </w:p>
        </w:tc>
        <w:tc>
          <w:tcPr>
            <w:tcW w:w="1245" w:type="dxa"/>
          </w:tcPr>
          <w:p w14:paraId="69CA1E9B" w14:textId="35EBA972" w:rsidR="00554EC5" w:rsidRPr="005426B1" w:rsidDel="00D63EDB" w:rsidRDefault="00554EC5" w:rsidP="00C46D09">
            <w:pPr>
              <w:pStyle w:val="TAL"/>
              <w:rPr>
                <w:del w:id="2783" w:author="Huawei-Yaping" w:date="2025-02-05T14:34:00Z"/>
              </w:rPr>
            </w:pPr>
          </w:p>
        </w:tc>
      </w:tr>
    </w:tbl>
    <w:p w14:paraId="7EC63566" w14:textId="4CCA6F7A" w:rsidR="00554EC5" w:rsidRPr="005426B1" w:rsidDel="00D63EDB" w:rsidRDefault="00554EC5" w:rsidP="00554EC5">
      <w:pPr>
        <w:rPr>
          <w:del w:id="2784" w:author="Huawei-Yaping" w:date="2025-02-05T14:34:00Z"/>
          <w:lang w:eastAsia="sv-SE"/>
        </w:rPr>
      </w:pPr>
    </w:p>
    <w:p w14:paraId="14FB9799" w14:textId="12B970ED" w:rsidR="00554EC5" w:rsidRPr="005426B1" w:rsidDel="00D63EDB" w:rsidRDefault="00554EC5" w:rsidP="00554EC5">
      <w:pPr>
        <w:pStyle w:val="TH"/>
        <w:rPr>
          <w:del w:id="2785" w:author="Huawei-Yaping" w:date="2025-02-05T14:34:00Z"/>
          <w:iCs/>
        </w:rPr>
      </w:pPr>
      <w:del w:id="2786" w:author="Huawei-Yaping" w:date="2025-02-05T14:34:00Z">
        <w:r w:rsidRPr="005426B1" w:rsidDel="00D63EDB">
          <w:delText xml:space="preserve">Table 6.3.3.7.4.3-7: </w:delText>
        </w:r>
        <w:r w:rsidRPr="005426B1" w:rsidDel="00D63EDB">
          <w:rPr>
            <w:iCs/>
          </w:rPr>
          <w:delText>ConditionalReconfiguration (</w:delText>
        </w:r>
        <w:r w:rsidRPr="005426B1" w:rsidDel="00D63EDB">
          <w:delText>Table 6.3.3.7.4.3-1</w:delText>
        </w:r>
        <w:r w:rsidRPr="005426B1" w:rsidDel="00D63EDB">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54EC5" w:rsidRPr="005426B1" w:rsidDel="00D63EDB" w14:paraId="229D551B" w14:textId="6F835AD0" w:rsidTr="00C46D09">
        <w:trPr>
          <w:del w:id="2787" w:author="Huawei-Yaping" w:date="2025-02-05T14:34:00Z"/>
        </w:trPr>
        <w:tc>
          <w:tcPr>
            <w:tcW w:w="9747" w:type="dxa"/>
            <w:gridSpan w:val="4"/>
          </w:tcPr>
          <w:p w14:paraId="12F380B5" w14:textId="4EA6C93F" w:rsidR="00554EC5" w:rsidRPr="005426B1" w:rsidDel="00D63EDB" w:rsidRDefault="00554EC5" w:rsidP="00C46D09">
            <w:pPr>
              <w:pStyle w:val="TAH"/>
              <w:jc w:val="left"/>
              <w:rPr>
                <w:del w:id="2788" w:author="Huawei-Yaping" w:date="2025-02-05T14:34:00Z"/>
                <w:b w:val="0"/>
              </w:rPr>
            </w:pPr>
            <w:del w:id="2789" w:author="Huawei-Yaping" w:date="2025-02-05T14:34:00Z">
              <w:r w:rsidRPr="005426B1" w:rsidDel="00D63EDB">
                <w:rPr>
                  <w:b w:val="0"/>
                </w:rPr>
                <w:delText>Derivation Path: TS 38.508-1[14], Table 4.6.3-25D</w:delText>
              </w:r>
            </w:del>
          </w:p>
        </w:tc>
      </w:tr>
      <w:tr w:rsidR="00554EC5" w:rsidRPr="005426B1" w:rsidDel="00D63EDB" w14:paraId="1137DF4A" w14:textId="162F6A47" w:rsidTr="00C46D09">
        <w:trPr>
          <w:del w:id="2790" w:author="Huawei-Yaping" w:date="2025-02-05T14:34:00Z"/>
        </w:trPr>
        <w:tc>
          <w:tcPr>
            <w:tcW w:w="4535" w:type="dxa"/>
          </w:tcPr>
          <w:p w14:paraId="08D6ACE0" w14:textId="3445AFE2" w:rsidR="00554EC5" w:rsidRPr="005426B1" w:rsidDel="00D63EDB" w:rsidRDefault="00554EC5" w:rsidP="00C46D09">
            <w:pPr>
              <w:pStyle w:val="TAH"/>
              <w:rPr>
                <w:del w:id="2791" w:author="Huawei-Yaping" w:date="2025-02-05T14:34:00Z"/>
              </w:rPr>
            </w:pPr>
            <w:del w:id="2792" w:author="Huawei-Yaping" w:date="2025-02-05T14:34:00Z">
              <w:r w:rsidRPr="005426B1" w:rsidDel="00D63EDB">
                <w:delText>Information Element</w:delText>
              </w:r>
            </w:del>
          </w:p>
        </w:tc>
        <w:tc>
          <w:tcPr>
            <w:tcW w:w="2123" w:type="dxa"/>
          </w:tcPr>
          <w:p w14:paraId="2EB2CC77" w14:textId="756591F0" w:rsidR="00554EC5" w:rsidRPr="005426B1" w:rsidDel="00D63EDB" w:rsidRDefault="00554EC5" w:rsidP="00C46D09">
            <w:pPr>
              <w:pStyle w:val="TAH"/>
              <w:rPr>
                <w:del w:id="2793" w:author="Huawei-Yaping" w:date="2025-02-05T14:34:00Z"/>
              </w:rPr>
            </w:pPr>
            <w:del w:id="2794" w:author="Huawei-Yaping" w:date="2025-02-05T14:34:00Z">
              <w:r w:rsidRPr="005426B1" w:rsidDel="00D63EDB">
                <w:delText>Value/remark</w:delText>
              </w:r>
            </w:del>
          </w:p>
        </w:tc>
        <w:tc>
          <w:tcPr>
            <w:tcW w:w="1844" w:type="dxa"/>
          </w:tcPr>
          <w:p w14:paraId="1C5AC8D3" w14:textId="195296F5" w:rsidR="00554EC5" w:rsidRPr="005426B1" w:rsidDel="00D63EDB" w:rsidRDefault="00554EC5" w:rsidP="00C46D09">
            <w:pPr>
              <w:pStyle w:val="TAH"/>
              <w:rPr>
                <w:del w:id="2795" w:author="Huawei-Yaping" w:date="2025-02-05T14:34:00Z"/>
              </w:rPr>
            </w:pPr>
            <w:del w:id="2796" w:author="Huawei-Yaping" w:date="2025-02-05T14:34:00Z">
              <w:r w:rsidRPr="005426B1" w:rsidDel="00D63EDB">
                <w:delText>Comment</w:delText>
              </w:r>
            </w:del>
          </w:p>
        </w:tc>
        <w:tc>
          <w:tcPr>
            <w:tcW w:w="1245" w:type="dxa"/>
          </w:tcPr>
          <w:p w14:paraId="61D70717" w14:textId="15FFECE2" w:rsidR="00554EC5" w:rsidRPr="005426B1" w:rsidDel="00D63EDB" w:rsidRDefault="00554EC5" w:rsidP="00C46D09">
            <w:pPr>
              <w:pStyle w:val="TAH"/>
              <w:rPr>
                <w:del w:id="2797" w:author="Huawei-Yaping" w:date="2025-02-05T14:34:00Z"/>
              </w:rPr>
            </w:pPr>
            <w:del w:id="2798" w:author="Huawei-Yaping" w:date="2025-02-05T14:34:00Z">
              <w:r w:rsidRPr="005426B1" w:rsidDel="00D63EDB">
                <w:delText>Condition</w:delText>
              </w:r>
            </w:del>
          </w:p>
        </w:tc>
      </w:tr>
      <w:tr w:rsidR="00554EC5" w:rsidRPr="005426B1" w:rsidDel="00D63EDB" w14:paraId="51372030" w14:textId="15AFC0C0" w:rsidTr="00C46D09">
        <w:trPr>
          <w:del w:id="2799" w:author="Huawei-Yaping" w:date="2025-02-05T14:34:00Z"/>
        </w:trPr>
        <w:tc>
          <w:tcPr>
            <w:tcW w:w="4535" w:type="dxa"/>
          </w:tcPr>
          <w:p w14:paraId="277DDCDF" w14:textId="6E032633" w:rsidR="00554EC5" w:rsidRPr="005426B1" w:rsidDel="00D63EDB" w:rsidRDefault="00554EC5" w:rsidP="00C46D09">
            <w:pPr>
              <w:pStyle w:val="TAL"/>
              <w:rPr>
                <w:del w:id="2800" w:author="Huawei-Yaping" w:date="2025-02-05T14:34:00Z"/>
              </w:rPr>
            </w:pPr>
            <w:del w:id="2801" w:author="Huawei-Yaping" w:date="2025-02-05T14:34:00Z">
              <w:r w:rsidRPr="005426B1" w:rsidDel="00D63EDB">
                <w:delText>ConditionalReconfiguration-r16::= SEQUENCE {</w:delText>
              </w:r>
            </w:del>
          </w:p>
        </w:tc>
        <w:tc>
          <w:tcPr>
            <w:tcW w:w="2123" w:type="dxa"/>
          </w:tcPr>
          <w:p w14:paraId="228F1953" w14:textId="09DD5D27" w:rsidR="00554EC5" w:rsidRPr="005426B1" w:rsidDel="00D63EDB" w:rsidRDefault="00554EC5" w:rsidP="00C46D09">
            <w:pPr>
              <w:pStyle w:val="TAL"/>
              <w:rPr>
                <w:del w:id="2802" w:author="Huawei-Yaping" w:date="2025-02-05T14:34:00Z"/>
              </w:rPr>
            </w:pPr>
          </w:p>
        </w:tc>
        <w:tc>
          <w:tcPr>
            <w:tcW w:w="1844" w:type="dxa"/>
          </w:tcPr>
          <w:p w14:paraId="66CB5579" w14:textId="0C4B66EE" w:rsidR="00554EC5" w:rsidRPr="005426B1" w:rsidDel="00D63EDB" w:rsidRDefault="00554EC5" w:rsidP="00C46D09">
            <w:pPr>
              <w:pStyle w:val="TAL"/>
              <w:rPr>
                <w:del w:id="2803" w:author="Huawei-Yaping" w:date="2025-02-05T14:34:00Z"/>
              </w:rPr>
            </w:pPr>
          </w:p>
        </w:tc>
        <w:tc>
          <w:tcPr>
            <w:tcW w:w="1245" w:type="dxa"/>
          </w:tcPr>
          <w:p w14:paraId="219AF85F" w14:textId="43B8700F" w:rsidR="00554EC5" w:rsidRPr="005426B1" w:rsidDel="00D63EDB" w:rsidRDefault="00554EC5" w:rsidP="00C46D09">
            <w:pPr>
              <w:pStyle w:val="TAL"/>
              <w:rPr>
                <w:del w:id="2804" w:author="Huawei-Yaping" w:date="2025-02-05T14:34:00Z"/>
              </w:rPr>
            </w:pPr>
          </w:p>
        </w:tc>
      </w:tr>
      <w:tr w:rsidR="00554EC5" w:rsidRPr="005426B1" w:rsidDel="00D63EDB" w14:paraId="7B289101" w14:textId="7E16C736" w:rsidTr="00C46D09">
        <w:trPr>
          <w:del w:id="2805" w:author="Huawei-Yaping" w:date="2025-02-05T14:34:00Z"/>
        </w:trPr>
        <w:tc>
          <w:tcPr>
            <w:tcW w:w="4535" w:type="dxa"/>
          </w:tcPr>
          <w:p w14:paraId="4ADABCCF" w14:textId="7FE042ED" w:rsidR="00554EC5" w:rsidRPr="005426B1" w:rsidDel="00D63EDB" w:rsidRDefault="00554EC5" w:rsidP="00C46D09">
            <w:pPr>
              <w:pStyle w:val="TAL"/>
              <w:rPr>
                <w:del w:id="2806" w:author="Huawei-Yaping" w:date="2025-02-05T14:34:00Z"/>
                <w:snapToGrid w:val="0"/>
              </w:rPr>
            </w:pPr>
            <w:del w:id="2807" w:author="Huawei-Yaping" w:date="2025-02-05T14:34:00Z">
              <w:r w:rsidRPr="005426B1" w:rsidDel="00D63EDB">
                <w:rPr>
                  <w:snapToGrid w:val="0"/>
                </w:rPr>
                <w:delText xml:space="preserve">  condReconfigToAddModList-r16 </w:delText>
              </w:r>
              <w:r w:rsidRPr="005426B1" w:rsidDel="00D63EDB">
                <w:delText>SEQUENCE (SIZE (1.. maxNrofCondCells-r16)) OF CondReconfigToAddMod-r16 {</w:delText>
              </w:r>
            </w:del>
          </w:p>
        </w:tc>
        <w:tc>
          <w:tcPr>
            <w:tcW w:w="2123" w:type="dxa"/>
          </w:tcPr>
          <w:p w14:paraId="448A3634" w14:textId="65ADDB40" w:rsidR="00554EC5" w:rsidRPr="005426B1" w:rsidDel="00D63EDB" w:rsidRDefault="00554EC5" w:rsidP="00C46D09">
            <w:pPr>
              <w:pStyle w:val="TAL"/>
              <w:rPr>
                <w:del w:id="2808" w:author="Huawei-Yaping" w:date="2025-02-05T14:34:00Z"/>
                <w:snapToGrid w:val="0"/>
              </w:rPr>
            </w:pPr>
            <w:del w:id="2809" w:author="Huawei-Yaping" w:date="2025-02-05T14:34:00Z">
              <w:r w:rsidRPr="005426B1" w:rsidDel="00D63EDB">
                <w:rPr>
                  <w:snapToGrid w:val="0"/>
                </w:rPr>
                <w:delText>1 entry</w:delText>
              </w:r>
            </w:del>
          </w:p>
        </w:tc>
        <w:tc>
          <w:tcPr>
            <w:tcW w:w="1844" w:type="dxa"/>
          </w:tcPr>
          <w:p w14:paraId="054E3D0A" w14:textId="59C11EBC" w:rsidR="00554EC5" w:rsidRPr="005426B1" w:rsidDel="00D63EDB" w:rsidRDefault="00554EC5" w:rsidP="00C46D09">
            <w:pPr>
              <w:pStyle w:val="TAL"/>
              <w:rPr>
                <w:del w:id="2810" w:author="Huawei-Yaping" w:date="2025-02-05T14:34:00Z"/>
                <w:snapToGrid w:val="0"/>
              </w:rPr>
            </w:pPr>
          </w:p>
        </w:tc>
        <w:tc>
          <w:tcPr>
            <w:tcW w:w="1245" w:type="dxa"/>
          </w:tcPr>
          <w:p w14:paraId="25885B70" w14:textId="60C4EF22" w:rsidR="00554EC5" w:rsidRPr="005426B1" w:rsidDel="00D63EDB" w:rsidRDefault="00554EC5" w:rsidP="00C46D09">
            <w:pPr>
              <w:pStyle w:val="TAL"/>
              <w:rPr>
                <w:del w:id="2811" w:author="Huawei-Yaping" w:date="2025-02-05T14:34:00Z"/>
                <w:snapToGrid w:val="0"/>
              </w:rPr>
            </w:pPr>
          </w:p>
        </w:tc>
      </w:tr>
      <w:tr w:rsidR="00554EC5" w:rsidRPr="005426B1" w:rsidDel="00D63EDB" w14:paraId="77CC0596" w14:textId="7AAAFCE1" w:rsidTr="00C46D09">
        <w:trPr>
          <w:del w:id="2812" w:author="Huawei-Yaping" w:date="2025-02-05T14:34:00Z"/>
        </w:trPr>
        <w:tc>
          <w:tcPr>
            <w:tcW w:w="4535" w:type="dxa"/>
          </w:tcPr>
          <w:p w14:paraId="5E4FD1D7" w14:textId="431FB2E7" w:rsidR="00554EC5" w:rsidRPr="005426B1" w:rsidDel="00D63EDB" w:rsidRDefault="00554EC5" w:rsidP="00C46D09">
            <w:pPr>
              <w:pStyle w:val="TAL"/>
              <w:rPr>
                <w:del w:id="2813" w:author="Huawei-Yaping" w:date="2025-02-05T14:34:00Z"/>
                <w:snapToGrid w:val="0"/>
                <w:lang w:eastAsia="zh-CN"/>
              </w:rPr>
            </w:pPr>
            <w:del w:id="2814" w:author="Huawei-Yaping" w:date="2025-02-05T14:34:00Z">
              <w:r w:rsidRPr="005426B1" w:rsidDel="00D63EDB">
                <w:rPr>
                  <w:snapToGrid w:val="0"/>
                  <w:lang w:eastAsia="zh-CN"/>
                </w:rPr>
                <w:delText xml:space="preserve">    </w:delText>
              </w:r>
              <w:r w:rsidRPr="005426B1" w:rsidDel="00D63EDB">
                <w:delText>CondReconfigToAddMod-r16 [1] SEQUENCE {</w:delText>
              </w:r>
            </w:del>
          </w:p>
        </w:tc>
        <w:tc>
          <w:tcPr>
            <w:tcW w:w="2123" w:type="dxa"/>
          </w:tcPr>
          <w:p w14:paraId="37321653" w14:textId="321F238E" w:rsidR="00554EC5" w:rsidRPr="005426B1" w:rsidDel="00D63EDB" w:rsidRDefault="00554EC5" w:rsidP="00C46D09">
            <w:pPr>
              <w:pStyle w:val="TAL"/>
              <w:rPr>
                <w:del w:id="2815" w:author="Huawei-Yaping" w:date="2025-02-05T14:34:00Z"/>
                <w:snapToGrid w:val="0"/>
              </w:rPr>
            </w:pPr>
          </w:p>
        </w:tc>
        <w:tc>
          <w:tcPr>
            <w:tcW w:w="1844" w:type="dxa"/>
          </w:tcPr>
          <w:p w14:paraId="178F333D" w14:textId="7C8A3591" w:rsidR="00554EC5" w:rsidRPr="005426B1" w:rsidDel="00D63EDB" w:rsidRDefault="00554EC5" w:rsidP="00C46D09">
            <w:pPr>
              <w:pStyle w:val="TAL"/>
              <w:rPr>
                <w:del w:id="2816" w:author="Huawei-Yaping" w:date="2025-02-05T14:34:00Z"/>
                <w:snapToGrid w:val="0"/>
                <w:lang w:eastAsia="zh-CN"/>
              </w:rPr>
            </w:pPr>
            <w:del w:id="2817" w:author="Huawei-Yaping" w:date="2025-02-05T14:34:00Z">
              <w:r w:rsidRPr="005426B1" w:rsidDel="00D63EDB">
                <w:rPr>
                  <w:snapToGrid w:val="0"/>
                  <w:lang w:eastAsia="zh-CN"/>
                </w:rPr>
                <w:delText>entry 1</w:delText>
              </w:r>
            </w:del>
          </w:p>
        </w:tc>
        <w:tc>
          <w:tcPr>
            <w:tcW w:w="1245" w:type="dxa"/>
          </w:tcPr>
          <w:p w14:paraId="6BAD70C4" w14:textId="5D35F954" w:rsidR="00554EC5" w:rsidRPr="005426B1" w:rsidDel="00D63EDB" w:rsidRDefault="00554EC5" w:rsidP="00C46D09">
            <w:pPr>
              <w:pStyle w:val="TAL"/>
              <w:rPr>
                <w:del w:id="2818" w:author="Huawei-Yaping" w:date="2025-02-05T14:34:00Z"/>
                <w:snapToGrid w:val="0"/>
              </w:rPr>
            </w:pPr>
          </w:p>
        </w:tc>
      </w:tr>
      <w:tr w:rsidR="00554EC5" w:rsidRPr="005426B1" w:rsidDel="00D63EDB" w14:paraId="783EABD1" w14:textId="75E055E9" w:rsidTr="00C46D09">
        <w:trPr>
          <w:del w:id="2819" w:author="Huawei-Yaping" w:date="2025-02-05T14:34:00Z"/>
        </w:trPr>
        <w:tc>
          <w:tcPr>
            <w:tcW w:w="4535" w:type="dxa"/>
          </w:tcPr>
          <w:p w14:paraId="68FF4B65" w14:textId="184E2E0D" w:rsidR="00554EC5" w:rsidRPr="005426B1" w:rsidDel="00D63EDB" w:rsidRDefault="00554EC5" w:rsidP="00C46D09">
            <w:pPr>
              <w:pStyle w:val="TAL"/>
              <w:rPr>
                <w:del w:id="2820" w:author="Huawei-Yaping" w:date="2025-02-05T14:34:00Z"/>
                <w:snapToGrid w:val="0"/>
                <w:lang w:eastAsia="zh-CN"/>
              </w:rPr>
            </w:pPr>
            <w:del w:id="2821" w:author="Huawei-Yaping" w:date="2025-02-05T14:34:00Z">
              <w:r w:rsidRPr="005426B1" w:rsidDel="00D63EDB">
                <w:rPr>
                  <w:snapToGrid w:val="0"/>
                  <w:lang w:eastAsia="zh-CN"/>
                </w:rPr>
                <w:delText xml:space="preserve">      </w:delText>
              </w:r>
              <w:r w:rsidRPr="005426B1" w:rsidDel="00D63EDB">
                <w:delText>condReconfigId-r16</w:delText>
              </w:r>
            </w:del>
          </w:p>
        </w:tc>
        <w:tc>
          <w:tcPr>
            <w:tcW w:w="2123" w:type="dxa"/>
          </w:tcPr>
          <w:p w14:paraId="24FC3DEE" w14:textId="3A4EEE9D" w:rsidR="00554EC5" w:rsidRPr="005426B1" w:rsidDel="00D63EDB" w:rsidRDefault="00554EC5" w:rsidP="00C46D09">
            <w:pPr>
              <w:pStyle w:val="TAL"/>
              <w:rPr>
                <w:del w:id="2822" w:author="Huawei-Yaping" w:date="2025-02-05T14:34:00Z"/>
                <w:snapToGrid w:val="0"/>
                <w:lang w:eastAsia="zh-CN"/>
              </w:rPr>
            </w:pPr>
            <w:del w:id="2823" w:author="Huawei-Yaping" w:date="2025-02-05T14:34:00Z">
              <w:r w:rsidRPr="005426B1" w:rsidDel="00D63EDB">
                <w:rPr>
                  <w:snapToGrid w:val="0"/>
                  <w:lang w:eastAsia="zh-CN"/>
                </w:rPr>
                <w:delText>1</w:delText>
              </w:r>
            </w:del>
          </w:p>
        </w:tc>
        <w:tc>
          <w:tcPr>
            <w:tcW w:w="1844" w:type="dxa"/>
          </w:tcPr>
          <w:p w14:paraId="7BE09DF0" w14:textId="0124E26B" w:rsidR="00554EC5" w:rsidRPr="005426B1" w:rsidDel="00D63EDB" w:rsidRDefault="00554EC5" w:rsidP="00C46D09">
            <w:pPr>
              <w:pStyle w:val="TAL"/>
              <w:rPr>
                <w:del w:id="2824" w:author="Huawei-Yaping" w:date="2025-02-05T14:34:00Z"/>
                <w:snapToGrid w:val="0"/>
                <w:lang w:eastAsia="zh-CN"/>
              </w:rPr>
            </w:pPr>
          </w:p>
        </w:tc>
        <w:tc>
          <w:tcPr>
            <w:tcW w:w="1245" w:type="dxa"/>
          </w:tcPr>
          <w:p w14:paraId="7317EF27" w14:textId="7F0ECD21" w:rsidR="00554EC5" w:rsidRPr="005426B1" w:rsidDel="00D63EDB" w:rsidRDefault="00554EC5" w:rsidP="00C46D09">
            <w:pPr>
              <w:pStyle w:val="TAL"/>
              <w:rPr>
                <w:del w:id="2825" w:author="Huawei-Yaping" w:date="2025-02-05T14:34:00Z"/>
                <w:snapToGrid w:val="0"/>
              </w:rPr>
            </w:pPr>
          </w:p>
        </w:tc>
      </w:tr>
      <w:tr w:rsidR="00554EC5" w:rsidRPr="005426B1" w:rsidDel="00D63EDB" w14:paraId="0B1F18F8" w14:textId="042C0AE6" w:rsidTr="00C46D09">
        <w:trPr>
          <w:del w:id="2826" w:author="Huawei-Yaping" w:date="2025-02-05T14:34:00Z"/>
        </w:trPr>
        <w:tc>
          <w:tcPr>
            <w:tcW w:w="4535" w:type="dxa"/>
          </w:tcPr>
          <w:p w14:paraId="17526C7C" w14:textId="38AC9EE5" w:rsidR="00554EC5" w:rsidRPr="005426B1" w:rsidDel="00D63EDB" w:rsidRDefault="00554EC5" w:rsidP="00C46D09">
            <w:pPr>
              <w:pStyle w:val="TAL"/>
              <w:rPr>
                <w:del w:id="2827" w:author="Huawei-Yaping" w:date="2025-02-05T14:34:00Z"/>
                <w:snapToGrid w:val="0"/>
                <w:lang w:eastAsia="zh-CN"/>
              </w:rPr>
            </w:pPr>
            <w:del w:id="2828" w:author="Huawei-Yaping" w:date="2025-02-05T14:34:00Z">
              <w:r w:rsidRPr="005426B1" w:rsidDel="00D63EDB">
                <w:rPr>
                  <w:snapToGrid w:val="0"/>
                  <w:lang w:eastAsia="zh-CN"/>
                </w:rPr>
                <w:delText xml:space="preserve">      </w:delText>
              </w:r>
              <w:r w:rsidRPr="005426B1" w:rsidDel="00D63EDB">
                <w:delText>condExecutionCond-r16 SEQUENCE (SIZE (1..2)) OF MeasId {</w:delText>
              </w:r>
            </w:del>
          </w:p>
        </w:tc>
        <w:tc>
          <w:tcPr>
            <w:tcW w:w="2123" w:type="dxa"/>
          </w:tcPr>
          <w:p w14:paraId="501898C1" w14:textId="4E61AA56" w:rsidR="00554EC5" w:rsidRPr="005426B1" w:rsidDel="00D63EDB" w:rsidRDefault="00554EC5" w:rsidP="00C46D09">
            <w:pPr>
              <w:pStyle w:val="TAL"/>
              <w:rPr>
                <w:del w:id="2829" w:author="Huawei-Yaping" w:date="2025-02-05T14:34:00Z"/>
                <w:snapToGrid w:val="0"/>
                <w:lang w:eastAsia="zh-CN"/>
              </w:rPr>
            </w:pPr>
            <w:del w:id="2830" w:author="Huawei-Yaping" w:date="2025-02-05T14:34:00Z">
              <w:r w:rsidRPr="005426B1" w:rsidDel="00D63EDB">
                <w:rPr>
                  <w:snapToGrid w:val="0"/>
                  <w:lang w:eastAsia="zh-CN"/>
                </w:rPr>
                <w:delText>2 entries</w:delText>
              </w:r>
            </w:del>
          </w:p>
        </w:tc>
        <w:tc>
          <w:tcPr>
            <w:tcW w:w="1844" w:type="dxa"/>
          </w:tcPr>
          <w:p w14:paraId="5AA8F76F" w14:textId="13D07E09" w:rsidR="00554EC5" w:rsidRPr="005426B1" w:rsidDel="00D63EDB" w:rsidRDefault="00554EC5" w:rsidP="00C46D09">
            <w:pPr>
              <w:pStyle w:val="TAL"/>
              <w:rPr>
                <w:del w:id="2831" w:author="Huawei-Yaping" w:date="2025-02-05T14:34:00Z"/>
                <w:snapToGrid w:val="0"/>
                <w:lang w:eastAsia="zh-CN"/>
              </w:rPr>
            </w:pPr>
          </w:p>
        </w:tc>
        <w:tc>
          <w:tcPr>
            <w:tcW w:w="1245" w:type="dxa"/>
          </w:tcPr>
          <w:p w14:paraId="1F293691" w14:textId="407FDC1D" w:rsidR="00554EC5" w:rsidRPr="005426B1" w:rsidDel="00D63EDB" w:rsidRDefault="00554EC5" w:rsidP="00C46D09">
            <w:pPr>
              <w:pStyle w:val="TAL"/>
              <w:rPr>
                <w:del w:id="2832" w:author="Huawei-Yaping" w:date="2025-02-05T14:34:00Z"/>
                <w:snapToGrid w:val="0"/>
              </w:rPr>
            </w:pPr>
          </w:p>
        </w:tc>
      </w:tr>
      <w:tr w:rsidR="00554EC5" w:rsidRPr="005426B1" w:rsidDel="00D63EDB" w14:paraId="7BDA69FB" w14:textId="4C6A7A9D" w:rsidTr="00C46D09">
        <w:trPr>
          <w:del w:id="2833" w:author="Huawei-Yaping" w:date="2025-02-05T14:34:00Z"/>
        </w:trPr>
        <w:tc>
          <w:tcPr>
            <w:tcW w:w="4535" w:type="dxa"/>
          </w:tcPr>
          <w:p w14:paraId="430D8FBA" w14:textId="12635EC2" w:rsidR="00554EC5" w:rsidRPr="005426B1" w:rsidDel="00D63EDB" w:rsidRDefault="00554EC5" w:rsidP="00C46D09">
            <w:pPr>
              <w:pStyle w:val="TAL"/>
              <w:rPr>
                <w:del w:id="2834" w:author="Huawei-Yaping" w:date="2025-02-05T14:34:00Z"/>
                <w:snapToGrid w:val="0"/>
                <w:lang w:eastAsia="zh-CN"/>
              </w:rPr>
            </w:pPr>
            <w:del w:id="2835" w:author="Huawei-Yaping" w:date="2025-02-05T14:34:00Z">
              <w:r w:rsidRPr="005426B1" w:rsidDel="00D63EDB">
                <w:rPr>
                  <w:snapToGrid w:val="0"/>
                  <w:lang w:eastAsia="zh-CN"/>
                </w:rPr>
                <w:delText xml:space="preserve">        </w:delText>
              </w:r>
              <w:r w:rsidRPr="005426B1" w:rsidDel="00D63EDB">
                <w:delText>MeasId[1]</w:delText>
              </w:r>
            </w:del>
          </w:p>
        </w:tc>
        <w:tc>
          <w:tcPr>
            <w:tcW w:w="2123" w:type="dxa"/>
          </w:tcPr>
          <w:p w14:paraId="7A4F9DCC" w14:textId="1DE6A035" w:rsidR="00554EC5" w:rsidRPr="005426B1" w:rsidDel="00D63EDB" w:rsidRDefault="00554EC5" w:rsidP="00C46D09">
            <w:pPr>
              <w:pStyle w:val="TAL"/>
              <w:rPr>
                <w:del w:id="2836" w:author="Huawei-Yaping" w:date="2025-02-05T14:34:00Z"/>
                <w:snapToGrid w:val="0"/>
                <w:lang w:eastAsia="zh-CN"/>
              </w:rPr>
            </w:pPr>
            <w:del w:id="2837" w:author="Huawei-Yaping" w:date="2025-02-05T14:34:00Z">
              <w:r w:rsidRPr="005426B1" w:rsidDel="00D63EDB">
                <w:rPr>
                  <w:snapToGrid w:val="0"/>
                  <w:lang w:eastAsia="zh-CN"/>
                </w:rPr>
                <w:delText>1</w:delText>
              </w:r>
            </w:del>
          </w:p>
        </w:tc>
        <w:tc>
          <w:tcPr>
            <w:tcW w:w="1844" w:type="dxa"/>
          </w:tcPr>
          <w:p w14:paraId="5B658309" w14:textId="38717B5D" w:rsidR="00554EC5" w:rsidRPr="005426B1" w:rsidDel="00D63EDB" w:rsidRDefault="00554EC5" w:rsidP="00C46D09">
            <w:pPr>
              <w:pStyle w:val="TAL"/>
              <w:rPr>
                <w:del w:id="2838" w:author="Huawei-Yaping" w:date="2025-02-05T14:34:00Z"/>
                <w:snapToGrid w:val="0"/>
                <w:lang w:eastAsia="zh-CN"/>
              </w:rPr>
            </w:pPr>
            <w:del w:id="2839" w:author="Huawei-Yaping" w:date="2025-02-05T14:34:00Z">
              <w:r w:rsidRPr="005426B1" w:rsidDel="00D63EDB">
                <w:rPr>
                  <w:snapToGrid w:val="0"/>
                  <w:lang w:eastAsia="zh-CN"/>
                </w:rPr>
                <w:delText xml:space="preserve">The MeasId configured in </w:delText>
              </w:r>
              <w:r w:rsidRPr="005426B1" w:rsidDel="00D63EDB">
                <w:delText>Table 6.3.3.7.4.3-2</w:delText>
              </w:r>
            </w:del>
          </w:p>
        </w:tc>
        <w:tc>
          <w:tcPr>
            <w:tcW w:w="1245" w:type="dxa"/>
          </w:tcPr>
          <w:p w14:paraId="6060C7B6" w14:textId="74967DF1" w:rsidR="00554EC5" w:rsidRPr="005426B1" w:rsidDel="00D63EDB" w:rsidRDefault="00554EC5" w:rsidP="00C46D09">
            <w:pPr>
              <w:pStyle w:val="TAL"/>
              <w:rPr>
                <w:del w:id="2840" w:author="Huawei-Yaping" w:date="2025-02-05T14:34:00Z"/>
                <w:snapToGrid w:val="0"/>
              </w:rPr>
            </w:pPr>
          </w:p>
        </w:tc>
      </w:tr>
      <w:tr w:rsidR="00554EC5" w:rsidRPr="005426B1" w:rsidDel="00D63EDB" w14:paraId="2ABDD03E" w14:textId="36A7593C" w:rsidTr="00C46D09">
        <w:trPr>
          <w:del w:id="2841" w:author="Huawei-Yaping" w:date="2025-02-05T14:34:00Z"/>
        </w:trPr>
        <w:tc>
          <w:tcPr>
            <w:tcW w:w="4535" w:type="dxa"/>
          </w:tcPr>
          <w:p w14:paraId="0520AC5C" w14:textId="02974E6B" w:rsidR="00554EC5" w:rsidRPr="005426B1" w:rsidDel="00D63EDB" w:rsidRDefault="00554EC5" w:rsidP="00C46D09">
            <w:pPr>
              <w:pStyle w:val="TAL"/>
              <w:rPr>
                <w:del w:id="2842" w:author="Huawei-Yaping" w:date="2025-02-05T14:34:00Z"/>
                <w:snapToGrid w:val="0"/>
                <w:lang w:eastAsia="zh-CN"/>
              </w:rPr>
            </w:pPr>
            <w:del w:id="2843" w:author="Huawei-Yaping" w:date="2025-02-05T14:34:00Z">
              <w:r w:rsidRPr="005426B1" w:rsidDel="00D63EDB">
                <w:rPr>
                  <w:snapToGrid w:val="0"/>
                  <w:lang w:eastAsia="zh-CN"/>
                </w:rPr>
                <w:delText xml:space="preserve">        </w:delText>
              </w:r>
              <w:r w:rsidRPr="005426B1" w:rsidDel="00D63EDB">
                <w:delText>MeasId[2]</w:delText>
              </w:r>
            </w:del>
          </w:p>
        </w:tc>
        <w:tc>
          <w:tcPr>
            <w:tcW w:w="2123" w:type="dxa"/>
          </w:tcPr>
          <w:p w14:paraId="518107BC" w14:textId="2508FDB5" w:rsidR="00554EC5" w:rsidRPr="005426B1" w:rsidDel="00D63EDB" w:rsidRDefault="00554EC5" w:rsidP="00C46D09">
            <w:pPr>
              <w:pStyle w:val="TAL"/>
              <w:rPr>
                <w:del w:id="2844" w:author="Huawei-Yaping" w:date="2025-02-05T14:34:00Z"/>
                <w:snapToGrid w:val="0"/>
                <w:lang w:eastAsia="zh-CN"/>
              </w:rPr>
            </w:pPr>
            <w:del w:id="2845" w:author="Huawei-Yaping" w:date="2025-02-05T14:34:00Z">
              <w:r w:rsidRPr="005426B1" w:rsidDel="00D63EDB">
                <w:rPr>
                  <w:snapToGrid w:val="0"/>
                  <w:lang w:eastAsia="zh-CN"/>
                </w:rPr>
                <w:delText>2</w:delText>
              </w:r>
            </w:del>
          </w:p>
        </w:tc>
        <w:tc>
          <w:tcPr>
            <w:tcW w:w="1844" w:type="dxa"/>
          </w:tcPr>
          <w:p w14:paraId="5E12879E" w14:textId="7EFBED3B" w:rsidR="00554EC5" w:rsidRPr="005426B1" w:rsidDel="00D63EDB" w:rsidRDefault="00554EC5" w:rsidP="00C46D09">
            <w:pPr>
              <w:pStyle w:val="TAL"/>
              <w:rPr>
                <w:del w:id="2846" w:author="Huawei-Yaping" w:date="2025-02-05T14:34:00Z"/>
                <w:snapToGrid w:val="0"/>
                <w:lang w:eastAsia="zh-CN"/>
              </w:rPr>
            </w:pPr>
            <w:del w:id="2847" w:author="Huawei-Yaping" w:date="2025-02-05T14:34:00Z">
              <w:r w:rsidRPr="005426B1" w:rsidDel="00D63EDB">
                <w:rPr>
                  <w:snapToGrid w:val="0"/>
                  <w:lang w:eastAsia="zh-CN"/>
                </w:rPr>
                <w:delText xml:space="preserve">The MeasId configured in </w:delText>
              </w:r>
              <w:r w:rsidRPr="005426B1" w:rsidDel="00D63EDB">
                <w:delText>Table 6.3.3.7.4.3-2</w:delText>
              </w:r>
            </w:del>
          </w:p>
        </w:tc>
        <w:tc>
          <w:tcPr>
            <w:tcW w:w="1245" w:type="dxa"/>
          </w:tcPr>
          <w:p w14:paraId="07E9ADD1" w14:textId="21C8FD3A" w:rsidR="00554EC5" w:rsidRPr="005426B1" w:rsidDel="00D63EDB" w:rsidRDefault="00554EC5" w:rsidP="00C46D09">
            <w:pPr>
              <w:pStyle w:val="TAL"/>
              <w:rPr>
                <w:del w:id="2848" w:author="Huawei-Yaping" w:date="2025-02-05T14:34:00Z"/>
                <w:snapToGrid w:val="0"/>
              </w:rPr>
            </w:pPr>
          </w:p>
        </w:tc>
      </w:tr>
      <w:tr w:rsidR="00554EC5" w:rsidRPr="005426B1" w:rsidDel="00D63EDB" w14:paraId="3BF9190B" w14:textId="4B8C7303" w:rsidTr="00C46D09">
        <w:trPr>
          <w:del w:id="2849" w:author="Huawei-Yaping" w:date="2025-02-05T14:34:00Z"/>
        </w:trPr>
        <w:tc>
          <w:tcPr>
            <w:tcW w:w="4535" w:type="dxa"/>
          </w:tcPr>
          <w:p w14:paraId="4EEA9F88" w14:textId="0DCD52BE" w:rsidR="00554EC5" w:rsidRPr="005426B1" w:rsidDel="00D63EDB" w:rsidRDefault="00554EC5" w:rsidP="00C46D09">
            <w:pPr>
              <w:pStyle w:val="TAL"/>
              <w:rPr>
                <w:del w:id="2850" w:author="Huawei-Yaping" w:date="2025-02-05T14:34:00Z"/>
                <w:snapToGrid w:val="0"/>
                <w:lang w:eastAsia="zh-CN"/>
              </w:rPr>
            </w:pPr>
            <w:del w:id="2851" w:author="Huawei-Yaping" w:date="2025-02-05T14:34:00Z">
              <w:r w:rsidRPr="005426B1" w:rsidDel="00D63EDB">
                <w:rPr>
                  <w:snapToGrid w:val="0"/>
                  <w:lang w:eastAsia="zh-CN"/>
                </w:rPr>
                <w:delText xml:space="preserve">      }</w:delText>
              </w:r>
            </w:del>
          </w:p>
        </w:tc>
        <w:tc>
          <w:tcPr>
            <w:tcW w:w="2123" w:type="dxa"/>
          </w:tcPr>
          <w:p w14:paraId="19F7096A" w14:textId="18EBFEF8" w:rsidR="00554EC5" w:rsidRPr="005426B1" w:rsidDel="00D63EDB" w:rsidRDefault="00554EC5" w:rsidP="00C46D09">
            <w:pPr>
              <w:pStyle w:val="TAL"/>
              <w:rPr>
                <w:del w:id="2852" w:author="Huawei-Yaping" w:date="2025-02-05T14:34:00Z"/>
                <w:snapToGrid w:val="0"/>
                <w:lang w:eastAsia="zh-CN"/>
              </w:rPr>
            </w:pPr>
          </w:p>
        </w:tc>
        <w:tc>
          <w:tcPr>
            <w:tcW w:w="1844" w:type="dxa"/>
          </w:tcPr>
          <w:p w14:paraId="3530D54A" w14:textId="30A12F8F" w:rsidR="00554EC5" w:rsidRPr="005426B1" w:rsidDel="00D63EDB" w:rsidRDefault="00554EC5" w:rsidP="00C46D09">
            <w:pPr>
              <w:pStyle w:val="TAL"/>
              <w:rPr>
                <w:del w:id="2853" w:author="Huawei-Yaping" w:date="2025-02-05T14:34:00Z"/>
                <w:snapToGrid w:val="0"/>
                <w:lang w:eastAsia="zh-CN"/>
              </w:rPr>
            </w:pPr>
          </w:p>
        </w:tc>
        <w:tc>
          <w:tcPr>
            <w:tcW w:w="1245" w:type="dxa"/>
          </w:tcPr>
          <w:p w14:paraId="2D73510D" w14:textId="32AA5505" w:rsidR="00554EC5" w:rsidRPr="005426B1" w:rsidDel="00D63EDB" w:rsidRDefault="00554EC5" w:rsidP="00C46D09">
            <w:pPr>
              <w:pStyle w:val="TAL"/>
              <w:rPr>
                <w:del w:id="2854" w:author="Huawei-Yaping" w:date="2025-02-05T14:34:00Z"/>
                <w:snapToGrid w:val="0"/>
              </w:rPr>
            </w:pPr>
          </w:p>
        </w:tc>
      </w:tr>
      <w:tr w:rsidR="00554EC5" w:rsidRPr="005426B1" w:rsidDel="00D63EDB" w14:paraId="5BDE91EC" w14:textId="404618B4" w:rsidTr="00C46D09">
        <w:trPr>
          <w:del w:id="2855" w:author="Huawei-Yaping" w:date="2025-02-05T14:34:00Z"/>
        </w:trPr>
        <w:tc>
          <w:tcPr>
            <w:tcW w:w="4535" w:type="dxa"/>
          </w:tcPr>
          <w:p w14:paraId="5E42931C" w14:textId="37CEEC33" w:rsidR="00554EC5" w:rsidRPr="005426B1" w:rsidDel="00D63EDB" w:rsidRDefault="00554EC5" w:rsidP="00C46D09">
            <w:pPr>
              <w:pStyle w:val="TAL"/>
              <w:rPr>
                <w:del w:id="2856" w:author="Huawei-Yaping" w:date="2025-02-05T14:34:00Z"/>
                <w:snapToGrid w:val="0"/>
                <w:lang w:eastAsia="zh-CN"/>
              </w:rPr>
            </w:pPr>
            <w:del w:id="2857" w:author="Huawei-Yaping" w:date="2025-02-05T14:34:00Z">
              <w:r w:rsidRPr="005426B1" w:rsidDel="00D63EDB">
                <w:rPr>
                  <w:snapToGrid w:val="0"/>
                  <w:lang w:eastAsia="zh-CN"/>
                </w:rPr>
                <w:delText xml:space="preserve">      </w:delText>
              </w:r>
              <w:r w:rsidRPr="005426B1" w:rsidDel="00D63EDB">
                <w:delText>condRRCReconfig-r16</w:delText>
              </w:r>
            </w:del>
          </w:p>
        </w:tc>
        <w:tc>
          <w:tcPr>
            <w:tcW w:w="2123" w:type="dxa"/>
          </w:tcPr>
          <w:p w14:paraId="3B128A64" w14:textId="25EE3A15" w:rsidR="00554EC5" w:rsidRPr="005426B1" w:rsidDel="00D63EDB" w:rsidRDefault="00554EC5" w:rsidP="00C46D09">
            <w:pPr>
              <w:pStyle w:val="TAL"/>
              <w:rPr>
                <w:del w:id="2858" w:author="Huawei-Yaping" w:date="2025-02-05T14:34:00Z"/>
                <w:snapToGrid w:val="0"/>
                <w:lang w:eastAsia="zh-CN"/>
              </w:rPr>
            </w:pPr>
            <w:del w:id="2859" w:author="Huawei-Yaping" w:date="2025-02-05T14:34:00Z">
              <w:r w:rsidRPr="005426B1" w:rsidDel="00D63EDB">
                <w:delText>OCTET STRING (CONTAINING RRCReconfiguration Specified in Table 4.8.1-1A with condition RBConfig_NoKeyChange)</w:delText>
              </w:r>
            </w:del>
          </w:p>
        </w:tc>
        <w:tc>
          <w:tcPr>
            <w:tcW w:w="1844" w:type="dxa"/>
          </w:tcPr>
          <w:p w14:paraId="5153E369" w14:textId="3F36F2E6" w:rsidR="00554EC5" w:rsidRPr="005426B1" w:rsidDel="00D63EDB" w:rsidRDefault="00554EC5" w:rsidP="00C46D09">
            <w:pPr>
              <w:pStyle w:val="TAL"/>
              <w:rPr>
                <w:del w:id="2860" w:author="Huawei-Yaping" w:date="2025-02-05T14:34:00Z"/>
                <w:snapToGrid w:val="0"/>
                <w:lang w:eastAsia="zh-CN"/>
              </w:rPr>
            </w:pPr>
          </w:p>
        </w:tc>
        <w:tc>
          <w:tcPr>
            <w:tcW w:w="1245" w:type="dxa"/>
          </w:tcPr>
          <w:p w14:paraId="1A481F1E" w14:textId="3A112F08" w:rsidR="00554EC5" w:rsidRPr="005426B1" w:rsidDel="00D63EDB" w:rsidRDefault="00554EC5" w:rsidP="00C46D09">
            <w:pPr>
              <w:pStyle w:val="TAL"/>
              <w:rPr>
                <w:del w:id="2861" w:author="Huawei-Yaping" w:date="2025-02-05T14:34:00Z"/>
                <w:snapToGrid w:val="0"/>
              </w:rPr>
            </w:pPr>
          </w:p>
        </w:tc>
      </w:tr>
      <w:tr w:rsidR="00554EC5" w:rsidRPr="005426B1" w:rsidDel="00D63EDB" w14:paraId="2FF2B23C" w14:textId="49A09729" w:rsidTr="00C46D09">
        <w:trPr>
          <w:del w:id="2862" w:author="Huawei-Yaping" w:date="2025-02-05T14:34:00Z"/>
        </w:trPr>
        <w:tc>
          <w:tcPr>
            <w:tcW w:w="4535" w:type="dxa"/>
          </w:tcPr>
          <w:p w14:paraId="0490E447" w14:textId="7EF99B1D" w:rsidR="00554EC5" w:rsidRPr="005426B1" w:rsidDel="00D63EDB" w:rsidRDefault="00554EC5" w:rsidP="00C46D09">
            <w:pPr>
              <w:pStyle w:val="TAL"/>
              <w:rPr>
                <w:del w:id="2863" w:author="Huawei-Yaping" w:date="2025-02-05T14:34:00Z"/>
                <w:snapToGrid w:val="0"/>
                <w:lang w:eastAsia="zh-CN"/>
              </w:rPr>
            </w:pPr>
            <w:del w:id="2864" w:author="Huawei-Yaping" w:date="2025-02-05T14:34:00Z">
              <w:r w:rsidRPr="005426B1" w:rsidDel="00D63EDB">
                <w:rPr>
                  <w:snapToGrid w:val="0"/>
                  <w:lang w:eastAsia="zh-CN"/>
                </w:rPr>
                <w:delText xml:space="preserve">    }</w:delText>
              </w:r>
            </w:del>
          </w:p>
        </w:tc>
        <w:tc>
          <w:tcPr>
            <w:tcW w:w="2123" w:type="dxa"/>
          </w:tcPr>
          <w:p w14:paraId="45922D97" w14:textId="48C09F45" w:rsidR="00554EC5" w:rsidRPr="005426B1" w:rsidDel="00D63EDB" w:rsidRDefault="00554EC5" w:rsidP="00C46D09">
            <w:pPr>
              <w:pStyle w:val="TAL"/>
              <w:rPr>
                <w:del w:id="2865" w:author="Huawei-Yaping" w:date="2025-02-05T14:34:00Z"/>
                <w:snapToGrid w:val="0"/>
              </w:rPr>
            </w:pPr>
          </w:p>
        </w:tc>
        <w:tc>
          <w:tcPr>
            <w:tcW w:w="1844" w:type="dxa"/>
          </w:tcPr>
          <w:p w14:paraId="13EBE3BB" w14:textId="20AAFE19" w:rsidR="00554EC5" w:rsidRPr="005426B1" w:rsidDel="00D63EDB" w:rsidRDefault="00554EC5" w:rsidP="00C46D09">
            <w:pPr>
              <w:pStyle w:val="TAL"/>
              <w:rPr>
                <w:del w:id="2866" w:author="Huawei-Yaping" w:date="2025-02-05T14:34:00Z"/>
                <w:snapToGrid w:val="0"/>
                <w:lang w:eastAsia="zh-CN"/>
              </w:rPr>
            </w:pPr>
          </w:p>
        </w:tc>
        <w:tc>
          <w:tcPr>
            <w:tcW w:w="1245" w:type="dxa"/>
          </w:tcPr>
          <w:p w14:paraId="5B8C49A9" w14:textId="5AE2CB5D" w:rsidR="00554EC5" w:rsidRPr="005426B1" w:rsidDel="00D63EDB" w:rsidRDefault="00554EC5" w:rsidP="00C46D09">
            <w:pPr>
              <w:pStyle w:val="TAL"/>
              <w:rPr>
                <w:del w:id="2867" w:author="Huawei-Yaping" w:date="2025-02-05T14:34:00Z"/>
                <w:snapToGrid w:val="0"/>
              </w:rPr>
            </w:pPr>
          </w:p>
        </w:tc>
      </w:tr>
      <w:tr w:rsidR="00554EC5" w:rsidRPr="005426B1" w:rsidDel="00D63EDB" w14:paraId="5CB7068D" w14:textId="0C5BFDD7" w:rsidTr="00C46D09">
        <w:trPr>
          <w:del w:id="2868" w:author="Huawei-Yaping" w:date="2025-02-05T14:34:00Z"/>
        </w:trPr>
        <w:tc>
          <w:tcPr>
            <w:tcW w:w="4535" w:type="dxa"/>
          </w:tcPr>
          <w:p w14:paraId="0CAC7979" w14:textId="4A7A314A" w:rsidR="00554EC5" w:rsidRPr="005426B1" w:rsidDel="00D63EDB" w:rsidRDefault="00554EC5" w:rsidP="00C46D09">
            <w:pPr>
              <w:pStyle w:val="TAL"/>
              <w:rPr>
                <w:del w:id="2869" w:author="Huawei-Yaping" w:date="2025-02-05T14:34:00Z"/>
                <w:snapToGrid w:val="0"/>
                <w:lang w:eastAsia="zh-CN"/>
              </w:rPr>
            </w:pPr>
            <w:del w:id="2870" w:author="Huawei-Yaping" w:date="2025-02-05T14:34:00Z">
              <w:r w:rsidRPr="005426B1" w:rsidDel="00D63EDB">
                <w:rPr>
                  <w:snapToGrid w:val="0"/>
                  <w:lang w:eastAsia="zh-CN"/>
                </w:rPr>
                <w:delText xml:space="preserve">  }</w:delText>
              </w:r>
            </w:del>
          </w:p>
        </w:tc>
        <w:tc>
          <w:tcPr>
            <w:tcW w:w="2123" w:type="dxa"/>
          </w:tcPr>
          <w:p w14:paraId="4FBCC9FC" w14:textId="4CC1AE10" w:rsidR="00554EC5" w:rsidRPr="005426B1" w:rsidDel="00D63EDB" w:rsidRDefault="00554EC5" w:rsidP="00C46D09">
            <w:pPr>
              <w:pStyle w:val="TAL"/>
              <w:rPr>
                <w:del w:id="2871" w:author="Huawei-Yaping" w:date="2025-02-05T14:34:00Z"/>
                <w:snapToGrid w:val="0"/>
              </w:rPr>
            </w:pPr>
          </w:p>
        </w:tc>
        <w:tc>
          <w:tcPr>
            <w:tcW w:w="1844" w:type="dxa"/>
          </w:tcPr>
          <w:p w14:paraId="189D96C6" w14:textId="3D3F6EE9" w:rsidR="00554EC5" w:rsidRPr="005426B1" w:rsidDel="00D63EDB" w:rsidRDefault="00554EC5" w:rsidP="00C46D09">
            <w:pPr>
              <w:pStyle w:val="TAL"/>
              <w:rPr>
                <w:del w:id="2872" w:author="Huawei-Yaping" w:date="2025-02-05T14:34:00Z"/>
                <w:snapToGrid w:val="0"/>
              </w:rPr>
            </w:pPr>
          </w:p>
        </w:tc>
        <w:tc>
          <w:tcPr>
            <w:tcW w:w="1245" w:type="dxa"/>
          </w:tcPr>
          <w:p w14:paraId="70ADF5AE" w14:textId="458EA4FB" w:rsidR="00554EC5" w:rsidRPr="005426B1" w:rsidDel="00D63EDB" w:rsidRDefault="00554EC5" w:rsidP="00C46D09">
            <w:pPr>
              <w:pStyle w:val="TAL"/>
              <w:rPr>
                <w:del w:id="2873" w:author="Huawei-Yaping" w:date="2025-02-05T14:34:00Z"/>
                <w:snapToGrid w:val="0"/>
              </w:rPr>
            </w:pPr>
          </w:p>
        </w:tc>
      </w:tr>
      <w:tr w:rsidR="00554EC5" w:rsidRPr="005426B1" w:rsidDel="00D63EDB" w14:paraId="07CBDC1E" w14:textId="0D9EE0A7" w:rsidTr="00C46D09">
        <w:trPr>
          <w:del w:id="2874" w:author="Huawei-Yaping" w:date="2025-02-05T14:34:00Z"/>
        </w:trPr>
        <w:tc>
          <w:tcPr>
            <w:tcW w:w="4535" w:type="dxa"/>
          </w:tcPr>
          <w:p w14:paraId="74833040" w14:textId="054DD5D5" w:rsidR="00554EC5" w:rsidRPr="005426B1" w:rsidDel="00D63EDB" w:rsidRDefault="00554EC5" w:rsidP="00C46D09">
            <w:pPr>
              <w:pStyle w:val="TAL"/>
              <w:rPr>
                <w:del w:id="2875" w:author="Huawei-Yaping" w:date="2025-02-05T14:34:00Z"/>
              </w:rPr>
            </w:pPr>
            <w:del w:id="2876" w:author="Huawei-Yaping" w:date="2025-02-05T14:34:00Z">
              <w:r w:rsidRPr="005426B1" w:rsidDel="00D63EDB">
                <w:delText>}</w:delText>
              </w:r>
            </w:del>
          </w:p>
        </w:tc>
        <w:tc>
          <w:tcPr>
            <w:tcW w:w="2123" w:type="dxa"/>
          </w:tcPr>
          <w:p w14:paraId="67DF1011" w14:textId="1610FF09" w:rsidR="00554EC5" w:rsidRPr="005426B1" w:rsidDel="00D63EDB" w:rsidRDefault="00554EC5" w:rsidP="00C46D09">
            <w:pPr>
              <w:pStyle w:val="TAL"/>
              <w:rPr>
                <w:del w:id="2877" w:author="Huawei-Yaping" w:date="2025-02-05T14:34:00Z"/>
              </w:rPr>
            </w:pPr>
          </w:p>
        </w:tc>
        <w:tc>
          <w:tcPr>
            <w:tcW w:w="1844" w:type="dxa"/>
          </w:tcPr>
          <w:p w14:paraId="73785016" w14:textId="2514A7A8" w:rsidR="00554EC5" w:rsidRPr="005426B1" w:rsidDel="00D63EDB" w:rsidRDefault="00554EC5" w:rsidP="00C46D09">
            <w:pPr>
              <w:pStyle w:val="TAL"/>
              <w:rPr>
                <w:del w:id="2878" w:author="Huawei-Yaping" w:date="2025-02-05T14:34:00Z"/>
              </w:rPr>
            </w:pPr>
          </w:p>
        </w:tc>
        <w:tc>
          <w:tcPr>
            <w:tcW w:w="1245" w:type="dxa"/>
          </w:tcPr>
          <w:p w14:paraId="69A55C1E" w14:textId="24709207" w:rsidR="00554EC5" w:rsidRPr="005426B1" w:rsidDel="00D63EDB" w:rsidRDefault="00554EC5" w:rsidP="00C46D09">
            <w:pPr>
              <w:pStyle w:val="TAL"/>
              <w:rPr>
                <w:del w:id="2879" w:author="Huawei-Yaping" w:date="2025-02-05T14:34:00Z"/>
              </w:rPr>
            </w:pPr>
          </w:p>
        </w:tc>
      </w:tr>
    </w:tbl>
    <w:p w14:paraId="32C82FFC" w14:textId="231D0C6F" w:rsidR="00554EC5" w:rsidRPr="005426B1" w:rsidDel="00D63EDB" w:rsidRDefault="00554EC5" w:rsidP="00554EC5">
      <w:pPr>
        <w:rPr>
          <w:del w:id="2880" w:author="Huawei-Yaping" w:date="2025-02-05T14:34:00Z"/>
        </w:rPr>
      </w:pPr>
    </w:p>
    <w:p w14:paraId="44E59C28" w14:textId="4A40B2EF" w:rsidR="00554EC5" w:rsidRPr="005426B1" w:rsidDel="00D63EDB" w:rsidRDefault="00554EC5" w:rsidP="00554EC5">
      <w:pPr>
        <w:pStyle w:val="H6"/>
        <w:keepNext w:val="0"/>
        <w:keepLines w:val="0"/>
        <w:rPr>
          <w:del w:id="2881" w:author="Huawei-Yaping" w:date="2025-02-05T14:34:00Z"/>
        </w:rPr>
      </w:pPr>
      <w:bookmarkStart w:id="2882" w:name="MCCQCTEMPBM_00000148"/>
      <w:del w:id="2883" w:author="Huawei-Yaping" w:date="2025-02-05T14:34:00Z">
        <w:r w:rsidRPr="005426B1" w:rsidDel="00D63EDB">
          <w:delText>6.3.3.7.5</w:delText>
        </w:r>
        <w:r w:rsidRPr="005426B1" w:rsidDel="00D63EDB">
          <w:tab/>
          <w:delText>Test requirements</w:delText>
        </w:r>
      </w:del>
    </w:p>
    <w:bookmarkEnd w:id="2882"/>
    <w:p w14:paraId="37A47A8E" w14:textId="0DB02084" w:rsidR="00554EC5" w:rsidRPr="005426B1" w:rsidDel="00D63EDB" w:rsidRDefault="00554EC5" w:rsidP="00554EC5">
      <w:pPr>
        <w:rPr>
          <w:del w:id="2884" w:author="Huawei-Yaping" w:date="2025-02-05T14:34:00Z"/>
          <w:lang w:eastAsia="sv-SE"/>
        </w:rPr>
      </w:pPr>
      <w:del w:id="2885" w:author="Huawei-Yaping" w:date="2025-02-05T14:34:00Z">
        <w:r w:rsidRPr="005426B1" w:rsidDel="00D63EDB">
          <w:rPr>
            <w:lang w:eastAsia="sv-SE"/>
          </w:rPr>
          <w:delText>Table 6.3.3.7.5-1 defines the primary level settings including test tolerances for all tests.</w:delText>
        </w:r>
      </w:del>
    </w:p>
    <w:p w14:paraId="3BFE7320" w14:textId="735528C9" w:rsidR="00554EC5" w:rsidRPr="005426B1" w:rsidDel="00D63EDB" w:rsidRDefault="00554EC5" w:rsidP="00554EC5">
      <w:pPr>
        <w:pStyle w:val="TH"/>
        <w:rPr>
          <w:del w:id="2886" w:author="Huawei-Yaping" w:date="2025-02-05T14:34:00Z"/>
          <w:lang w:eastAsia="sv-SE"/>
        </w:rPr>
      </w:pPr>
      <w:del w:id="2887" w:author="Huawei-Yaping" w:date="2025-02-05T14:34:00Z">
        <w:r w:rsidRPr="005426B1" w:rsidDel="00D63EDB">
          <w:delText xml:space="preserve">Table </w:delText>
        </w:r>
        <w:r w:rsidRPr="005426B1" w:rsidDel="00D63EDB">
          <w:rPr>
            <w:snapToGrid w:val="0"/>
          </w:rPr>
          <w:delText>6.3.3.7.5-1</w:delText>
        </w:r>
        <w:r w:rsidRPr="005426B1" w:rsidDel="00D63EDB">
          <w:delText>: Cell specific test parameters for NES-based NR FR1-FR1 inter frequency conditional handover test case</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554EC5" w:rsidRPr="005426B1" w:rsidDel="00D63EDB" w14:paraId="442DD15D" w14:textId="0FF69534" w:rsidTr="00C46D09">
        <w:trPr>
          <w:trHeight w:val="187"/>
          <w:jc w:val="center"/>
          <w:del w:id="2888" w:author="Huawei-Yaping" w:date="2025-02-05T14:34: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B936ECA" w14:textId="234B3837" w:rsidR="00554EC5" w:rsidRPr="005426B1" w:rsidDel="00D63EDB" w:rsidRDefault="00554EC5" w:rsidP="00C46D09">
            <w:pPr>
              <w:pStyle w:val="TAH"/>
              <w:rPr>
                <w:del w:id="2889" w:author="Huawei-Yaping" w:date="2025-02-05T14:34:00Z"/>
              </w:rPr>
            </w:pPr>
            <w:del w:id="2890" w:author="Huawei-Yaping" w:date="2025-02-05T14:34:00Z">
              <w:r w:rsidRPr="005426B1" w:rsidDel="00D63EDB">
                <w:delText>Parameter</w:delText>
              </w:r>
            </w:del>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20DFEE4" w14:textId="151A7157" w:rsidR="00554EC5" w:rsidRPr="005426B1" w:rsidDel="00D63EDB" w:rsidRDefault="00554EC5" w:rsidP="00C46D09">
            <w:pPr>
              <w:pStyle w:val="TAH"/>
              <w:rPr>
                <w:del w:id="2891" w:author="Huawei-Yaping" w:date="2025-02-05T14:34:00Z"/>
              </w:rPr>
            </w:pPr>
            <w:del w:id="2892" w:author="Huawei-Yaping" w:date="2025-02-05T14:34:00Z">
              <w:r w:rsidRPr="005426B1" w:rsidDel="00D63EDB">
                <w:delText>Unit</w:delText>
              </w:r>
            </w:del>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7DF863EA" w14:textId="2E7E9895" w:rsidR="00554EC5" w:rsidRPr="005426B1" w:rsidDel="00D63EDB" w:rsidRDefault="00554EC5" w:rsidP="00C46D09">
            <w:pPr>
              <w:pStyle w:val="TAH"/>
              <w:rPr>
                <w:del w:id="2893" w:author="Huawei-Yaping" w:date="2025-02-05T14:34:00Z"/>
              </w:rPr>
            </w:pPr>
            <w:del w:id="2894" w:author="Huawei-Yaping" w:date="2025-02-05T14:34:00Z">
              <w:r w:rsidRPr="005426B1" w:rsidDel="00D63EDB">
                <w:delText>Cell 1</w:delText>
              </w:r>
            </w:del>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3D1E0836" w14:textId="0E2DD950" w:rsidR="00554EC5" w:rsidRPr="005426B1" w:rsidDel="00D63EDB" w:rsidRDefault="00554EC5" w:rsidP="00C46D09">
            <w:pPr>
              <w:pStyle w:val="TAH"/>
              <w:rPr>
                <w:del w:id="2895" w:author="Huawei-Yaping" w:date="2025-02-05T14:34:00Z"/>
              </w:rPr>
            </w:pPr>
            <w:del w:id="2896" w:author="Huawei-Yaping" w:date="2025-02-05T14:34:00Z">
              <w:r w:rsidRPr="005426B1" w:rsidDel="00D63EDB">
                <w:delText>Cell 2</w:delText>
              </w:r>
            </w:del>
          </w:p>
        </w:tc>
      </w:tr>
      <w:tr w:rsidR="00554EC5" w:rsidRPr="005426B1" w:rsidDel="00D63EDB" w14:paraId="64B12B4E" w14:textId="57686106" w:rsidTr="00C46D09">
        <w:trPr>
          <w:trHeight w:val="187"/>
          <w:jc w:val="center"/>
          <w:del w:id="2897" w:author="Huawei-Yaping" w:date="2025-02-05T14:34: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CC5BD25" w14:textId="01C695C8" w:rsidR="00554EC5" w:rsidRPr="005426B1" w:rsidDel="00D63EDB" w:rsidRDefault="00554EC5" w:rsidP="00C46D09">
            <w:pPr>
              <w:pStyle w:val="TAH"/>
              <w:rPr>
                <w:del w:id="2898" w:author="Huawei-Yaping" w:date="2025-02-05T14:34: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8F5FE8C" w14:textId="3A6CBB60" w:rsidR="00554EC5" w:rsidRPr="005426B1" w:rsidDel="00D63EDB" w:rsidRDefault="00554EC5" w:rsidP="00C46D09">
            <w:pPr>
              <w:pStyle w:val="TAH"/>
              <w:rPr>
                <w:del w:id="2899" w:author="Huawei-Yaping" w:date="2025-02-05T14:34: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0330CFC" w14:textId="27E1C57D" w:rsidR="00554EC5" w:rsidRPr="005426B1" w:rsidDel="00D63EDB" w:rsidRDefault="00554EC5" w:rsidP="00C46D09">
            <w:pPr>
              <w:pStyle w:val="TAH"/>
              <w:rPr>
                <w:del w:id="2900" w:author="Huawei-Yaping" w:date="2025-02-05T14:34:00Z"/>
              </w:rPr>
            </w:pPr>
            <w:del w:id="2901" w:author="Huawei-Yaping" w:date="2025-02-05T14:34:00Z">
              <w:r w:rsidRPr="005426B1" w:rsidDel="00D63EDB">
                <w:delText>T1</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1860E5D" w14:textId="1A7CEF4F" w:rsidR="00554EC5" w:rsidRPr="005426B1" w:rsidDel="00D63EDB" w:rsidRDefault="00554EC5" w:rsidP="00C46D09">
            <w:pPr>
              <w:pStyle w:val="TAH"/>
              <w:rPr>
                <w:del w:id="2902" w:author="Huawei-Yaping" w:date="2025-02-05T14:34:00Z"/>
              </w:rPr>
            </w:pPr>
            <w:del w:id="2903" w:author="Huawei-Yaping" w:date="2025-02-05T14:34:00Z">
              <w:r w:rsidRPr="005426B1" w:rsidDel="00D63EDB">
                <w:delText>T2</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EE1F86E" w14:textId="75C16271" w:rsidR="00554EC5" w:rsidRPr="005426B1" w:rsidDel="00D63EDB" w:rsidRDefault="00554EC5" w:rsidP="00C46D09">
            <w:pPr>
              <w:pStyle w:val="TAH"/>
              <w:rPr>
                <w:del w:id="2904" w:author="Huawei-Yaping" w:date="2025-02-05T14:34:00Z"/>
              </w:rPr>
            </w:pPr>
            <w:del w:id="2905" w:author="Huawei-Yaping" w:date="2025-02-05T14:34:00Z">
              <w:r w:rsidRPr="005426B1" w:rsidDel="00D63EDB">
                <w:delText>T1</w:delText>
              </w:r>
            </w:del>
          </w:p>
        </w:tc>
        <w:tc>
          <w:tcPr>
            <w:tcW w:w="1162" w:type="dxa"/>
            <w:tcBorders>
              <w:top w:val="single" w:sz="4" w:space="0" w:color="auto"/>
              <w:left w:val="single" w:sz="4" w:space="0" w:color="auto"/>
              <w:bottom w:val="single" w:sz="4" w:space="0" w:color="auto"/>
              <w:right w:val="single" w:sz="4" w:space="0" w:color="auto"/>
            </w:tcBorders>
            <w:vAlign w:val="center"/>
          </w:tcPr>
          <w:p w14:paraId="5E0443FD" w14:textId="3CA66B1F" w:rsidR="00554EC5" w:rsidRPr="005426B1" w:rsidDel="00D63EDB" w:rsidRDefault="00554EC5" w:rsidP="00C46D09">
            <w:pPr>
              <w:pStyle w:val="TAH"/>
              <w:rPr>
                <w:del w:id="2906" w:author="Huawei-Yaping" w:date="2025-02-05T14:34:00Z"/>
              </w:rPr>
            </w:pPr>
            <w:del w:id="2907" w:author="Huawei-Yaping" w:date="2025-02-05T14:34:00Z">
              <w:r w:rsidRPr="005426B1" w:rsidDel="00D63EDB">
                <w:delText>T2</w:delText>
              </w:r>
            </w:del>
          </w:p>
        </w:tc>
      </w:tr>
      <w:tr w:rsidR="00554EC5" w:rsidRPr="005426B1" w:rsidDel="00D63EDB" w14:paraId="704B4EDB" w14:textId="0944E4E5" w:rsidTr="00C46D09">
        <w:trPr>
          <w:trHeight w:val="187"/>
          <w:jc w:val="center"/>
          <w:del w:id="2908"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7BD74CD6" w14:textId="085FC307" w:rsidR="00554EC5" w:rsidRPr="005426B1" w:rsidDel="00D63EDB" w:rsidRDefault="00554EC5" w:rsidP="00C46D09">
            <w:pPr>
              <w:pStyle w:val="TAL"/>
              <w:rPr>
                <w:del w:id="2909" w:author="Huawei-Yaping" w:date="2025-02-05T14:34:00Z"/>
              </w:rPr>
            </w:pPr>
            <w:del w:id="2910" w:author="Huawei-Yaping" w:date="2025-02-05T14:34:00Z">
              <w:r w:rsidRPr="005426B1" w:rsidDel="00D63EDB">
                <w:delText>NR RF Channel Number</w:delText>
              </w:r>
            </w:del>
          </w:p>
        </w:tc>
        <w:tc>
          <w:tcPr>
            <w:tcW w:w="1132" w:type="dxa"/>
            <w:tcBorders>
              <w:top w:val="single" w:sz="4" w:space="0" w:color="auto"/>
              <w:left w:val="single" w:sz="4" w:space="0" w:color="auto"/>
              <w:bottom w:val="single" w:sz="4" w:space="0" w:color="auto"/>
              <w:right w:val="single" w:sz="4" w:space="0" w:color="auto"/>
            </w:tcBorders>
          </w:tcPr>
          <w:p w14:paraId="0DABB777" w14:textId="5CC99A04" w:rsidR="00554EC5" w:rsidRPr="005426B1" w:rsidDel="00D63EDB" w:rsidRDefault="00554EC5" w:rsidP="00C46D09">
            <w:pPr>
              <w:pStyle w:val="TAC"/>
              <w:rPr>
                <w:del w:id="2911" w:author="Huawei-Yaping" w:date="2025-02-05T14:34:00Z"/>
              </w:rPr>
            </w:pPr>
          </w:p>
        </w:tc>
        <w:tc>
          <w:tcPr>
            <w:tcW w:w="2447" w:type="dxa"/>
            <w:gridSpan w:val="2"/>
            <w:tcBorders>
              <w:top w:val="single" w:sz="4" w:space="0" w:color="auto"/>
              <w:left w:val="single" w:sz="4" w:space="0" w:color="auto"/>
              <w:bottom w:val="single" w:sz="4" w:space="0" w:color="auto"/>
              <w:right w:val="single" w:sz="4" w:space="0" w:color="auto"/>
            </w:tcBorders>
          </w:tcPr>
          <w:p w14:paraId="0FA9FE51" w14:textId="05565C6E" w:rsidR="00554EC5" w:rsidRPr="005426B1" w:rsidDel="00D63EDB" w:rsidRDefault="00554EC5" w:rsidP="00C46D09">
            <w:pPr>
              <w:pStyle w:val="TAC"/>
              <w:rPr>
                <w:del w:id="2912" w:author="Huawei-Yaping" w:date="2025-02-05T14:34:00Z"/>
              </w:rPr>
            </w:pPr>
            <w:del w:id="2913" w:author="Huawei-Yaping" w:date="2025-02-05T14:34:00Z">
              <w:r w:rsidRPr="005426B1" w:rsidDel="00D63EDB">
                <w:delText>1</w:delText>
              </w:r>
            </w:del>
          </w:p>
        </w:tc>
        <w:tc>
          <w:tcPr>
            <w:tcW w:w="2219" w:type="dxa"/>
            <w:gridSpan w:val="2"/>
            <w:tcBorders>
              <w:top w:val="single" w:sz="4" w:space="0" w:color="auto"/>
              <w:left w:val="single" w:sz="4" w:space="0" w:color="auto"/>
              <w:bottom w:val="single" w:sz="4" w:space="0" w:color="auto"/>
              <w:right w:val="single" w:sz="4" w:space="0" w:color="auto"/>
            </w:tcBorders>
          </w:tcPr>
          <w:p w14:paraId="078E11BE" w14:textId="60ED438A" w:rsidR="00554EC5" w:rsidRPr="005426B1" w:rsidDel="00D63EDB" w:rsidRDefault="00554EC5" w:rsidP="00C46D09">
            <w:pPr>
              <w:pStyle w:val="TAC"/>
              <w:rPr>
                <w:del w:id="2914" w:author="Huawei-Yaping" w:date="2025-02-05T14:34:00Z"/>
              </w:rPr>
            </w:pPr>
            <w:del w:id="2915" w:author="Huawei-Yaping" w:date="2025-02-05T14:34:00Z">
              <w:r w:rsidRPr="005426B1" w:rsidDel="00D63EDB">
                <w:delText>2</w:delText>
              </w:r>
            </w:del>
          </w:p>
        </w:tc>
      </w:tr>
      <w:tr w:rsidR="00554EC5" w:rsidRPr="005426B1" w:rsidDel="00D63EDB" w14:paraId="551EB3CA" w14:textId="0EB9010E" w:rsidTr="00C46D09">
        <w:trPr>
          <w:trHeight w:val="187"/>
          <w:jc w:val="center"/>
          <w:del w:id="2916" w:author="Huawei-Yaping" w:date="2025-02-05T14:34:00Z"/>
        </w:trPr>
        <w:tc>
          <w:tcPr>
            <w:tcW w:w="2060" w:type="dxa"/>
            <w:gridSpan w:val="2"/>
            <w:tcBorders>
              <w:top w:val="single" w:sz="4" w:space="0" w:color="auto"/>
              <w:left w:val="single" w:sz="4" w:space="0" w:color="auto"/>
              <w:bottom w:val="nil"/>
              <w:right w:val="single" w:sz="4" w:space="0" w:color="auto"/>
            </w:tcBorders>
            <w:shd w:val="clear" w:color="auto" w:fill="auto"/>
          </w:tcPr>
          <w:p w14:paraId="141D278A" w14:textId="360720BE" w:rsidR="00554EC5" w:rsidRPr="005426B1" w:rsidDel="00D63EDB" w:rsidRDefault="00554EC5" w:rsidP="00C46D09">
            <w:pPr>
              <w:pStyle w:val="TAL"/>
              <w:rPr>
                <w:del w:id="2917" w:author="Huawei-Yaping" w:date="2025-02-05T14:34:00Z"/>
              </w:rPr>
            </w:pPr>
            <w:del w:id="2918" w:author="Huawei-Yaping" w:date="2025-02-05T14:34:00Z">
              <w:r w:rsidRPr="005426B1" w:rsidDel="00D63EDB">
                <w:delText>Duplex mode</w:delText>
              </w:r>
            </w:del>
          </w:p>
        </w:tc>
        <w:tc>
          <w:tcPr>
            <w:tcW w:w="1736" w:type="dxa"/>
            <w:tcBorders>
              <w:top w:val="single" w:sz="4" w:space="0" w:color="auto"/>
              <w:left w:val="single" w:sz="4" w:space="0" w:color="auto"/>
              <w:right w:val="single" w:sz="4" w:space="0" w:color="auto"/>
            </w:tcBorders>
          </w:tcPr>
          <w:p w14:paraId="3D8295E6" w14:textId="2686FD23" w:rsidR="00554EC5" w:rsidRPr="005426B1" w:rsidDel="00D63EDB" w:rsidRDefault="00554EC5" w:rsidP="00C46D09">
            <w:pPr>
              <w:pStyle w:val="TAL"/>
              <w:rPr>
                <w:del w:id="2919" w:author="Huawei-Yaping" w:date="2025-02-05T14:34:00Z"/>
              </w:rPr>
            </w:pPr>
            <w:del w:id="2920" w:author="Huawei-Yaping" w:date="2025-02-05T14:34:00Z">
              <w:r w:rsidRPr="005426B1" w:rsidDel="00D63EDB">
                <w:delText>Config 1</w:delText>
              </w:r>
            </w:del>
          </w:p>
        </w:tc>
        <w:tc>
          <w:tcPr>
            <w:tcW w:w="1132" w:type="dxa"/>
            <w:tcBorders>
              <w:top w:val="single" w:sz="4" w:space="0" w:color="auto"/>
              <w:left w:val="single" w:sz="4" w:space="0" w:color="auto"/>
              <w:bottom w:val="nil"/>
              <w:right w:val="single" w:sz="4" w:space="0" w:color="auto"/>
            </w:tcBorders>
            <w:shd w:val="clear" w:color="auto" w:fill="auto"/>
          </w:tcPr>
          <w:p w14:paraId="55BD7E4E" w14:textId="23A9E323" w:rsidR="00554EC5" w:rsidRPr="005426B1" w:rsidDel="00D63EDB" w:rsidRDefault="00554EC5" w:rsidP="00C46D09">
            <w:pPr>
              <w:pStyle w:val="TAC"/>
              <w:rPr>
                <w:del w:id="2921" w:author="Huawei-Yaping" w:date="2025-02-05T14:34:00Z"/>
              </w:rPr>
            </w:pPr>
          </w:p>
        </w:tc>
        <w:tc>
          <w:tcPr>
            <w:tcW w:w="4666" w:type="dxa"/>
            <w:gridSpan w:val="4"/>
            <w:tcBorders>
              <w:top w:val="single" w:sz="4" w:space="0" w:color="auto"/>
              <w:left w:val="single" w:sz="4" w:space="0" w:color="auto"/>
              <w:bottom w:val="single" w:sz="4" w:space="0" w:color="auto"/>
              <w:right w:val="single" w:sz="4" w:space="0" w:color="auto"/>
            </w:tcBorders>
          </w:tcPr>
          <w:p w14:paraId="61A369CC" w14:textId="64BBABC1" w:rsidR="00554EC5" w:rsidRPr="005426B1" w:rsidDel="00D63EDB" w:rsidRDefault="00554EC5" w:rsidP="00C46D09">
            <w:pPr>
              <w:pStyle w:val="TAC"/>
              <w:rPr>
                <w:del w:id="2922" w:author="Huawei-Yaping" w:date="2025-02-05T14:34:00Z"/>
              </w:rPr>
            </w:pPr>
            <w:del w:id="2923" w:author="Huawei-Yaping" w:date="2025-02-05T14:34:00Z">
              <w:r w:rsidRPr="005426B1" w:rsidDel="00D63EDB">
                <w:delText>FDD</w:delText>
              </w:r>
            </w:del>
          </w:p>
        </w:tc>
      </w:tr>
      <w:tr w:rsidR="00554EC5" w:rsidRPr="005426B1" w:rsidDel="00D63EDB" w14:paraId="57070156" w14:textId="1FB88F96" w:rsidTr="00C46D09">
        <w:trPr>
          <w:trHeight w:val="187"/>
          <w:jc w:val="center"/>
          <w:del w:id="2924"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15E42FD1" w14:textId="6A6A25D0" w:rsidR="00554EC5" w:rsidRPr="005426B1" w:rsidDel="00D63EDB" w:rsidRDefault="00554EC5" w:rsidP="00C46D09">
            <w:pPr>
              <w:pStyle w:val="TAL"/>
              <w:rPr>
                <w:del w:id="2925" w:author="Huawei-Yaping" w:date="2025-02-05T14:34:00Z"/>
              </w:rPr>
            </w:pPr>
          </w:p>
        </w:tc>
        <w:tc>
          <w:tcPr>
            <w:tcW w:w="1736" w:type="dxa"/>
            <w:tcBorders>
              <w:left w:val="single" w:sz="4" w:space="0" w:color="auto"/>
              <w:bottom w:val="single" w:sz="4" w:space="0" w:color="auto"/>
              <w:right w:val="single" w:sz="4" w:space="0" w:color="auto"/>
            </w:tcBorders>
          </w:tcPr>
          <w:p w14:paraId="6E0B19D3" w14:textId="0C8DD068" w:rsidR="00554EC5" w:rsidRPr="005426B1" w:rsidDel="00D63EDB" w:rsidRDefault="00554EC5" w:rsidP="00C46D09">
            <w:pPr>
              <w:pStyle w:val="TAL"/>
              <w:rPr>
                <w:del w:id="2926" w:author="Huawei-Yaping" w:date="2025-02-05T14:34:00Z"/>
              </w:rPr>
            </w:pPr>
            <w:del w:id="2927" w:author="Huawei-Yaping" w:date="2025-02-05T14:34:00Z">
              <w:r w:rsidRPr="005426B1" w:rsidDel="00D63EDB">
                <w:delText>Config 2,3</w:delText>
              </w:r>
            </w:del>
          </w:p>
        </w:tc>
        <w:tc>
          <w:tcPr>
            <w:tcW w:w="1132" w:type="dxa"/>
            <w:tcBorders>
              <w:top w:val="nil"/>
              <w:left w:val="single" w:sz="4" w:space="0" w:color="auto"/>
              <w:bottom w:val="single" w:sz="4" w:space="0" w:color="auto"/>
              <w:right w:val="single" w:sz="4" w:space="0" w:color="auto"/>
            </w:tcBorders>
            <w:shd w:val="clear" w:color="auto" w:fill="auto"/>
          </w:tcPr>
          <w:p w14:paraId="3AEA96A2" w14:textId="3780E146" w:rsidR="00554EC5" w:rsidRPr="005426B1" w:rsidDel="00D63EDB" w:rsidRDefault="00554EC5" w:rsidP="00C46D09">
            <w:pPr>
              <w:pStyle w:val="TAC"/>
              <w:rPr>
                <w:del w:id="2928" w:author="Huawei-Yaping" w:date="2025-02-05T14:34:00Z"/>
              </w:rPr>
            </w:pPr>
          </w:p>
        </w:tc>
        <w:tc>
          <w:tcPr>
            <w:tcW w:w="4666" w:type="dxa"/>
            <w:gridSpan w:val="4"/>
            <w:tcBorders>
              <w:top w:val="single" w:sz="4" w:space="0" w:color="auto"/>
              <w:left w:val="single" w:sz="4" w:space="0" w:color="auto"/>
              <w:bottom w:val="single" w:sz="4" w:space="0" w:color="auto"/>
              <w:right w:val="single" w:sz="4" w:space="0" w:color="auto"/>
            </w:tcBorders>
          </w:tcPr>
          <w:p w14:paraId="54A19CBE" w14:textId="04111E00" w:rsidR="00554EC5" w:rsidRPr="005426B1" w:rsidDel="00D63EDB" w:rsidRDefault="00554EC5" w:rsidP="00C46D09">
            <w:pPr>
              <w:pStyle w:val="TAC"/>
              <w:rPr>
                <w:del w:id="2929" w:author="Huawei-Yaping" w:date="2025-02-05T14:34:00Z"/>
              </w:rPr>
            </w:pPr>
            <w:del w:id="2930" w:author="Huawei-Yaping" w:date="2025-02-05T14:34:00Z">
              <w:r w:rsidRPr="005426B1" w:rsidDel="00D63EDB">
                <w:delText>TDD</w:delText>
              </w:r>
            </w:del>
          </w:p>
        </w:tc>
      </w:tr>
      <w:tr w:rsidR="00554EC5" w:rsidRPr="005426B1" w:rsidDel="00D63EDB" w14:paraId="3E64D384" w14:textId="26CA4692" w:rsidTr="00C46D09">
        <w:trPr>
          <w:trHeight w:val="187"/>
          <w:jc w:val="center"/>
          <w:del w:id="2931" w:author="Huawei-Yaping" w:date="2025-02-05T14:34:00Z"/>
        </w:trPr>
        <w:tc>
          <w:tcPr>
            <w:tcW w:w="2060" w:type="dxa"/>
            <w:gridSpan w:val="2"/>
            <w:tcBorders>
              <w:top w:val="single" w:sz="4" w:space="0" w:color="auto"/>
              <w:left w:val="single" w:sz="4" w:space="0" w:color="auto"/>
              <w:bottom w:val="nil"/>
              <w:right w:val="single" w:sz="4" w:space="0" w:color="auto"/>
            </w:tcBorders>
            <w:shd w:val="clear" w:color="auto" w:fill="auto"/>
          </w:tcPr>
          <w:p w14:paraId="42CB11B0" w14:textId="0ECB8619" w:rsidR="00554EC5" w:rsidRPr="005426B1" w:rsidDel="00D63EDB" w:rsidRDefault="00554EC5" w:rsidP="00C46D09">
            <w:pPr>
              <w:pStyle w:val="TAL"/>
              <w:rPr>
                <w:del w:id="2932" w:author="Huawei-Yaping" w:date="2025-02-05T14:34:00Z"/>
              </w:rPr>
            </w:pPr>
            <w:del w:id="2933" w:author="Huawei-Yaping" w:date="2025-02-05T14:34:00Z">
              <w:r w:rsidRPr="005426B1" w:rsidDel="00D63EDB">
                <w:delText>TDD configuration</w:delText>
              </w:r>
            </w:del>
          </w:p>
        </w:tc>
        <w:tc>
          <w:tcPr>
            <w:tcW w:w="1736" w:type="dxa"/>
            <w:tcBorders>
              <w:top w:val="single" w:sz="4" w:space="0" w:color="auto"/>
              <w:left w:val="single" w:sz="4" w:space="0" w:color="auto"/>
              <w:right w:val="single" w:sz="4" w:space="0" w:color="auto"/>
            </w:tcBorders>
          </w:tcPr>
          <w:p w14:paraId="037277CA" w14:textId="4229234D" w:rsidR="00554EC5" w:rsidRPr="005426B1" w:rsidDel="00D63EDB" w:rsidRDefault="00554EC5" w:rsidP="00C46D09">
            <w:pPr>
              <w:pStyle w:val="TAL"/>
              <w:rPr>
                <w:del w:id="2934" w:author="Huawei-Yaping" w:date="2025-02-05T14:34:00Z"/>
              </w:rPr>
            </w:pPr>
            <w:del w:id="2935" w:author="Huawei-Yaping" w:date="2025-02-05T14:34:00Z">
              <w:r w:rsidRPr="005426B1" w:rsidDel="00D63EDB">
                <w:delText>Config</w:delText>
              </w:r>
              <w:r w:rsidRPr="005426B1" w:rsidDel="00D63EDB">
                <w:rPr>
                  <w:szCs w:val="18"/>
                </w:rPr>
                <w:delText xml:space="preserve"> 1</w:delText>
              </w:r>
            </w:del>
          </w:p>
        </w:tc>
        <w:tc>
          <w:tcPr>
            <w:tcW w:w="1132" w:type="dxa"/>
            <w:tcBorders>
              <w:top w:val="single" w:sz="4" w:space="0" w:color="auto"/>
              <w:left w:val="single" w:sz="4" w:space="0" w:color="auto"/>
              <w:bottom w:val="nil"/>
              <w:right w:val="single" w:sz="4" w:space="0" w:color="auto"/>
            </w:tcBorders>
            <w:shd w:val="clear" w:color="auto" w:fill="auto"/>
          </w:tcPr>
          <w:p w14:paraId="596A349B" w14:textId="3F3C10C6" w:rsidR="00554EC5" w:rsidRPr="005426B1" w:rsidDel="00D63EDB" w:rsidRDefault="00554EC5" w:rsidP="00C46D09">
            <w:pPr>
              <w:pStyle w:val="TAC"/>
              <w:rPr>
                <w:del w:id="2936" w:author="Huawei-Yaping" w:date="2025-02-05T14:34:00Z"/>
              </w:rPr>
            </w:pPr>
          </w:p>
        </w:tc>
        <w:tc>
          <w:tcPr>
            <w:tcW w:w="4666" w:type="dxa"/>
            <w:gridSpan w:val="4"/>
            <w:tcBorders>
              <w:top w:val="single" w:sz="4" w:space="0" w:color="auto"/>
              <w:left w:val="single" w:sz="4" w:space="0" w:color="auto"/>
              <w:right w:val="single" w:sz="4" w:space="0" w:color="auto"/>
            </w:tcBorders>
          </w:tcPr>
          <w:p w14:paraId="5A710F4D" w14:textId="3425BCD7" w:rsidR="00554EC5" w:rsidRPr="005426B1" w:rsidDel="00D63EDB" w:rsidRDefault="00554EC5" w:rsidP="00C46D09">
            <w:pPr>
              <w:pStyle w:val="TAC"/>
              <w:rPr>
                <w:del w:id="2937" w:author="Huawei-Yaping" w:date="2025-02-05T14:34:00Z"/>
              </w:rPr>
            </w:pPr>
            <w:del w:id="2938" w:author="Huawei-Yaping" w:date="2025-02-05T14:34:00Z">
              <w:r w:rsidRPr="005426B1" w:rsidDel="00D63EDB">
                <w:delText>Not Applicable</w:delText>
              </w:r>
            </w:del>
          </w:p>
        </w:tc>
      </w:tr>
      <w:tr w:rsidR="00554EC5" w:rsidRPr="005426B1" w:rsidDel="00D63EDB" w14:paraId="0E4413B0" w14:textId="5BD008A4" w:rsidTr="00C46D09">
        <w:trPr>
          <w:trHeight w:val="187"/>
          <w:jc w:val="center"/>
          <w:del w:id="2939" w:author="Huawei-Yaping" w:date="2025-02-05T14:34:00Z"/>
        </w:trPr>
        <w:tc>
          <w:tcPr>
            <w:tcW w:w="2060" w:type="dxa"/>
            <w:gridSpan w:val="2"/>
            <w:tcBorders>
              <w:top w:val="nil"/>
              <w:left w:val="single" w:sz="4" w:space="0" w:color="auto"/>
              <w:bottom w:val="nil"/>
              <w:right w:val="single" w:sz="4" w:space="0" w:color="auto"/>
            </w:tcBorders>
            <w:shd w:val="clear" w:color="auto" w:fill="auto"/>
          </w:tcPr>
          <w:p w14:paraId="3D1340ED" w14:textId="390206F0" w:rsidR="00554EC5" w:rsidRPr="005426B1" w:rsidDel="00D63EDB" w:rsidRDefault="00554EC5" w:rsidP="00C46D09">
            <w:pPr>
              <w:pStyle w:val="TAL"/>
              <w:rPr>
                <w:del w:id="2940" w:author="Huawei-Yaping" w:date="2025-02-05T14:34:00Z"/>
              </w:rPr>
            </w:pPr>
          </w:p>
        </w:tc>
        <w:tc>
          <w:tcPr>
            <w:tcW w:w="1736" w:type="dxa"/>
            <w:tcBorders>
              <w:left w:val="single" w:sz="4" w:space="0" w:color="auto"/>
              <w:right w:val="single" w:sz="4" w:space="0" w:color="auto"/>
            </w:tcBorders>
          </w:tcPr>
          <w:p w14:paraId="26AE9300" w14:textId="0A90E425" w:rsidR="00554EC5" w:rsidRPr="005426B1" w:rsidDel="00D63EDB" w:rsidRDefault="00554EC5" w:rsidP="00C46D09">
            <w:pPr>
              <w:pStyle w:val="TAL"/>
              <w:rPr>
                <w:del w:id="2941" w:author="Huawei-Yaping" w:date="2025-02-05T14:34:00Z"/>
              </w:rPr>
            </w:pPr>
            <w:del w:id="2942" w:author="Huawei-Yaping" w:date="2025-02-05T14:34:00Z">
              <w:r w:rsidRPr="005426B1" w:rsidDel="00D63EDB">
                <w:delText>Config</w:delText>
              </w:r>
              <w:r w:rsidRPr="005426B1" w:rsidDel="00D63EDB">
                <w:rPr>
                  <w:szCs w:val="18"/>
                </w:rPr>
                <w:delText xml:space="preserve"> 2</w:delText>
              </w:r>
            </w:del>
          </w:p>
        </w:tc>
        <w:tc>
          <w:tcPr>
            <w:tcW w:w="1132" w:type="dxa"/>
            <w:tcBorders>
              <w:top w:val="nil"/>
              <w:left w:val="single" w:sz="4" w:space="0" w:color="auto"/>
              <w:bottom w:val="nil"/>
              <w:right w:val="single" w:sz="4" w:space="0" w:color="auto"/>
            </w:tcBorders>
            <w:shd w:val="clear" w:color="auto" w:fill="auto"/>
          </w:tcPr>
          <w:p w14:paraId="124A24BE" w14:textId="738D1B4E" w:rsidR="00554EC5" w:rsidRPr="005426B1" w:rsidDel="00D63EDB" w:rsidRDefault="00554EC5" w:rsidP="00C46D09">
            <w:pPr>
              <w:pStyle w:val="TAC"/>
              <w:rPr>
                <w:del w:id="2943" w:author="Huawei-Yaping" w:date="2025-02-05T14:34:00Z"/>
              </w:rPr>
            </w:pPr>
          </w:p>
        </w:tc>
        <w:tc>
          <w:tcPr>
            <w:tcW w:w="4666" w:type="dxa"/>
            <w:gridSpan w:val="4"/>
            <w:tcBorders>
              <w:left w:val="single" w:sz="4" w:space="0" w:color="auto"/>
              <w:right w:val="single" w:sz="4" w:space="0" w:color="auto"/>
            </w:tcBorders>
          </w:tcPr>
          <w:p w14:paraId="41705A46" w14:textId="29B33A4B" w:rsidR="00554EC5" w:rsidRPr="005426B1" w:rsidDel="00D63EDB" w:rsidRDefault="00554EC5" w:rsidP="00C46D09">
            <w:pPr>
              <w:pStyle w:val="TAC"/>
              <w:rPr>
                <w:del w:id="2944" w:author="Huawei-Yaping" w:date="2025-02-05T14:34:00Z"/>
              </w:rPr>
            </w:pPr>
            <w:del w:id="2945" w:author="Huawei-Yaping" w:date="2025-02-05T14:34:00Z">
              <w:r w:rsidRPr="005426B1" w:rsidDel="00D63EDB">
                <w:delText>TDDConf.1.1</w:delText>
              </w:r>
            </w:del>
          </w:p>
        </w:tc>
      </w:tr>
      <w:tr w:rsidR="00554EC5" w:rsidRPr="005426B1" w:rsidDel="00D63EDB" w14:paraId="2A938A08" w14:textId="0C247CE1" w:rsidTr="00C46D09">
        <w:trPr>
          <w:trHeight w:val="187"/>
          <w:jc w:val="center"/>
          <w:del w:id="2946"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64B3FBC3" w14:textId="56E85AA9" w:rsidR="00554EC5" w:rsidRPr="005426B1" w:rsidDel="00D63EDB" w:rsidRDefault="00554EC5" w:rsidP="00C46D09">
            <w:pPr>
              <w:pStyle w:val="TAL"/>
              <w:rPr>
                <w:del w:id="2947" w:author="Huawei-Yaping" w:date="2025-02-05T14:34:00Z"/>
              </w:rPr>
            </w:pPr>
          </w:p>
        </w:tc>
        <w:tc>
          <w:tcPr>
            <w:tcW w:w="1736" w:type="dxa"/>
            <w:tcBorders>
              <w:left w:val="single" w:sz="4" w:space="0" w:color="auto"/>
              <w:bottom w:val="single" w:sz="4" w:space="0" w:color="auto"/>
              <w:right w:val="single" w:sz="4" w:space="0" w:color="auto"/>
            </w:tcBorders>
          </w:tcPr>
          <w:p w14:paraId="67CE43DA" w14:textId="5D816CE2" w:rsidR="00554EC5" w:rsidRPr="005426B1" w:rsidDel="00D63EDB" w:rsidRDefault="00554EC5" w:rsidP="00C46D09">
            <w:pPr>
              <w:pStyle w:val="TAL"/>
              <w:rPr>
                <w:del w:id="2948" w:author="Huawei-Yaping" w:date="2025-02-05T14:34:00Z"/>
              </w:rPr>
            </w:pPr>
            <w:del w:id="2949" w:author="Huawei-Yaping" w:date="2025-02-05T14:34:00Z">
              <w:r w:rsidRPr="005426B1" w:rsidDel="00D63EDB">
                <w:delText>Config</w:delText>
              </w:r>
              <w:r w:rsidRPr="005426B1" w:rsidDel="00D63EDB">
                <w:rPr>
                  <w:szCs w:val="18"/>
                </w:rPr>
                <w:delText xml:space="preserve"> 3</w:delText>
              </w:r>
            </w:del>
          </w:p>
        </w:tc>
        <w:tc>
          <w:tcPr>
            <w:tcW w:w="1132" w:type="dxa"/>
            <w:tcBorders>
              <w:top w:val="nil"/>
              <w:left w:val="single" w:sz="4" w:space="0" w:color="auto"/>
              <w:bottom w:val="single" w:sz="4" w:space="0" w:color="auto"/>
              <w:right w:val="single" w:sz="4" w:space="0" w:color="auto"/>
            </w:tcBorders>
            <w:shd w:val="clear" w:color="auto" w:fill="auto"/>
          </w:tcPr>
          <w:p w14:paraId="6F0DDE21" w14:textId="493AFBE2" w:rsidR="00554EC5" w:rsidRPr="005426B1" w:rsidDel="00D63EDB" w:rsidRDefault="00554EC5" w:rsidP="00C46D09">
            <w:pPr>
              <w:pStyle w:val="TAC"/>
              <w:rPr>
                <w:del w:id="2950" w:author="Huawei-Yaping" w:date="2025-02-05T14:34:00Z"/>
              </w:rPr>
            </w:pPr>
          </w:p>
        </w:tc>
        <w:tc>
          <w:tcPr>
            <w:tcW w:w="4666" w:type="dxa"/>
            <w:gridSpan w:val="4"/>
            <w:tcBorders>
              <w:left w:val="single" w:sz="4" w:space="0" w:color="auto"/>
              <w:bottom w:val="single" w:sz="4" w:space="0" w:color="auto"/>
              <w:right w:val="single" w:sz="4" w:space="0" w:color="auto"/>
            </w:tcBorders>
          </w:tcPr>
          <w:p w14:paraId="020F9353" w14:textId="3A2DDA82" w:rsidR="00554EC5" w:rsidRPr="005426B1" w:rsidDel="00D63EDB" w:rsidRDefault="00554EC5" w:rsidP="00C46D09">
            <w:pPr>
              <w:pStyle w:val="TAC"/>
              <w:rPr>
                <w:del w:id="2951" w:author="Huawei-Yaping" w:date="2025-02-05T14:34:00Z"/>
              </w:rPr>
            </w:pPr>
            <w:del w:id="2952" w:author="Huawei-Yaping" w:date="2025-02-05T14:34:00Z">
              <w:r w:rsidRPr="005426B1" w:rsidDel="00D63EDB">
                <w:delText>TDDConf.2.1</w:delText>
              </w:r>
            </w:del>
          </w:p>
        </w:tc>
      </w:tr>
      <w:tr w:rsidR="00554EC5" w:rsidRPr="005426B1" w:rsidDel="00D63EDB" w14:paraId="6D819F0D" w14:textId="78C22982" w:rsidTr="00C46D09">
        <w:trPr>
          <w:trHeight w:val="187"/>
          <w:jc w:val="center"/>
          <w:del w:id="2953" w:author="Huawei-Yaping" w:date="2025-02-05T14:34:00Z"/>
        </w:trPr>
        <w:tc>
          <w:tcPr>
            <w:tcW w:w="2060" w:type="dxa"/>
            <w:gridSpan w:val="2"/>
            <w:tcBorders>
              <w:top w:val="single" w:sz="4" w:space="0" w:color="auto"/>
              <w:left w:val="single" w:sz="4" w:space="0" w:color="auto"/>
              <w:bottom w:val="nil"/>
              <w:right w:val="single" w:sz="4" w:space="0" w:color="auto"/>
            </w:tcBorders>
            <w:shd w:val="clear" w:color="auto" w:fill="auto"/>
          </w:tcPr>
          <w:p w14:paraId="79231532" w14:textId="7AE18B6D" w:rsidR="00554EC5" w:rsidRPr="005426B1" w:rsidDel="00D63EDB" w:rsidRDefault="00554EC5" w:rsidP="00C46D09">
            <w:pPr>
              <w:pStyle w:val="TAL"/>
              <w:rPr>
                <w:del w:id="2954" w:author="Huawei-Yaping" w:date="2025-02-05T14:34:00Z"/>
              </w:rPr>
            </w:pPr>
            <w:del w:id="2955" w:author="Huawei-Yaping" w:date="2025-02-05T14:34:00Z">
              <w:r w:rsidRPr="005426B1" w:rsidDel="00D63EDB">
                <w:delText>BW</w:delText>
              </w:r>
              <w:r w:rsidRPr="005426B1" w:rsidDel="00D63EDB">
                <w:rPr>
                  <w:vertAlign w:val="subscript"/>
                </w:rPr>
                <w:delText>channel</w:delText>
              </w:r>
            </w:del>
          </w:p>
        </w:tc>
        <w:tc>
          <w:tcPr>
            <w:tcW w:w="1736" w:type="dxa"/>
            <w:tcBorders>
              <w:top w:val="single" w:sz="4" w:space="0" w:color="auto"/>
              <w:left w:val="single" w:sz="4" w:space="0" w:color="auto"/>
              <w:right w:val="single" w:sz="4" w:space="0" w:color="auto"/>
            </w:tcBorders>
          </w:tcPr>
          <w:p w14:paraId="51F10A29" w14:textId="613D441A" w:rsidR="00554EC5" w:rsidRPr="005426B1" w:rsidDel="00D63EDB" w:rsidRDefault="00554EC5" w:rsidP="00C46D09">
            <w:pPr>
              <w:pStyle w:val="TAL"/>
              <w:rPr>
                <w:del w:id="2956" w:author="Huawei-Yaping" w:date="2025-02-05T14:34:00Z"/>
              </w:rPr>
            </w:pPr>
            <w:del w:id="2957" w:author="Huawei-Yaping" w:date="2025-02-05T14:34:00Z">
              <w:r w:rsidRPr="005426B1" w:rsidDel="00D63EDB">
                <w:delText>Config</w:delText>
              </w:r>
              <w:r w:rsidRPr="005426B1" w:rsidDel="00D63EDB">
                <w:rPr>
                  <w:szCs w:val="18"/>
                </w:rPr>
                <w:delText xml:space="preserve"> 1</w:delText>
              </w:r>
            </w:del>
          </w:p>
        </w:tc>
        <w:tc>
          <w:tcPr>
            <w:tcW w:w="1132" w:type="dxa"/>
            <w:tcBorders>
              <w:top w:val="single" w:sz="4" w:space="0" w:color="auto"/>
              <w:left w:val="single" w:sz="4" w:space="0" w:color="auto"/>
              <w:bottom w:val="nil"/>
              <w:right w:val="single" w:sz="4" w:space="0" w:color="auto"/>
            </w:tcBorders>
            <w:shd w:val="clear" w:color="auto" w:fill="auto"/>
          </w:tcPr>
          <w:p w14:paraId="271FAF6C" w14:textId="3DEF3C85" w:rsidR="00554EC5" w:rsidRPr="005426B1" w:rsidDel="00D63EDB" w:rsidRDefault="00554EC5" w:rsidP="00C46D09">
            <w:pPr>
              <w:pStyle w:val="TAC"/>
              <w:rPr>
                <w:del w:id="2958" w:author="Huawei-Yaping" w:date="2025-02-05T14:34:00Z"/>
              </w:rPr>
            </w:pPr>
            <w:del w:id="2959" w:author="Huawei-Yaping" w:date="2025-02-05T14:34:00Z">
              <w:r w:rsidRPr="005426B1" w:rsidDel="00D63EDB">
                <w:delText>MHz</w:delText>
              </w:r>
            </w:del>
          </w:p>
        </w:tc>
        <w:tc>
          <w:tcPr>
            <w:tcW w:w="4666" w:type="dxa"/>
            <w:gridSpan w:val="4"/>
            <w:tcBorders>
              <w:top w:val="single" w:sz="4" w:space="0" w:color="auto"/>
              <w:left w:val="single" w:sz="4" w:space="0" w:color="auto"/>
              <w:right w:val="single" w:sz="4" w:space="0" w:color="auto"/>
            </w:tcBorders>
          </w:tcPr>
          <w:p w14:paraId="059984A0" w14:textId="1655E86C" w:rsidR="00554EC5" w:rsidRPr="005426B1" w:rsidDel="00D63EDB" w:rsidRDefault="00554EC5" w:rsidP="00C46D09">
            <w:pPr>
              <w:pStyle w:val="TAC"/>
              <w:rPr>
                <w:del w:id="2960" w:author="Huawei-Yaping" w:date="2025-02-05T14:34:00Z"/>
                <w:szCs w:val="18"/>
              </w:rPr>
            </w:pPr>
            <w:del w:id="2961" w:author="Huawei-Yaping" w:date="2025-02-05T14:34:00Z">
              <w:r w:rsidRPr="005426B1" w:rsidDel="00D63EDB">
                <w:rPr>
                  <w:szCs w:val="18"/>
                </w:rPr>
                <w:delText>10: N</w:delText>
              </w:r>
              <w:r w:rsidRPr="005426B1" w:rsidDel="00D63EDB">
                <w:rPr>
                  <w:szCs w:val="18"/>
                  <w:vertAlign w:val="subscript"/>
                </w:rPr>
                <w:delText>RB,c</w:delText>
              </w:r>
              <w:r w:rsidRPr="005426B1" w:rsidDel="00D63EDB">
                <w:rPr>
                  <w:szCs w:val="18"/>
                </w:rPr>
                <w:delText xml:space="preserve"> = 52</w:delText>
              </w:r>
            </w:del>
          </w:p>
        </w:tc>
      </w:tr>
      <w:tr w:rsidR="00554EC5" w:rsidRPr="005426B1" w:rsidDel="00D63EDB" w14:paraId="4428857F" w14:textId="69B21D2F" w:rsidTr="00C46D09">
        <w:trPr>
          <w:trHeight w:val="187"/>
          <w:jc w:val="center"/>
          <w:del w:id="2962" w:author="Huawei-Yaping" w:date="2025-02-05T14:34:00Z"/>
        </w:trPr>
        <w:tc>
          <w:tcPr>
            <w:tcW w:w="2060" w:type="dxa"/>
            <w:gridSpan w:val="2"/>
            <w:tcBorders>
              <w:top w:val="nil"/>
              <w:left w:val="single" w:sz="4" w:space="0" w:color="auto"/>
              <w:bottom w:val="nil"/>
              <w:right w:val="single" w:sz="4" w:space="0" w:color="auto"/>
            </w:tcBorders>
            <w:shd w:val="clear" w:color="auto" w:fill="auto"/>
          </w:tcPr>
          <w:p w14:paraId="20BFA704" w14:textId="4BBF5BDC" w:rsidR="00554EC5" w:rsidRPr="005426B1" w:rsidDel="00D63EDB" w:rsidRDefault="00554EC5" w:rsidP="00C46D09">
            <w:pPr>
              <w:pStyle w:val="TAL"/>
              <w:rPr>
                <w:del w:id="2963" w:author="Huawei-Yaping" w:date="2025-02-05T14:34:00Z"/>
              </w:rPr>
            </w:pPr>
          </w:p>
        </w:tc>
        <w:tc>
          <w:tcPr>
            <w:tcW w:w="1736" w:type="dxa"/>
            <w:tcBorders>
              <w:left w:val="single" w:sz="4" w:space="0" w:color="auto"/>
              <w:right w:val="single" w:sz="4" w:space="0" w:color="auto"/>
            </w:tcBorders>
          </w:tcPr>
          <w:p w14:paraId="73771081" w14:textId="0A47C52A" w:rsidR="00554EC5" w:rsidRPr="005426B1" w:rsidDel="00D63EDB" w:rsidRDefault="00554EC5" w:rsidP="00C46D09">
            <w:pPr>
              <w:pStyle w:val="TAL"/>
              <w:rPr>
                <w:del w:id="2964" w:author="Huawei-Yaping" w:date="2025-02-05T14:34:00Z"/>
              </w:rPr>
            </w:pPr>
            <w:del w:id="2965" w:author="Huawei-Yaping" w:date="2025-02-05T14:34:00Z">
              <w:r w:rsidRPr="005426B1" w:rsidDel="00D63EDB">
                <w:delText>Config</w:delText>
              </w:r>
              <w:r w:rsidRPr="005426B1" w:rsidDel="00D63EDB">
                <w:rPr>
                  <w:szCs w:val="18"/>
                </w:rPr>
                <w:delText xml:space="preserve"> 2</w:delText>
              </w:r>
            </w:del>
          </w:p>
        </w:tc>
        <w:tc>
          <w:tcPr>
            <w:tcW w:w="1132" w:type="dxa"/>
            <w:tcBorders>
              <w:top w:val="nil"/>
              <w:left w:val="single" w:sz="4" w:space="0" w:color="auto"/>
              <w:bottom w:val="nil"/>
              <w:right w:val="single" w:sz="4" w:space="0" w:color="auto"/>
            </w:tcBorders>
            <w:shd w:val="clear" w:color="auto" w:fill="auto"/>
          </w:tcPr>
          <w:p w14:paraId="39C10CB7" w14:textId="7E639965" w:rsidR="00554EC5" w:rsidRPr="005426B1" w:rsidDel="00D63EDB" w:rsidRDefault="00554EC5" w:rsidP="00C46D09">
            <w:pPr>
              <w:pStyle w:val="TAC"/>
              <w:rPr>
                <w:del w:id="2966" w:author="Huawei-Yaping" w:date="2025-02-05T14:34:00Z"/>
              </w:rPr>
            </w:pPr>
          </w:p>
        </w:tc>
        <w:tc>
          <w:tcPr>
            <w:tcW w:w="4666" w:type="dxa"/>
            <w:gridSpan w:val="4"/>
            <w:tcBorders>
              <w:left w:val="single" w:sz="4" w:space="0" w:color="auto"/>
              <w:right w:val="single" w:sz="4" w:space="0" w:color="auto"/>
            </w:tcBorders>
          </w:tcPr>
          <w:p w14:paraId="3E119907" w14:textId="19443BAD" w:rsidR="00554EC5" w:rsidRPr="005426B1" w:rsidDel="00D63EDB" w:rsidRDefault="00554EC5" w:rsidP="00C46D09">
            <w:pPr>
              <w:pStyle w:val="TAC"/>
              <w:rPr>
                <w:del w:id="2967" w:author="Huawei-Yaping" w:date="2025-02-05T14:34:00Z"/>
                <w:szCs w:val="18"/>
              </w:rPr>
            </w:pPr>
            <w:del w:id="2968" w:author="Huawei-Yaping" w:date="2025-02-05T14:34:00Z">
              <w:r w:rsidRPr="005426B1" w:rsidDel="00D63EDB">
                <w:rPr>
                  <w:szCs w:val="18"/>
                </w:rPr>
                <w:delText>10: N</w:delText>
              </w:r>
              <w:r w:rsidRPr="005426B1" w:rsidDel="00D63EDB">
                <w:rPr>
                  <w:szCs w:val="18"/>
                  <w:vertAlign w:val="subscript"/>
                </w:rPr>
                <w:delText>RB,c</w:delText>
              </w:r>
              <w:r w:rsidRPr="005426B1" w:rsidDel="00D63EDB">
                <w:rPr>
                  <w:szCs w:val="18"/>
                </w:rPr>
                <w:delText xml:space="preserve"> = 52</w:delText>
              </w:r>
            </w:del>
          </w:p>
        </w:tc>
      </w:tr>
      <w:tr w:rsidR="00554EC5" w:rsidRPr="005426B1" w:rsidDel="00D63EDB" w14:paraId="1DFB6F1A" w14:textId="13BA08DD" w:rsidTr="00C46D09">
        <w:trPr>
          <w:trHeight w:val="187"/>
          <w:jc w:val="center"/>
          <w:del w:id="2969"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61963ED0" w14:textId="71167CE5" w:rsidR="00554EC5" w:rsidRPr="005426B1" w:rsidDel="00D63EDB" w:rsidRDefault="00554EC5" w:rsidP="00C46D09">
            <w:pPr>
              <w:pStyle w:val="TAL"/>
              <w:rPr>
                <w:del w:id="2970" w:author="Huawei-Yaping" w:date="2025-02-05T14:34:00Z"/>
              </w:rPr>
            </w:pPr>
          </w:p>
        </w:tc>
        <w:tc>
          <w:tcPr>
            <w:tcW w:w="1736" w:type="dxa"/>
            <w:tcBorders>
              <w:left w:val="single" w:sz="4" w:space="0" w:color="auto"/>
              <w:bottom w:val="single" w:sz="4" w:space="0" w:color="auto"/>
              <w:right w:val="single" w:sz="4" w:space="0" w:color="auto"/>
            </w:tcBorders>
          </w:tcPr>
          <w:p w14:paraId="5BF49E0F" w14:textId="34FE9977" w:rsidR="00554EC5" w:rsidRPr="005426B1" w:rsidDel="00D63EDB" w:rsidRDefault="00554EC5" w:rsidP="00C46D09">
            <w:pPr>
              <w:pStyle w:val="TAL"/>
              <w:rPr>
                <w:del w:id="2971" w:author="Huawei-Yaping" w:date="2025-02-05T14:34:00Z"/>
              </w:rPr>
            </w:pPr>
            <w:del w:id="2972" w:author="Huawei-Yaping" w:date="2025-02-05T14:34:00Z">
              <w:r w:rsidRPr="005426B1" w:rsidDel="00D63EDB">
                <w:delText>Config</w:delText>
              </w:r>
              <w:r w:rsidRPr="005426B1" w:rsidDel="00D63EDB">
                <w:rPr>
                  <w:szCs w:val="18"/>
                </w:rPr>
                <w:delText xml:space="preserve"> 3</w:delText>
              </w:r>
            </w:del>
          </w:p>
        </w:tc>
        <w:tc>
          <w:tcPr>
            <w:tcW w:w="1132" w:type="dxa"/>
            <w:tcBorders>
              <w:top w:val="nil"/>
              <w:left w:val="single" w:sz="4" w:space="0" w:color="auto"/>
              <w:bottom w:val="single" w:sz="4" w:space="0" w:color="auto"/>
              <w:right w:val="single" w:sz="4" w:space="0" w:color="auto"/>
            </w:tcBorders>
            <w:shd w:val="clear" w:color="auto" w:fill="auto"/>
          </w:tcPr>
          <w:p w14:paraId="52607FE3" w14:textId="26524652" w:rsidR="00554EC5" w:rsidRPr="005426B1" w:rsidDel="00D63EDB" w:rsidRDefault="00554EC5" w:rsidP="00C46D09">
            <w:pPr>
              <w:pStyle w:val="TAC"/>
              <w:rPr>
                <w:del w:id="2973" w:author="Huawei-Yaping" w:date="2025-02-05T14:34:00Z"/>
              </w:rPr>
            </w:pPr>
          </w:p>
        </w:tc>
        <w:tc>
          <w:tcPr>
            <w:tcW w:w="4666" w:type="dxa"/>
            <w:gridSpan w:val="4"/>
            <w:tcBorders>
              <w:left w:val="single" w:sz="4" w:space="0" w:color="auto"/>
              <w:bottom w:val="single" w:sz="4" w:space="0" w:color="auto"/>
              <w:right w:val="single" w:sz="4" w:space="0" w:color="auto"/>
            </w:tcBorders>
          </w:tcPr>
          <w:p w14:paraId="5B170A85" w14:textId="04FA5C78" w:rsidR="00554EC5" w:rsidRPr="005426B1" w:rsidDel="00D63EDB" w:rsidRDefault="00554EC5" w:rsidP="00C46D09">
            <w:pPr>
              <w:pStyle w:val="TAC"/>
              <w:rPr>
                <w:del w:id="2974" w:author="Huawei-Yaping" w:date="2025-02-05T14:34:00Z"/>
                <w:szCs w:val="18"/>
              </w:rPr>
            </w:pPr>
            <w:del w:id="2975" w:author="Huawei-Yaping" w:date="2025-02-05T14:34:00Z">
              <w:r w:rsidRPr="005426B1" w:rsidDel="00D63EDB">
                <w:rPr>
                  <w:szCs w:val="18"/>
                </w:rPr>
                <w:delText>40: N</w:delText>
              </w:r>
              <w:r w:rsidRPr="005426B1" w:rsidDel="00D63EDB">
                <w:rPr>
                  <w:szCs w:val="18"/>
                  <w:vertAlign w:val="subscript"/>
                </w:rPr>
                <w:delText>RB,c</w:delText>
              </w:r>
              <w:r w:rsidRPr="005426B1" w:rsidDel="00D63EDB">
                <w:rPr>
                  <w:szCs w:val="18"/>
                </w:rPr>
                <w:delText xml:space="preserve"> = 106</w:delText>
              </w:r>
            </w:del>
          </w:p>
        </w:tc>
      </w:tr>
      <w:tr w:rsidR="00554EC5" w:rsidRPr="005426B1" w:rsidDel="00D63EDB" w14:paraId="3A9FDBDD" w14:textId="6AC02B05" w:rsidTr="00C46D09">
        <w:trPr>
          <w:trHeight w:val="187"/>
          <w:jc w:val="center"/>
          <w:del w:id="2976" w:author="Huawei-Yaping" w:date="2025-02-05T14:34:00Z"/>
        </w:trPr>
        <w:tc>
          <w:tcPr>
            <w:tcW w:w="2060" w:type="dxa"/>
            <w:gridSpan w:val="2"/>
            <w:tcBorders>
              <w:left w:val="single" w:sz="4" w:space="0" w:color="auto"/>
              <w:bottom w:val="nil"/>
              <w:right w:val="single" w:sz="4" w:space="0" w:color="auto"/>
            </w:tcBorders>
            <w:shd w:val="clear" w:color="auto" w:fill="auto"/>
          </w:tcPr>
          <w:p w14:paraId="51E209AB" w14:textId="18879494" w:rsidR="00554EC5" w:rsidRPr="005426B1" w:rsidDel="00D63EDB" w:rsidRDefault="00554EC5" w:rsidP="00C46D09">
            <w:pPr>
              <w:pStyle w:val="TAL"/>
              <w:rPr>
                <w:del w:id="2977" w:author="Huawei-Yaping" w:date="2025-02-05T14:34:00Z"/>
              </w:rPr>
            </w:pPr>
            <w:del w:id="2978" w:author="Huawei-Yaping" w:date="2025-02-05T14:34:00Z">
              <w:r w:rsidRPr="005426B1" w:rsidDel="00D63EDB">
                <w:delText>BWP BW</w:delText>
              </w:r>
            </w:del>
          </w:p>
        </w:tc>
        <w:tc>
          <w:tcPr>
            <w:tcW w:w="1736" w:type="dxa"/>
            <w:tcBorders>
              <w:left w:val="single" w:sz="4" w:space="0" w:color="auto"/>
              <w:bottom w:val="single" w:sz="4" w:space="0" w:color="auto"/>
              <w:right w:val="single" w:sz="4" w:space="0" w:color="auto"/>
            </w:tcBorders>
          </w:tcPr>
          <w:p w14:paraId="6799BB10" w14:textId="0BB2BA68" w:rsidR="00554EC5" w:rsidRPr="005426B1" w:rsidDel="00D63EDB" w:rsidRDefault="00554EC5" w:rsidP="00C46D09">
            <w:pPr>
              <w:pStyle w:val="TAL"/>
              <w:rPr>
                <w:del w:id="2979" w:author="Huawei-Yaping" w:date="2025-02-05T14:34:00Z"/>
              </w:rPr>
            </w:pPr>
            <w:del w:id="2980" w:author="Huawei-Yaping" w:date="2025-02-05T14:34:00Z">
              <w:r w:rsidRPr="005426B1" w:rsidDel="00D63EDB">
                <w:delText>Config</w:delText>
              </w:r>
              <w:r w:rsidRPr="005426B1" w:rsidDel="00D63EDB">
                <w:rPr>
                  <w:szCs w:val="18"/>
                </w:rPr>
                <w:delText xml:space="preserve"> 1</w:delText>
              </w:r>
            </w:del>
          </w:p>
        </w:tc>
        <w:tc>
          <w:tcPr>
            <w:tcW w:w="1132" w:type="dxa"/>
            <w:tcBorders>
              <w:left w:val="single" w:sz="4" w:space="0" w:color="auto"/>
              <w:bottom w:val="nil"/>
              <w:right w:val="single" w:sz="4" w:space="0" w:color="auto"/>
            </w:tcBorders>
            <w:shd w:val="clear" w:color="auto" w:fill="auto"/>
          </w:tcPr>
          <w:p w14:paraId="0FAA3BC4" w14:textId="11B0AF71" w:rsidR="00554EC5" w:rsidRPr="005426B1" w:rsidDel="00D63EDB" w:rsidRDefault="00554EC5" w:rsidP="00C46D09">
            <w:pPr>
              <w:pStyle w:val="TAC"/>
              <w:rPr>
                <w:del w:id="2981" w:author="Huawei-Yaping" w:date="2025-02-05T14:34:00Z"/>
              </w:rPr>
            </w:pPr>
            <w:del w:id="2982" w:author="Huawei-Yaping" w:date="2025-02-05T14:34:00Z">
              <w:r w:rsidRPr="005426B1" w:rsidDel="00D63EDB">
                <w:delText>MHz</w:delText>
              </w:r>
            </w:del>
          </w:p>
        </w:tc>
        <w:tc>
          <w:tcPr>
            <w:tcW w:w="4666" w:type="dxa"/>
            <w:gridSpan w:val="4"/>
            <w:tcBorders>
              <w:left w:val="single" w:sz="4" w:space="0" w:color="auto"/>
              <w:bottom w:val="single" w:sz="4" w:space="0" w:color="auto"/>
              <w:right w:val="single" w:sz="4" w:space="0" w:color="auto"/>
            </w:tcBorders>
          </w:tcPr>
          <w:p w14:paraId="10C397B6" w14:textId="284B45C4" w:rsidR="00554EC5" w:rsidRPr="005426B1" w:rsidDel="00D63EDB" w:rsidRDefault="00554EC5" w:rsidP="00C46D09">
            <w:pPr>
              <w:pStyle w:val="TAC"/>
              <w:rPr>
                <w:del w:id="2983" w:author="Huawei-Yaping" w:date="2025-02-05T14:34:00Z"/>
                <w:szCs w:val="18"/>
              </w:rPr>
            </w:pPr>
            <w:del w:id="2984" w:author="Huawei-Yaping" w:date="2025-02-05T14:34:00Z">
              <w:r w:rsidRPr="005426B1" w:rsidDel="00D63EDB">
                <w:rPr>
                  <w:szCs w:val="18"/>
                </w:rPr>
                <w:delText>10: N</w:delText>
              </w:r>
              <w:r w:rsidRPr="005426B1" w:rsidDel="00D63EDB">
                <w:rPr>
                  <w:szCs w:val="18"/>
                  <w:vertAlign w:val="subscript"/>
                </w:rPr>
                <w:delText>RB,c</w:delText>
              </w:r>
              <w:r w:rsidRPr="005426B1" w:rsidDel="00D63EDB">
                <w:rPr>
                  <w:szCs w:val="18"/>
                </w:rPr>
                <w:delText xml:space="preserve"> = 52</w:delText>
              </w:r>
            </w:del>
          </w:p>
        </w:tc>
      </w:tr>
      <w:tr w:rsidR="00554EC5" w:rsidRPr="005426B1" w:rsidDel="00D63EDB" w14:paraId="0982BFA7" w14:textId="1D947A16" w:rsidTr="00C46D09">
        <w:trPr>
          <w:trHeight w:val="187"/>
          <w:jc w:val="center"/>
          <w:del w:id="2985" w:author="Huawei-Yaping" w:date="2025-02-05T14:34:00Z"/>
        </w:trPr>
        <w:tc>
          <w:tcPr>
            <w:tcW w:w="2060" w:type="dxa"/>
            <w:gridSpan w:val="2"/>
            <w:tcBorders>
              <w:top w:val="nil"/>
              <w:left w:val="single" w:sz="4" w:space="0" w:color="auto"/>
              <w:bottom w:val="nil"/>
              <w:right w:val="single" w:sz="4" w:space="0" w:color="auto"/>
            </w:tcBorders>
            <w:shd w:val="clear" w:color="auto" w:fill="auto"/>
          </w:tcPr>
          <w:p w14:paraId="21C27059" w14:textId="693F4F35" w:rsidR="00554EC5" w:rsidRPr="005426B1" w:rsidDel="00D63EDB" w:rsidRDefault="00554EC5" w:rsidP="00C46D09">
            <w:pPr>
              <w:pStyle w:val="TAL"/>
              <w:rPr>
                <w:del w:id="2986" w:author="Huawei-Yaping" w:date="2025-02-05T14:34:00Z"/>
              </w:rPr>
            </w:pPr>
          </w:p>
        </w:tc>
        <w:tc>
          <w:tcPr>
            <w:tcW w:w="1736" w:type="dxa"/>
            <w:tcBorders>
              <w:left w:val="single" w:sz="4" w:space="0" w:color="auto"/>
              <w:bottom w:val="single" w:sz="4" w:space="0" w:color="auto"/>
              <w:right w:val="single" w:sz="4" w:space="0" w:color="auto"/>
            </w:tcBorders>
          </w:tcPr>
          <w:p w14:paraId="3B5CCF9D" w14:textId="3BDEE3EA" w:rsidR="00554EC5" w:rsidRPr="005426B1" w:rsidDel="00D63EDB" w:rsidRDefault="00554EC5" w:rsidP="00C46D09">
            <w:pPr>
              <w:pStyle w:val="TAL"/>
              <w:rPr>
                <w:del w:id="2987" w:author="Huawei-Yaping" w:date="2025-02-05T14:34:00Z"/>
              </w:rPr>
            </w:pPr>
            <w:del w:id="2988" w:author="Huawei-Yaping" w:date="2025-02-05T14:34:00Z">
              <w:r w:rsidRPr="005426B1" w:rsidDel="00D63EDB">
                <w:delText>Config</w:delText>
              </w:r>
              <w:r w:rsidRPr="005426B1" w:rsidDel="00D63EDB">
                <w:rPr>
                  <w:szCs w:val="18"/>
                </w:rPr>
                <w:delText xml:space="preserve"> 2</w:delText>
              </w:r>
            </w:del>
          </w:p>
        </w:tc>
        <w:tc>
          <w:tcPr>
            <w:tcW w:w="1132" w:type="dxa"/>
            <w:tcBorders>
              <w:top w:val="nil"/>
              <w:left w:val="single" w:sz="4" w:space="0" w:color="auto"/>
              <w:bottom w:val="nil"/>
              <w:right w:val="single" w:sz="4" w:space="0" w:color="auto"/>
            </w:tcBorders>
            <w:shd w:val="clear" w:color="auto" w:fill="auto"/>
          </w:tcPr>
          <w:p w14:paraId="7295863C" w14:textId="70DA61EB" w:rsidR="00554EC5" w:rsidRPr="005426B1" w:rsidDel="00D63EDB" w:rsidRDefault="00554EC5" w:rsidP="00C46D09">
            <w:pPr>
              <w:pStyle w:val="TAC"/>
              <w:rPr>
                <w:del w:id="2989" w:author="Huawei-Yaping" w:date="2025-02-05T14:34:00Z"/>
              </w:rPr>
            </w:pPr>
          </w:p>
        </w:tc>
        <w:tc>
          <w:tcPr>
            <w:tcW w:w="4666" w:type="dxa"/>
            <w:gridSpan w:val="4"/>
            <w:tcBorders>
              <w:left w:val="single" w:sz="4" w:space="0" w:color="auto"/>
              <w:bottom w:val="single" w:sz="4" w:space="0" w:color="auto"/>
              <w:right w:val="single" w:sz="4" w:space="0" w:color="auto"/>
            </w:tcBorders>
          </w:tcPr>
          <w:p w14:paraId="6D4BA195" w14:textId="1483C11F" w:rsidR="00554EC5" w:rsidRPr="005426B1" w:rsidDel="00D63EDB" w:rsidRDefault="00554EC5" w:rsidP="00C46D09">
            <w:pPr>
              <w:pStyle w:val="TAC"/>
              <w:rPr>
                <w:del w:id="2990" w:author="Huawei-Yaping" w:date="2025-02-05T14:34:00Z"/>
                <w:szCs w:val="18"/>
              </w:rPr>
            </w:pPr>
            <w:del w:id="2991" w:author="Huawei-Yaping" w:date="2025-02-05T14:34:00Z">
              <w:r w:rsidRPr="005426B1" w:rsidDel="00D63EDB">
                <w:rPr>
                  <w:szCs w:val="18"/>
                </w:rPr>
                <w:delText>10: N</w:delText>
              </w:r>
              <w:r w:rsidRPr="005426B1" w:rsidDel="00D63EDB">
                <w:rPr>
                  <w:szCs w:val="18"/>
                  <w:vertAlign w:val="subscript"/>
                </w:rPr>
                <w:delText>RB,c</w:delText>
              </w:r>
              <w:r w:rsidRPr="005426B1" w:rsidDel="00D63EDB">
                <w:rPr>
                  <w:szCs w:val="18"/>
                </w:rPr>
                <w:delText xml:space="preserve"> = 52</w:delText>
              </w:r>
            </w:del>
          </w:p>
        </w:tc>
      </w:tr>
      <w:tr w:rsidR="00554EC5" w:rsidRPr="005426B1" w:rsidDel="00D63EDB" w14:paraId="3EE029ED" w14:textId="4F2426B6" w:rsidTr="00C46D09">
        <w:trPr>
          <w:trHeight w:val="187"/>
          <w:jc w:val="center"/>
          <w:del w:id="2992"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77FF1A25" w14:textId="641C5DD4" w:rsidR="00554EC5" w:rsidRPr="005426B1" w:rsidDel="00D63EDB" w:rsidRDefault="00554EC5" w:rsidP="00C46D09">
            <w:pPr>
              <w:pStyle w:val="TAL"/>
              <w:rPr>
                <w:del w:id="2993" w:author="Huawei-Yaping" w:date="2025-02-05T14:34:00Z"/>
              </w:rPr>
            </w:pPr>
          </w:p>
        </w:tc>
        <w:tc>
          <w:tcPr>
            <w:tcW w:w="1736" w:type="dxa"/>
            <w:tcBorders>
              <w:left w:val="single" w:sz="4" w:space="0" w:color="auto"/>
              <w:bottom w:val="single" w:sz="4" w:space="0" w:color="auto"/>
              <w:right w:val="single" w:sz="4" w:space="0" w:color="auto"/>
            </w:tcBorders>
          </w:tcPr>
          <w:p w14:paraId="109AEB4A" w14:textId="50784466" w:rsidR="00554EC5" w:rsidRPr="005426B1" w:rsidDel="00D63EDB" w:rsidRDefault="00554EC5" w:rsidP="00C46D09">
            <w:pPr>
              <w:pStyle w:val="TAL"/>
              <w:rPr>
                <w:del w:id="2994" w:author="Huawei-Yaping" w:date="2025-02-05T14:34:00Z"/>
              </w:rPr>
            </w:pPr>
            <w:del w:id="2995" w:author="Huawei-Yaping" w:date="2025-02-05T14:34:00Z">
              <w:r w:rsidRPr="005426B1" w:rsidDel="00D63EDB">
                <w:delText>Config</w:delText>
              </w:r>
              <w:r w:rsidRPr="005426B1" w:rsidDel="00D63EDB">
                <w:rPr>
                  <w:szCs w:val="18"/>
                </w:rPr>
                <w:delText xml:space="preserve"> 3</w:delText>
              </w:r>
            </w:del>
          </w:p>
        </w:tc>
        <w:tc>
          <w:tcPr>
            <w:tcW w:w="1132" w:type="dxa"/>
            <w:tcBorders>
              <w:top w:val="nil"/>
              <w:left w:val="single" w:sz="4" w:space="0" w:color="auto"/>
              <w:bottom w:val="single" w:sz="4" w:space="0" w:color="auto"/>
              <w:right w:val="single" w:sz="4" w:space="0" w:color="auto"/>
            </w:tcBorders>
            <w:shd w:val="clear" w:color="auto" w:fill="auto"/>
          </w:tcPr>
          <w:p w14:paraId="22413473" w14:textId="30E4E98D" w:rsidR="00554EC5" w:rsidRPr="005426B1" w:rsidDel="00D63EDB" w:rsidRDefault="00554EC5" w:rsidP="00C46D09">
            <w:pPr>
              <w:pStyle w:val="TAC"/>
              <w:rPr>
                <w:del w:id="2996" w:author="Huawei-Yaping" w:date="2025-02-05T14:34:00Z"/>
              </w:rPr>
            </w:pPr>
          </w:p>
        </w:tc>
        <w:tc>
          <w:tcPr>
            <w:tcW w:w="4666" w:type="dxa"/>
            <w:gridSpan w:val="4"/>
            <w:tcBorders>
              <w:left w:val="single" w:sz="4" w:space="0" w:color="auto"/>
              <w:bottom w:val="single" w:sz="4" w:space="0" w:color="auto"/>
              <w:right w:val="single" w:sz="4" w:space="0" w:color="auto"/>
            </w:tcBorders>
          </w:tcPr>
          <w:p w14:paraId="3A85ECF4" w14:textId="572F5D89" w:rsidR="00554EC5" w:rsidRPr="005426B1" w:rsidDel="00D63EDB" w:rsidRDefault="00554EC5" w:rsidP="00C46D09">
            <w:pPr>
              <w:pStyle w:val="TAC"/>
              <w:rPr>
                <w:del w:id="2997" w:author="Huawei-Yaping" w:date="2025-02-05T14:34:00Z"/>
                <w:szCs w:val="18"/>
              </w:rPr>
            </w:pPr>
            <w:del w:id="2998" w:author="Huawei-Yaping" w:date="2025-02-05T14:34:00Z">
              <w:r w:rsidRPr="005426B1" w:rsidDel="00D63EDB">
                <w:rPr>
                  <w:szCs w:val="18"/>
                </w:rPr>
                <w:delText>40: N</w:delText>
              </w:r>
              <w:r w:rsidRPr="005426B1" w:rsidDel="00D63EDB">
                <w:rPr>
                  <w:szCs w:val="18"/>
                  <w:vertAlign w:val="subscript"/>
                </w:rPr>
                <w:delText>RB,c</w:delText>
              </w:r>
              <w:r w:rsidRPr="005426B1" w:rsidDel="00D63EDB">
                <w:rPr>
                  <w:szCs w:val="18"/>
                </w:rPr>
                <w:delText xml:space="preserve"> = 106</w:delText>
              </w:r>
            </w:del>
          </w:p>
        </w:tc>
      </w:tr>
      <w:tr w:rsidR="00554EC5" w:rsidRPr="005426B1" w:rsidDel="00D63EDB" w14:paraId="141BEE93" w14:textId="09223A21" w:rsidTr="00C46D09">
        <w:trPr>
          <w:trHeight w:val="187"/>
          <w:jc w:val="center"/>
          <w:del w:id="2999" w:author="Huawei-Yaping" w:date="2025-02-05T14:34:00Z"/>
        </w:trPr>
        <w:tc>
          <w:tcPr>
            <w:tcW w:w="2060" w:type="dxa"/>
            <w:gridSpan w:val="2"/>
            <w:tcBorders>
              <w:left w:val="single" w:sz="4" w:space="0" w:color="auto"/>
              <w:bottom w:val="nil"/>
              <w:right w:val="single" w:sz="4" w:space="0" w:color="auto"/>
            </w:tcBorders>
            <w:shd w:val="clear" w:color="auto" w:fill="auto"/>
          </w:tcPr>
          <w:p w14:paraId="38B54868" w14:textId="1CC5AB0C" w:rsidR="00554EC5" w:rsidRPr="005426B1" w:rsidDel="00D63EDB" w:rsidRDefault="00554EC5" w:rsidP="00C46D09">
            <w:pPr>
              <w:pStyle w:val="TAL"/>
              <w:rPr>
                <w:del w:id="3000" w:author="Huawei-Yaping" w:date="2025-02-05T14:34:00Z"/>
              </w:rPr>
            </w:pPr>
            <w:del w:id="3001" w:author="Huawei-Yaping" w:date="2025-02-05T14:34:00Z">
              <w:r w:rsidRPr="005426B1" w:rsidDel="00D63EDB">
                <w:delText>TRS configuration</w:delText>
              </w:r>
            </w:del>
          </w:p>
        </w:tc>
        <w:tc>
          <w:tcPr>
            <w:tcW w:w="1736" w:type="dxa"/>
            <w:tcBorders>
              <w:left w:val="single" w:sz="4" w:space="0" w:color="auto"/>
              <w:bottom w:val="single" w:sz="4" w:space="0" w:color="auto"/>
              <w:right w:val="single" w:sz="4" w:space="0" w:color="auto"/>
            </w:tcBorders>
          </w:tcPr>
          <w:p w14:paraId="1DA7996C" w14:textId="0E64604C" w:rsidR="00554EC5" w:rsidRPr="005426B1" w:rsidDel="00D63EDB" w:rsidRDefault="00554EC5" w:rsidP="00C46D09">
            <w:pPr>
              <w:pStyle w:val="TAL"/>
              <w:rPr>
                <w:del w:id="3002" w:author="Huawei-Yaping" w:date="2025-02-05T14:34:00Z"/>
              </w:rPr>
            </w:pPr>
            <w:del w:id="3003" w:author="Huawei-Yaping" w:date="2025-02-05T14:34:00Z">
              <w:r w:rsidRPr="005426B1" w:rsidDel="00D63EDB">
                <w:delText>Config</w:delText>
              </w:r>
              <w:r w:rsidRPr="005426B1" w:rsidDel="00D63EDB">
                <w:rPr>
                  <w:szCs w:val="18"/>
                </w:rPr>
                <w:delText xml:space="preserve"> 1</w:delText>
              </w:r>
            </w:del>
          </w:p>
        </w:tc>
        <w:tc>
          <w:tcPr>
            <w:tcW w:w="1132" w:type="dxa"/>
            <w:tcBorders>
              <w:left w:val="single" w:sz="4" w:space="0" w:color="auto"/>
              <w:bottom w:val="single" w:sz="4" w:space="0" w:color="auto"/>
              <w:right w:val="single" w:sz="4" w:space="0" w:color="auto"/>
            </w:tcBorders>
          </w:tcPr>
          <w:p w14:paraId="41B57D54" w14:textId="3BCEE973" w:rsidR="00554EC5" w:rsidRPr="005426B1" w:rsidDel="00D63EDB" w:rsidRDefault="00554EC5" w:rsidP="00C46D09">
            <w:pPr>
              <w:pStyle w:val="TAC"/>
              <w:rPr>
                <w:del w:id="3004" w:author="Huawei-Yaping" w:date="2025-02-05T14:34:00Z"/>
              </w:rPr>
            </w:pPr>
          </w:p>
        </w:tc>
        <w:tc>
          <w:tcPr>
            <w:tcW w:w="4666" w:type="dxa"/>
            <w:gridSpan w:val="4"/>
            <w:tcBorders>
              <w:left w:val="single" w:sz="4" w:space="0" w:color="auto"/>
              <w:bottom w:val="single" w:sz="4" w:space="0" w:color="auto"/>
              <w:right w:val="single" w:sz="4" w:space="0" w:color="auto"/>
            </w:tcBorders>
          </w:tcPr>
          <w:p w14:paraId="6A95E916" w14:textId="791A830B" w:rsidR="00554EC5" w:rsidRPr="005426B1" w:rsidDel="00D63EDB" w:rsidRDefault="00554EC5" w:rsidP="00C46D09">
            <w:pPr>
              <w:pStyle w:val="TAC"/>
              <w:rPr>
                <w:del w:id="3005" w:author="Huawei-Yaping" w:date="2025-02-05T14:34:00Z"/>
                <w:szCs w:val="18"/>
              </w:rPr>
            </w:pPr>
            <w:del w:id="3006" w:author="Huawei-Yaping" w:date="2025-02-05T14:34:00Z">
              <w:r w:rsidRPr="005426B1" w:rsidDel="00D63EDB">
                <w:rPr>
                  <w:lang w:eastAsia="zh-CN"/>
                </w:rPr>
                <w:delText>TRS.1.1 FDD</w:delText>
              </w:r>
            </w:del>
          </w:p>
        </w:tc>
      </w:tr>
      <w:tr w:rsidR="00554EC5" w:rsidRPr="005426B1" w:rsidDel="00D63EDB" w14:paraId="3C5BD292" w14:textId="2C9CDD4B" w:rsidTr="00C46D09">
        <w:trPr>
          <w:trHeight w:val="187"/>
          <w:jc w:val="center"/>
          <w:del w:id="3007" w:author="Huawei-Yaping" w:date="2025-02-05T14:34:00Z"/>
        </w:trPr>
        <w:tc>
          <w:tcPr>
            <w:tcW w:w="2060" w:type="dxa"/>
            <w:gridSpan w:val="2"/>
            <w:tcBorders>
              <w:top w:val="nil"/>
              <w:left w:val="single" w:sz="4" w:space="0" w:color="auto"/>
              <w:bottom w:val="nil"/>
              <w:right w:val="single" w:sz="4" w:space="0" w:color="auto"/>
            </w:tcBorders>
            <w:shd w:val="clear" w:color="auto" w:fill="auto"/>
          </w:tcPr>
          <w:p w14:paraId="0E9C415E" w14:textId="011CC4A8" w:rsidR="00554EC5" w:rsidRPr="005426B1" w:rsidDel="00D63EDB" w:rsidRDefault="00554EC5" w:rsidP="00C46D09">
            <w:pPr>
              <w:pStyle w:val="TAL"/>
              <w:rPr>
                <w:del w:id="3008" w:author="Huawei-Yaping" w:date="2025-02-05T14:34:00Z"/>
              </w:rPr>
            </w:pPr>
          </w:p>
        </w:tc>
        <w:tc>
          <w:tcPr>
            <w:tcW w:w="1736" w:type="dxa"/>
            <w:tcBorders>
              <w:left w:val="single" w:sz="4" w:space="0" w:color="auto"/>
              <w:bottom w:val="single" w:sz="4" w:space="0" w:color="auto"/>
              <w:right w:val="single" w:sz="4" w:space="0" w:color="auto"/>
            </w:tcBorders>
          </w:tcPr>
          <w:p w14:paraId="1B845CF6" w14:textId="5A9DF813" w:rsidR="00554EC5" w:rsidRPr="005426B1" w:rsidDel="00D63EDB" w:rsidRDefault="00554EC5" w:rsidP="00C46D09">
            <w:pPr>
              <w:pStyle w:val="TAL"/>
              <w:rPr>
                <w:del w:id="3009" w:author="Huawei-Yaping" w:date="2025-02-05T14:34:00Z"/>
              </w:rPr>
            </w:pPr>
            <w:del w:id="3010" w:author="Huawei-Yaping" w:date="2025-02-05T14:34:00Z">
              <w:r w:rsidRPr="005426B1" w:rsidDel="00D63EDB">
                <w:delText>Config</w:delText>
              </w:r>
              <w:r w:rsidRPr="005426B1" w:rsidDel="00D63EDB">
                <w:rPr>
                  <w:szCs w:val="18"/>
                </w:rPr>
                <w:delText xml:space="preserve"> 2</w:delText>
              </w:r>
            </w:del>
          </w:p>
        </w:tc>
        <w:tc>
          <w:tcPr>
            <w:tcW w:w="1132" w:type="dxa"/>
            <w:tcBorders>
              <w:left w:val="single" w:sz="4" w:space="0" w:color="auto"/>
              <w:bottom w:val="single" w:sz="4" w:space="0" w:color="auto"/>
              <w:right w:val="single" w:sz="4" w:space="0" w:color="auto"/>
            </w:tcBorders>
          </w:tcPr>
          <w:p w14:paraId="3FEF0A7B" w14:textId="7942D514" w:rsidR="00554EC5" w:rsidRPr="005426B1" w:rsidDel="00D63EDB" w:rsidRDefault="00554EC5" w:rsidP="00C46D09">
            <w:pPr>
              <w:pStyle w:val="TAC"/>
              <w:rPr>
                <w:del w:id="3011" w:author="Huawei-Yaping" w:date="2025-02-05T14:34:00Z"/>
              </w:rPr>
            </w:pPr>
          </w:p>
        </w:tc>
        <w:tc>
          <w:tcPr>
            <w:tcW w:w="4666" w:type="dxa"/>
            <w:gridSpan w:val="4"/>
            <w:tcBorders>
              <w:left w:val="single" w:sz="4" w:space="0" w:color="auto"/>
              <w:bottom w:val="single" w:sz="4" w:space="0" w:color="auto"/>
              <w:right w:val="single" w:sz="4" w:space="0" w:color="auto"/>
            </w:tcBorders>
          </w:tcPr>
          <w:p w14:paraId="5071E49A" w14:textId="46AB16F7" w:rsidR="00554EC5" w:rsidRPr="005426B1" w:rsidDel="00D63EDB" w:rsidRDefault="00554EC5" w:rsidP="00C46D09">
            <w:pPr>
              <w:pStyle w:val="TAC"/>
              <w:rPr>
                <w:del w:id="3012" w:author="Huawei-Yaping" w:date="2025-02-05T14:34:00Z"/>
                <w:szCs w:val="18"/>
              </w:rPr>
            </w:pPr>
            <w:del w:id="3013" w:author="Huawei-Yaping" w:date="2025-02-05T14:34:00Z">
              <w:r w:rsidRPr="005426B1" w:rsidDel="00D63EDB">
                <w:rPr>
                  <w:lang w:eastAsia="zh-CN"/>
                </w:rPr>
                <w:delText>TRS.1.1 TDD</w:delText>
              </w:r>
            </w:del>
          </w:p>
        </w:tc>
      </w:tr>
      <w:tr w:rsidR="00554EC5" w:rsidRPr="005426B1" w:rsidDel="00D63EDB" w14:paraId="39B68321" w14:textId="0A0EB0AC" w:rsidTr="00C46D09">
        <w:trPr>
          <w:trHeight w:val="187"/>
          <w:jc w:val="center"/>
          <w:del w:id="3014"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29A9F0B9" w14:textId="18E25EBD" w:rsidR="00554EC5" w:rsidRPr="005426B1" w:rsidDel="00D63EDB" w:rsidRDefault="00554EC5" w:rsidP="00C46D09">
            <w:pPr>
              <w:pStyle w:val="TAL"/>
              <w:rPr>
                <w:del w:id="3015" w:author="Huawei-Yaping" w:date="2025-02-05T14:34:00Z"/>
              </w:rPr>
            </w:pPr>
          </w:p>
        </w:tc>
        <w:tc>
          <w:tcPr>
            <w:tcW w:w="1736" w:type="dxa"/>
            <w:tcBorders>
              <w:left w:val="single" w:sz="4" w:space="0" w:color="auto"/>
              <w:bottom w:val="single" w:sz="4" w:space="0" w:color="auto"/>
              <w:right w:val="single" w:sz="4" w:space="0" w:color="auto"/>
            </w:tcBorders>
          </w:tcPr>
          <w:p w14:paraId="7784C032" w14:textId="2C6EA862" w:rsidR="00554EC5" w:rsidRPr="005426B1" w:rsidDel="00D63EDB" w:rsidRDefault="00554EC5" w:rsidP="00C46D09">
            <w:pPr>
              <w:pStyle w:val="TAL"/>
              <w:rPr>
                <w:del w:id="3016" w:author="Huawei-Yaping" w:date="2025-02-05T14:34:00Z"/>
              </w:rPr>
            </w:pPr>
            <w:del w:id="3017" w:author="Huawei-Yaping" w:date="2025-02-05T14:34:00Z">
              <w:r w:rsidRPr="005426B1" w:rsidDel="00D63EDB">
                <w:delText>Config</w:delText>
              </w:r>
              <w:r w:rsidRPr="005426B1" w:rsidDel="00D63EDB">
                <w:rPr>
                  <w:szCs w:val="18"/>
                </w:rPr>
                <w:delText xml:space="preserve"> 3</w:delText>
              </w:r>
            </w:del>
          </w:p>
        </w:tc>
        <w:tc>
          <w:tcPr>
            <w:tcW w:w="1132" w:type="dxa"/>
            <w:tcBorders>
              <w:left w:val="single" w:sz="4" w:space="0" w:color="auto"/>
              <w:bottom w:val="single" w:sz="4" w:space="0" w:color="auto"/>
              <w:right w:val="single" w:sz="4" w:space="0" w:color="auto"/>
            </w:tcBorders>
          </w:tcPr>
          <w:p w14:paraId="3ACE39F2" w14:textId="2C3E7605" w:rsidR="00554EC5" w:rsidRPr="005426B1" w:rsidDel="00D63EDB" w:rsidRDefault="00554EC5" w:rsidP="00C46D09">
            <w:pPr>
              <w:pStyle w:val="TAC"/>
              <w:rPr>
                <w:del w:id="3018" w:author="Huawei-Yaping" w:date="2025-02-05T14:34:00Z"/>
              </w:rPr>
            </w:pPr>
          </w:p>
        </w:tc>
        <w:tc>
          <w:tcPr>
            <w:tcW w:w="4666" w:type="dxa"/>
            <w:gridSpan w:val="4"/>
            <w:tcBorders>
              <w:left w:val="single" w:sz="4" w:space="0" w:color="auto"/>
              <w:bottom w:val="single" w:sz="4" w:space="0" w:color="auto"/>
              <w:right w:val="single" w:sz="4" w:space="0" w:color="auto"/>
            </w:tcBorders>
          </w:tcPr>
          <w:p w14:paraId="1491D574" w14:textId="53F8C79D" w:rsidR="00554EC5" w:rsidRPr="005426B1" w:rsidDel="00D63EDB" w:rsidRDefault="00554EC5" w:rsidP="00C46D09">
            <w:pPr>
              <w:pStyle w:val="TAC"/>
              <w:rPr>
                <w:del w:id="3019" w:author="Huawei-Yaping" w:date="2025-02-05T14:34:00Z"/>
                <w:szCs w:val="18"/>
              </w:rPr>
            </w:pPr>
            <w:del w:id="3020" w:author="Huawei-Yaping" w:date="2025-02-05T14:34:00Z">
              <w:r w:rsidRPr="005426B1" w:rsidDel="00D63EDB">
                <w:rPr>
                  <w:lang w:eastAsia="zh-CN"/>
                </w:rPr>
                <w:delText>TRS.1.2 TDD</w:delText>
              </w:r>
            </w:del>
          </w:p>
        </w:tc>
      </w:tr>
      <w:tr w:rsidR="00554EC5" w:rsidRPr="005426B1" w:rsidDel="00D63EDB" w14:paraId="6DB1364F" w14:textId="4EBA793A" w:rsidTr="00C46D09">
        <w:trPr>
          <w:trHeight w:val="187"/>
          <w:jc w:val="center"/>
          <w:del w:id="3021" w:author="Huawei-Yaping" w:date="2025-02-05T14:34:00Z"/>
        </w:trPr>
        <w:tc>
          <w:tcPr>
            <w:tcW w:w="3796" w:type="dxa"/>
            <w:gridSpan w:val="3"/>
            <w:tcBorders>
              <w:left w:val="single" w:sz="4" w:space="0" w:color="auto"/>
              <w:bottom w:val="single" w:sz="4" w:space="0" w:color="auto"/>
              <w:right w:val="single" w:sz="4" w:space="0" w:color="auto"/>
            </w:tcBorders>
          </w:tcPr>
          <w:p w14:paraId="29D16779" w14:textId="3DF858C0" w:rsidR="00554EC5" w:rsidRPr="005426B1" w:rsidDel="00D63EDB" w:rsidRDefault="00554EC5" w:rsidP="00C46D09">
            <w:pPr>
              <w:pStyle w:val="TAL"/>
              <w:rPr>
                <w:del w:id="3022" w:author="Huawei-Yaping" w:date="2025-02-05T14:34:00Z"/>
              </w:rPr>
            </w:pPr>
            <w:del w:id="3023" w:author="Huawei-Yaping" w:date="2025-02-05T14:34:00Z">
              <w:r w:rsidRPr="005426B1" w:rsidDel="00D63EDB">
                <w:delText>DRx Cycle</w:delText>
              </w:r>
            </w:del>
          </w:p>
        </w:tc>
        <w:tc>
          <w:tcPr>
            <w:tcW w:w="1132" w:type="dxa"/>
            <w:tcBorders>
              <w:left w:val="single" w:sz="4" w:space="0" w:color="auto"/>
              <w:bottom w:val="single" w:sz="4" w:space="0" w:color="auto"/>
              <w:right w:val="single" w:sz="4" w:space="0" w:color="auto"/>
            </w:tcBorders>
          </w:tcPr>
          <w:p w14:paraId="617B68AB" w14:textId="51AE780F" w:rsidR="00554EC5" w:rsidRPr="005426B1" w:rsidDel="00D63EDB" w:rsidRDefault="00554EC5" w:rsidP="00C46D09">
            <w:pPr>
              <w:pStyle w:val="TAC"/>
              <w:rPr>
                <w:del w:id="3024" w:author="Huawei-Yaping" w:date="2025-02-05T14:34:00Z"/>
              </w:rPr>
            </w:pPr>
            <w:del w:id="3025" w:author="Huawei-Yaping" w:date="2025-02-05T14:34:00Z">
              <w:r w:rsidRPr="005426B1" w:rsidDel="00D63EDB">
                <w:delText>ms</w:delText>
              </w:r>
            </w:del>
          </w:p>
        </w:tc>
        <w:tc>
          <w:tcPr>
            <w:tcW w:w="4666" w:type="dxa"/>
            <w:gridSpan w:val="4"/>
            <w:tcBorders>
              <w:left w:val="single" w:sz="4" w:space="0" w:color="auto"/>
              <w:bottom w:val="single" w:sz="4" w:space="0" w:color="auto"/>
              <w:right w:val="single" w:sz="4" w:space="0" w:color="auto"/>
            </w:tcBorders>
          </w:tcPr>
          <w:p w14:paraId="566B4E8C" w14:textId="26C42B36" w:rsidR="00554EC5" w:rsidRPr="005426B1" w:rsidDel="00D63EDB" w:rsidRDefault="00554EC5" w:rsidP="00C46D09">
            <w:pPr>
              <w:pStyle w:val="TAC"/>
              <w:rPr>
                <w:del w:id="3026" w:author="Huawei-Yaping" w:date="2025-02-05T14:34:00Z"/>
              </w:rPr>
            </w:pPr>
            <w:del w:id="3027" w:author="Huawei-Yaping" w:date="2025-02-05T14:34:00Z">
              <w:r w:rsidRPr="005426B1" w:rsidDel="00D63EDB">
                <w:delText>Not Applicable</w:delText>
              </w:r>
            </w:del>
          </w:p>
        </w:tc>
      </w:tr>
      <w:tr w:rsidR="00554EC5" w:rsidRPr="005426B1" w:rsidDel="00D63EDB" w14:paraId="5FAEFFEB" w14:textId="2F1283CA" w:rsidTr="00C46D09">
        <w:trPr>
          <w:trHeight w:val="187"/>
          <w:jc w:val="center"/>
          <w:del w:id="3028" w:author="Huawei-Yaping" w:date="2025-02-05T14:34:00Z"/>
        </w:trPr>
        <w:tc>
          <w:tcPr>
            <w:tcW w:w="3796" w:type="dxa"/>
            <w:gridSpan w:val="3"/>
            <w:tcBorders>
              <w:left w:val="single" w:sz="4" w:space="0" w:color="auto"/>
              <w:bottom w:val="single" w:sz="4" w:space="0" w:color="auto"/>
              <w:right w:val="single" w:sz="4" w:space="0" w:color="auto"/>
            </w:tcBorders>
          </w:tcPr>
          <w:p w14:paraId="427D72A7" w14:textId="69FD1FA1" w:rsidR="00554EC5" w:rsidRPr="005426B1" w:rsidDel="00D63EDB" w:rsidRDefault="00554EC5" w:rsidP="00C46D09">
            <w:pPr>
              <w:pStyle w:val="TAL"/>
              <w:rPr>
                <w:del w:id="3029" w:author="Huawei-Yaping" w:date="2025-02-05T14:34:00Z"/>
              </w:rPr>
            </w:pPr>
            <w:del w:id="3030" w:author="Huawei-Yaping" w:date="2025-02-05T14:34:00Z">
              <w:r w:rsidRPr="005426B1" w:rsidDel="00D63EDB">
                <w:delText>Gap pattern ID</w:delText>
              </w:r>
            </w:del>
          </w:p>
        </w:tc>
        <w:tc>
          <w:tcPr>
            <w:tcW w:w="1132" w:type="dxa"/>
            <w:tcBorders>
              <w:left w:val="single" w:sz="4" w:space="0" w:color="auto"/>
              <w:bottom w:val="single" w:sz="4" w:space="0" w:color="auto"/>
              <w:right w:val="single" w:sz="4" w:space="0" w:color="auto"/>
            </w:tcBorders>
          </w:tcPr>
          <w:p w14:paraId="61A4578B" w14:textId="2EB35707" w:rsidR="00554EC5" w:rsidRPr="005426B1" w:rsidDel="00D63EDB" w:rsidRDefault="00554EC5" w:rsidP="00C46D09">
            <w:pPr>
              <w:pStyle w:val="TAC"/>
              <w:rPr>
                <w:del w:id="3031" w:author="Huawei-Yaping" w:date="2025-02-05T14:34:00Z"/>
              </w:rPr>
            </w:pPr>
          </w:p>
        </w:tc>
        <w:tc>
          <w:tcPr>
            <w:tcW w:w="4666" w:type="dxa"/>
            <w:gridSpan w:val="4"/>
            <w:tcBorders>
              <w:left w:val="single" w:sz="4" w:space="0" w:color="auto"/>
              <w:bottom w:val="single" w:sz="4" w:space="0" w:color="auto"/>
              <w:right w:val="single" w:sz="4" w:space="0" w:color="auto"/>
            </w:tcBorders>
          </w:tcPr>
          <w:p w14:paraId="78BF5864" w14:textId="7ADA9852" w:rsidR="00554EC5" w:rsidRPr="005426B1" w:rsidDel="00D63EDB" w:rsidRDefault="00554EC5" w:rsidP="00C46D09">
            <w:pPr>
              <w:pStyle w:val="TAC"/>
              <w:rPr>
                <w:del w:id="3032" w:author="Huawei-Yaping" w:date="2025-02-05T14:34:00Z"/>
              </w:rPr>
            </w:pPr>
            <w:del w:id="3033" w:author="Huawei-Yaping" w:date="2025-02-05T14:34:00Z">
              <w:r w:rsidRPr="005426B1" w:rsidDel="00D63EDB">
                <w:delText>gp0</w:delText>
              </w:r>
            </w:del>
          </w:p>
        </w:tc>
      </w:tr>
      <w:tr w:rsidR="00554EC5" w:rsidRPr="005426B1" w:rsidDel="00D63EDB" w14:paraId="2DB0C80F" w14:textId="6F244657" w:rsidTr="00C46D09">
        <w:trPr>
          <w:trHeight w:val="187"/>
          <w:jc w:val="center"/>
          <w:del w:id="3034" w:author="Huawei-Yaping" w:date="2025-02-05T14:34: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579CC37F" w14:textId="3E73F08D" w:rsidR="00554EC5" w:rsidRPr="005426B1" w:rsidDel="00D63EDB" w:rsidRDefault="00554EC5" w:rsidP="00C46D09">
            <w:pPr>
              <w:pStyle w:val="TAL"/>
              <w:rPr>
                <w:del w:id="3035" w:author="Huawei-Yaping" w:date="2025-02-05T14:34:00Z"/>
              </w:rPr>
            </w:pPr>
            <w:del w:id="3036" w:author="Huawei-Yaping" w:date="2025-02-05T14:34:00Z">
              <w:r w:rsidRPr="005426B1" w:rsidDel="00D63EDB">
                <w:delText xml:space="preserve">PDSCH Reference measurement channel </w:delText>
              </w:r>
            </w:del>
          </w:p>
        </w:tc>
        <w:tc>
          <w:tcPr>
            <w:tcW w:w="1736" w:type="dxa"/>
            <w:tcBorders>
              <w:top w:val="single" w:sz="4" w:space="0" w:color="auto"/>
              <w:left w:val="single" w:sz="4" w:space="0" w:color="auto"/>
              <w:right w:val="single" w:sz="4" w:space="0" w:color="auto"/>
            </w:tcBorders>
          </w:tcPr>
          <w:p w14:paraId="3404B2E8" w14:textId="0E5CC610" w:rsidR="00554EC5" w:rsidRPr="005426B1" w:rsidDel="00D63EDB" w:rsidRDefault="00554EC5" w:rsidP="00C46D09">
            <w:pPr>
              <w:pStyle w:val="TAL"/>
              <w:rPr>
                <w:del w:id="3037" w:author="Huawei-Yaping" w:date="2025-02-05T14:34:00Z"/>
              </w:rPr>
            </w:pPr>
            <w:del w:id="3038" w:author="Huawei-Yaping" w:date="2025-02-05T14:34:00Z">
              <w:r w:rsidRPr="005426B1" w:rsidDel="00D63EDB">
                <w:delText>Config</w:delText>
              </w:r>
              <w:r w:rsidRPr="005426B1" w:rsidDel="00D63EDB">
                <w:rPr>
                  <w:szCs w:val="18"/>
                </w:rPr>
                <w:delText xml:space="preserve"> 1</w:delText>
              </w:r>
            </w:del>
          </w:p>
        </w:tc>
        <w:tc>
          <w:tcPr>
            <w:tcW w:w="1132" w:type="dxa"/>
            <w:tcBorders>
              <w:top w:val="single" w:sz="4" w:space="0" w:color="auto"/>
              <w:left w:val="single" w:sz="4" w:space="0" w:color="auto"/>
              <w:bottom w:val="nil"/>
              <w:right w:val="single" w:sz="4" w:space="0" w:color="auto"/>
            </w:tcBorders>
            <w:shd w:val="clear" w:color="auto" w:fill="auto"/>
          </w:tcPr>
          <w:p w14:paraId="33504AF8" w14:textId="18270C93" w:rsidR="00554EC5" w:rsidRPr="005426B1" w:rsidDel="00D63EDB" w:rsidRDefault="00554EC5" w:rsidP="00C46D09">
            <w:pPr>
              <w:pStyle w:val="TAC"/>
              <w:rPr>
                <w:del w:id="3039" w:author="Huawei-Yaping" w:date="2025-02-05T14:34:00Z"/>
              </w:rPr>
            </w:pPr>
          </w:p>
        </w:tc>
        <w:tc>
          <w:tcPr>
            <w:tcW w:w="4666" w:type="dxa"/>
            <w:gridSpan w:val="4"/>
            <w:tcBorders>
              <w:top w:val="single" w:sz="4" w:space="0" w:color="auto"/>
              <w:left w:val="single" w:sz="4" w:space="0" w:color="auto"/>
              <w:right w:val="single" w:sz="4" w:space="0" w:color="auto"/>
            </w:tcBorders>
            <w:hideMark/>
          </w:tcPr>
          <w:p w14:paraId="2A58DA05" w14:textId="5D751144" w:rsidR="00554EC5" w:rsidRPr="005426B1" w:rsidDel="00D63EDB" w:rsidRDefault="00554EC5" w:rsidP="00C46D09">
            <w:pPr>
              <w:pStyle w:val="TAC"/>
              <w:rPr>
                <w:del w:id="3040" w:author="Huawei-Yaping" w:date="2025-02-05T14:34:00Z"/>
                <w:szCs w:val="18"/>
              </w:rPr>
            </w:pPr>
            <w:del w:id="3041" w:author="Huawei-Yaping" w:date="2025-02-05T14:34:00Z">
              <w:r w:rsidRPr="005426B1" w:rsidDel="00D63EDB">
                <w:rPr>
                  <w:szCs w:val="18"/>
                </w:rPr>
                <w:delText>SR.1.1 FDD</w:delText>
              </w:r>
            </w:del>
          </w:p>
        </w:tc>
      </w:tr>
      <w:tr w:rsidR="00554EC5" w:rsidRPr="005426B1" w:rsidDel="00D63EDB" w14:paraId="6EE1BDEA" w14:textId="2E5E9AAF" w:rsidTr="00C46D09">
        <w:trPr>
          <w:trHeight w:val="187"/>
          <w:jc w:val="center"/>
          <w:del w:id="3042" w:author="Huawei-Yaping" w:date="2025-02-05T14:34:00Z"/>
        </w:trPr>
        <w:tc>
          <w:tcPr>
            <w:tcW w:w="2060" w:type="dxa"/>
            <w:gridSpan w:val="2"/>
            <w:tcBorders>
              <w:top w:val="nil"/>
              <w:left w:val="single" w:sz="4" w:space="0" w:color="auto"/>
              <w:bottom w:val="nil"/>
              <w:right w:val="single" w:sz="4" w:space="0" w:color="auto"/>
            </w:tcBorders>
            <w:shd w:val="clear" w:color="auto" w:fill="auto"/>
          </w:tcPr>
          <w:p w14:paraId="71F7C3E8" w14:textId="5DAB57A9" w:rsidR="00554EC5" w:rsidRPr="005426B1" w:rsidDel="00D63EDB" w:rsidRDefault="00554EC5" w:rsidP="00C46D09">
            <w:pPr>
              <w:pStyle w:val="TAL"/>
              <w:rPr>
                <w:del w:id="3043" w:author="Huawei-Yaping" w:date="2025-02-05T14:34:00Z"/>
              </w:rPr>
            </w:pPr>
          </w:p>
        </w:tc>
        <w:tc>
          <w:tcPr>
            <w:tcW w:w="1736" w:type="dxa"/>
            <w:tcBorders>
              <w:left w:val="single" w:sz="4" w:space="0" w:color="auto"/>
              <w:right w:val="single" w:sz="4" w:space="0" w:color="auto"/>
            </w:tcBorders>
          </w:tcPr>
          <w:p w14:paraId="4923A107" w14:textId="6967B76F" w:rsidR="00554EC5" w:rsidRPr="005426B1" w:rsidDel="00D63EDB" w:rsidRDefault="00554EC5" w:rsidP="00C46D09">
            <w:pPr>
              <w:pStyle w:val="TAL"/>
              <w:rPr>
                <w:del w:id="3044" w:author="Huawei-Yaping" w:date="2025-02-05T14:34:00Z"/>
              </w:rPr>
            </w:pPr>
            <w:del w:id="3045" w:author="Huawei-Yaping" w:date="2025-02-05T14:34:00Z">
              <w:r w:rsidRPr="005426B1" w:rsidDel="00D63EDB">
                <w:delText>Config</w:delText>
              </w:r>
              <w:r w:rsidRPr="005426B1" w:rsidDel="00D63EDB">
                <w:rPr>
                  <w:szCs w:val="18"/>
                </w:rPr>
                <w:delText xml:space="preserve"> 2</w:delText>
              </w:r>
            </w:del>
          </w:p>
        </w:tc>
        <w:tc>
          <w:tcPr>
            <w:tcW w:w="1132" w:type="dxa"/>
            <w:tcBorders>
              <w:top w:val="nil"/>
              <w:left w:val="single" w:sz="4" w:space="0" w:color="auto"/>
              <w:bottom w:val="nil"/>
              <w:right w:val="single" w:sz="4" w:space="0" w:color="auto"/>
            </w:tcBorders>
            <w:shd w:val="clear" w:color="auto" w:fill="auto"/>
          </w:tcPr>
          <w:p w14:paraId="76E56C38" w14:textId="4AF51ECD" w:rsidR="00554EC5" w:rsidRPr="005426B1" w:rsidDel="00D63EDB" w:rsidRDefault="00554EC5" w:rsidP="00C46D09">
            <w:pPr>
              <w:pStyle w:val="TAC"/>
              <w:rPr>
                <w:del w:id="3046" w:author="Huawei-Yaping" w:date="2025-02-05T14:34:00Z"/>
              </w:rPr>
            </w:pPr>
          </w:p>
        </w:tc>
        <w:tc>
          <w:tcPr>
            <w:tcW w:w="4666" w:type="dxa"/>
            <w:gridSpan w:val="4"/>
            <w:tcBorders>
              <w:left w:val="single" w:sz="4" w:space="0" w:color="auto"/>
              <w:right w:val="single" w:sz="4" w:space="0" w:color="auto"/>
            </w:tcBorders>
          </w:tcPr>
          <w:p w14:paraId="5A75A903" w14:textId="247B6F03" w:rsidR="00554EC5" w:rsidRPr="005426B1" w:rsidDel="00D63EDB" w:rsidRDefault="00554EC5" w:rsidP="00C46D09">
            <w:pPr>
              <w:pStyle w:val="TAC"/>
              <w:rPr>
                <w:del w:id="3047" w:author="Huawei-Yaping" w:date="2025-02-05T14:34:00Z"/>
                <w:szCs w:val="18"/>
              </w:rPr>
            </w:pPr>
            <w:del w:id="3048" w:author="Huawei-Yaping" w:date="2025-02-05T14:34:00Z">
              <w:r w:rsidRPr="005426B1" w:rsidDel="00D63EDB">
                <w:rPr>
                  <w:szCs w:val="18"/>
                </w:rPr>
                <w:delText>SR.1.1 TDD</w:delText>
              </w:r>
            </w:del>
          </w:p>
        </w:tc>
      </w:tr>
      <w:tr w:rsidR="00554EC5" w:rsidRPr="005426B1" w:rsidDel="00D63EDB" w14:paraId="673EE7C6" w14:textId="034E89DC" w:rsidTr="00C46D09">
        <w:trPr>
          <w:trHeight w:val="187"/>
          <w:jc w:val="center"/>
          <w:del w:id="3049"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653FB470" w14:textId="7E61082F" w:rsidR="00554EC5" w:rsidRPr="005426B1" w:rsidDel="00D63EDB" w:rsidRDefault="00554EC5" w:rsidP="00C46D09">
            <w:pPr>
              <w:pStyle w:val="TAL"/>
              <w:rPr>
                <w:del w:id="3050" w:author="Huawei-Yaping" w:date="2025-02-05T14:34:00Z"/>
              </w:rPr>
            </w:pPr>
          </w:p>
        </w:tc>
        <w:tc>
          <w:tcPr>
            <w:tcW w:w="1736" w:type="dxa"/>
            <w:tcBorders>
              <w:left w:val="single" w:sz="4" w:space="0" w:color="auto"/>
              <w:bottom w:val="single" w:sz="4" w:space="0" w:color="auto"/>
              <w:right w:val="single" w:sz="4" w:space="0" w:color="auto"/>
            </w:tcBorders>
          </w:tcPr>
          <w:p w14:paraId="57FA2565" w14:textId="02B59E1F" w:rsidR="00554EC5" w:rsidRPr="005426B1" w:rsidDel="00D63EDB" w:rsidRDefault="00554EC5" w:rsidP="00C46D09">
            <w:pPr>
              <w:pStyle w:val="TAL"/>
              <w:rPr>
                <w:del w:id="3051" w:author="Huawei-Yaping" w:date="2025-02-05T14:34:00Z"/>
              </w:rPr>
            </w:pPr>
            <w:del w:id="3052" w:author="Huawei-Yaping" w:date="2025-02-05T14:34:00Z">
              <w:r w:rsidRPr="005426B1" w:rsidDel="00D63EDB">
                <w:delText>Config</w:delText>
              </w:r>
              <w:r w:rsidRPr="005426B1" w:rsidDel="00D63EDB">
                <w:rPr>
                  <w:szCs w:val="18"/>
                </w:rPr>
                <w:delText xml:space="preserve"> 3</w:delText>
              </w:r>
            </w:del>
          </w:p>
        </w:tc>
        <w:tc>
          <w:tcPr>
            <w:tcW w:w="1132" w:type="dxa"/>
            <w:tcBorders>
              <w:top w:val="nil"/>
              <w:left w:val="single" w:sz="4" w:space="0" w:color="auto"/>
              <w:bottom w:val="single" w:sz="4" w:space="0" w:color="auto"/>
              <w:right w:val="single" w:sz="4" w:space="0" w:color="auto"/>
            </w:tcBorders>
            <w:shd w:val="clear" w:color="auto" w:fill="auto"/>
          </w:tcPr>
          <w:p w14:paraId="3279856F" w14:textId="0C7FCAA8" w:rsidR="00554EC5" w:rsidRPr="005426B1" w:rsidDel="00D63EDB" w:rsidRDefault="00554EC5" w:rsidP="00C46D09">
            <w:pPr>
              <w:pStyle w:val="TAC"/>
              <w:rPr>
                <w:del w:id="3053" w:author="Huawei-Yaping" w:date="2025-02-05T14:34:00Z"/>
              </w:rPr>
            </w:pPr>
          </w:p>
        </w:tc>
        <w:tc>
          <w:tcPr>
            <w:tcW w:w="4666" w:type="dxa"/>
            <w:gridSpan w:val="4"/>
            <w:tcBorders>
              <w:left w:val="single" w:sz="4" w:space="0" w:color="auto"/>
              <w:bottom w:val="single" w:sz="4" w:space="0" w:color="auto"/>
              <w:right w:val="single" w:sz="4" w:space="0" w:color="auto"/>
            </w:tcBorders>
          </w:tcPr>
          <w:p w14:paraId="7B00C2D2" w14:textId="73B1B3E0" w:rsidR="00554EC5" w:rsidRPr="005426B1" w:rsidDel="00D63EDB" w:rsidRDefault="00554EC5" w:rsidP="00C46D09">
            <w:pPr>
              <w:pStyle w:val="TAC"/>
              <w:rPr>
                <w:del w:id="3054" w:author="Huawei-Yaping" w:date="2025-02-05T14:34:00Z"/>
                <w:szCs w:val="18"/>
              </w:rPr>
            </w:pPr>
            <w:del w:id="3055" w:author="Huawei-Yaping" w:date="2025-02-05T14:34:00Z">
              <w:r w:rsidRPr="005426B1" w:rsidDel="00D63EDB">
                <w:rPr>
                  <w:szCs w:val="18"/>
                </w:rPr>
                <w:delText>SR2.1 TDD</w:delText>
              </w:r>
            </w:del>
          </w:p>
        </w:tc>
      </w:tr>
      <w:tr w:rsidR="00554EC5" w:rsidRPr="005426B1" w:rsidDel="00D63EDB" w14:paraId="67C86FF6" w14:textId="5AC1A9AA" w:rsidTr="00C46D09">
        <w:trPr>
          <w:trHeight w:val="187"/>
          <w:jc w:val="center"/>
          <w:del w:id="3056" w:author="Huawei-Yaping" w:date="2025-02-05T14:34:00Z"/>
        </w:trPr>
        <w:tc>
          <w:tcPr>
            <w:tcW w:w="2060" w:type="dxa"/>
            <w:gridSpan w:val="2"/>
            <w:tcBorders>
              <w:top w:val="single" w:sz="4" w:space="0" w:color="auto"/>
              <w:left w:val="single" w:sz="4" w:space="0" w:color="auto"/>
              <w:bottom w:val="nil"/>
              <w:right w:val="single" w:sz="4" w:space="0" w:color="auto"/>
            </w:tcBorders>
            <w:shd w:val="clear" w:color="auto" w:fill="auto"/>
          </w:tcPr>
          <w:p w14:paraId="734E8FF0" w14:textId="0A93A560" w:rsidR="00554EC5" w:rsidRPr="005426B1" w:rsidDel="00D63EDB" w:rsidRDefault="00554EC5" w:rsidP="00C46D09">
            <w:pPr>
              <w:pStyle w:val="TAL"/>
              <w:rPr>
                <w:del w:id="3057" w:author="Huawei-Yaping" w:date="2025-02-05T14:34:00Z"/>
              </w:rPr>
            </w:pPr>
            <w:del w:id="3058" w:author="Huawei-Yaping" w:date="2025-02-05T14:34:00Z">
              <w:r w:rsidRPr="005426B1" w:rsidDel="00D63EDB">
                <w:rPr>
                  <w:rFonts w:cs="v5.0.0"/>
                </w:rPr>
                <w:delText>CORESET Reference Channel</w:delText>
              </w:r>
            </w:del>
          </w:p>
        </w:tc>
        <w:tc>
          <w:tcPr>
            <w:tcW w:w="1736" w:type="dxa"/>
            <w:tcBorders>
              <w:top w:val="single" w:sz="4" w:space="0" w:color="auto"/>
              <w:left w:val="single" w:sz="4" w:space="0" w:color="auto"/>
              <w:right w:val="single" w:sz="4" w:space="0" w:color="auto"/>
            </w:tcBorders>
          </w:tcPr>
          <w:p w14:paraId="27F4D171" w14:textId="11EE3449" w:rsidR="00554EC5" w:rsidRPr="005426B1" w:rsidDel="00D63EDB" w:rsidRDefault="00554EC5" w:rsidP="00C46D09">
            <w:pPr>
              <w:pStyle w:val="TAL"/>
              <w:rPr>
                <w:del w:id="3059" w:author="Huawei-Yaping" w:date="2025-02-05T14:34:00Z"/>
              </w:rPr>
            </w:pPr>
            <w:del w:id="3060" w:author="Huawei-Yaping" w:date="2025-02-05T14:34:00Z">
              <w:r w:rsidRPr="005426B1" w:rsidDel="00D63EDB">
                <w:delText>Config</w:delText>
              </w:r>
              <w:r w:rsidRPr="005426B1" w:rsidDel="00D63EDB">
                <w:rPr>
                  <w:szCs w:val="18"/>
                </w:rPr>
                <w:delText xml:space="preserve"> 1</w:delText>
              </w:r>
            </w:del>
          </w:p>
        </w:tc>
        <w:tc>
          <w:tcPr>
            <w:tcW w:w="1132" w:type="dxa"/>
            <w:tcBorders>
              <w:top w:val="single" w:sz="4" w:space="0" w:color="auto"/>
              <w:left w:val="single" w:sz="4" w:space="0" w:color="auto"/>
              <w:bottom w:val="nil"/>
              <w:right w:val="single" w:sz="4" w:space="0" w:color="auto"/>
            </w:tcBorders>
            <w:shd w:val="clear" w:color="auto" w:fill="auto"/>
          </w:tcPr>
          <w:p w14:paraId="76139B36" w14:textId="7A589328" w:rsidR="00554EC5" w:rsidRPr="005426B1" w:rsidDel="00D63EDB" w:rsidRDefault="00554EC5" w:rsidP="00C46D09">
            <w:pPr>
              <w:pStyle w:val="TAC"/>
              <w:rPr>
                <w:del w:id="3061" w:author="Huawei-Yaping" w:date="2025-02-05T14:34:00Z"/>
              </w:rPr>
            </w:pPr>
          </w:p>
        </w:tc>
        <w:tc>
          <w:tcPr>
            <w:tcW w:w="4666" w:type="dxa"/>
            <w:gridSpan w:val="4"/>
            <w:tcBorders>
              <w:top w:val="single" w:sz="4" w:space="0" w:color="auto"/>
              <w:left w:val="single" w:sz="4" w:space="0" w:color="auto"/>
              <w:bottom w:val="single" w:sz="4" w:space="0" w:color="auto"/>
              <w:right w:val="single" w:sz="4" w:space="0" w:color="auto"/>
            </w:tcBorders>
          </w:tcPr>
          <w:p w14:paraId="69366B8A" w14:textId="62FB38DF" w:rsidR="00554EC5" w:rsidRPr="005426B1" w:rsidDel="00D63EDB" w:rsidRDefault="00554EC5" w:rsidP="00C46D09">
            <w:pPr>
              <w:pStyle w:val="TAC"/>
              <w:rPr>
                <w:del w:id="3062" w:author="Huawei-Yaping" w:date="2025-02-05T14:34:00Z"/>
                <w:szCs w:val="18"/>
              </w:rPr>
            </w:pPr>
            <w:del w:id="3063" w:author="Huawei-Yaping" w:date="2025-02-05T14:34:00Z">
              <w:r w:rsidRPr="005426B1" w:rsidDel="00D63EDB">
                <w:rPr>
                  <w:szCs w:val="18"/>
                </w:rPr>
                <w:delText>CR.1.1 FDD</w:delText>
              </w:r>
            </w:del>
          </w:p>
        </w:tc>
      </w:tr>
      <w:tr w:rsidR="00554EC5" w:rsidRPr="005426B1" w:rsidDel="00D63EDB" w14:paraId="43AF824C" w14:textId="189EB054" w:rsidTr="00C46D09">
        <w:trPr>
          <w:trHeight w:val="187"/>
          <w:jc w:val="center"/>
          <w:del w:id="3064" w:author="Huawei-Yaping" w:date="2025-02-05T14:34:00Z"/>
        </w:trPr>
        <w:tc>
          <w:tcPr>
            <w:tcW w:w="2060" w:type="dxa"/>
            <w:gridSpan w:val="2"/>
            <w:tcBorders>
              <w:top w:val="nil"/>
              <w:left w:val="single" w:sz="4" w:space="0" w:color="auto"/>
              <w:bottom w:val="nil"/>
              <w:right w:val="single" w:sz="4" w:space="0" w:color="auto"/>
            </w:tcBorders>
            <w:shd w:val="clear" w:color="auto" w:fill="auto"/>
          </w:tcPr>
          <w:p w14:paraId="0F7C209D" w14:textId="5296B2C0" w:rsidR="00554EC5" w:rsidRPr="005426B1" w:rsidDel="00D63EDB" w:rsidRDefault="00554EC5" w:rsidP="00C46D09">
            <w:pPr>
              <w:pStyle w:val="TAL"/>
              <w:rPr>
                <w:del w:id="3065" w:author="Huawei-Yaping" w:date="2025-02-05T14:34:00Z"/>
                <w:rFonts w:cs="v5.0.0"/>
              </w:rPr>
            </w:pPr>
          </w:p>
        </w:tc>
        <w:tc>
          <w:tcPr>
            <w:tcW w:w="1736" w:type="dxa"/>
            <w:tcBorders>
              <w:left w:val="single" w:sz="4" w:space="0" w:color="auto"/>
              <w:right w:val="single" w:sz="4" w:space="0" w:color="auto"/>
            </w:tcBorders>
          </w:tcPr>
          <w:p w14:paraId="27FBDE42" w14:textId="0430EEDA" w:rsidR="00554EC5" w:rsidRPr="005426B1" w:rsidDel="00D63EDB" w:rsidRDefault="00554EC5" w:rsidP="00C46D09">
            <w:pPr>
              <w:pStyle w:val="TAL"/>
              <w:rPr>
                <w:del w:id="3066" w:author="Huawei-Yaping" w:date="2025-02-05T14:34:00Z"/>
                <w:rFonts w:cs="v5.0.0"/>
              </w:rPr>
            </w:pPr>
            <w:del w:id="3067" w:author="Huawei-Yaping" w:date="2025-02-05T14:34:00Z">
              <w:r w:rsidRPr="005426B1" w:rsidDel="00D63EDB">
                <w:delText>Config</w:delText>
              </w:r>
              <w:r w:rsidRPr="005426B1" w:rsidDel="00D63EDB">
                <w:rPr>
                  <w:szCs w:val="18"/>
                </w:rPr>
                <w:delText xml:space="preserve"> 2</w:delText>
              </w:r>
            </w:del>
          </w:p>
        </w:tc>
        <w:tc>
          <w:tcPr>
            <w:tcW w:w="1132" w:type="dxa"/>
            <w:tcBorders>
              <w:top w:val="nil"/>
              <w:left w:val="single" w:sz="4" w:space="0" w:color="auto"/>
              <w:bottom w:val="nil"/>
              <w:right w:val="single" w:sz="4" w:space="0" w:color="auto"/>
            </w:tcBorders>
            <w:shd w:val="clear" w:color="auto" w:fill="auto"/>
          </w:tcPr>
          <w:p w14:paraId="048A5ECD" w14:textId="6447D3B2" w:rsidR="00554EC5" w:rsidRPr="005426B1" w:rsidDel="00D63EDB" w:rsidRDefault="00554EC5" w:rsidP="00C46D09">
            <w:pPr>
              <w:pStyle w:val="TAC"/>
              <w:rPr>
                <w:del w:id="3068" w:author="Huawei-Yaping" w:date="2025-02-05T14:34:00Z"/>
              </w:rPr>
            </w:pPr>
          </w:p>
        </w:tc>
        <w:tc>
          <w:tcPr>
            <w:tcW w:w="4666" w:type="dxa"/>
            <w:gridSpan w:val="4"/>
            <w:tcBorders>
              <w:top w:val="single" w:sz="4" w:space="0" w:color="auto"/>
              <w:left w:val="single" w:sz="4" w:space="0" w:color="auto"/>
              <w:bottom w:val="single" w:sz="4" w:space="0" w:color="auto"/>
              <w:right w:val="single" w:sz="4" w:space="0" w:color="auto"/>
            </w:tcBorders>
          </w:tcPr>
          <w:p w14:paraId="4B638343" w14:textId="08FE2359" w:rsidR="00554EC5" w:rsidRPr="005426B1" w:rsidDel="00D63EDB" w:rsidRDefault="00554EC5" w:rsidP="00C46D09">
            <w:pPr>
              <w:pStyle w:val="TAC"/>
              <w:rPr>
                <w:del w:id="3069" w:author="Huawei-Yaping" w:date="2025-02-05T14:34:00Z"/>
                <w:szCs w:val="18"/>
              </w:rPr>
            </w:pPr>
            <w:del w:id="3070" w:author="Huawei-Yaping" w:date="2025-02-05T14:34:00Z">
              <w:r w:rsidRPr="005426B1" w:rsidDel="00D63EDB">
                <w:rPr>
                  <w:szCs w:val="18"/>
                </w:rPr>
                <w:delText>CR.1.1 TDD</w:delText>
              </w:r>
            </w:del>
          </w:p>
        </w:tc>
      </w:tr>
      <w:tr w:rsidR="00554EC5" w:rsidRPr="005426B1" w:rsidDel="00D63EDB" w14:paraId="2A7D9AB4" w14:textId="05B23317" w:rsidTr="00C46D09">
        <w:trPr>
          <w:trHeight w:val="187"/>
          <w:jc w:val="center"/>
          <w:del w:id="3071"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3F267919" w14:textId="1ADF3353" w:rsidR="00554EC5" w:rsidRPr="005426B1" w:rsidDel="00D63EDB" w:rsidRDefault="00554EC5" w:rsidP="00C46D09">
            <w:pPr>
              <w:pStyle w:val="TAL"/>
              <w:rPr>
                <w:del w:id="3072" w:author="Huawei-Yaping" w:date="2025-02-05T14:34:00Z"/>
                <w:rFonts w:cs="v5.0.0"/>
              </w:rPr>
            </w:pPr>
          </w:p>
        </w:tc>
        <w:tc>
          <w:tcPr>
            <w:tcW w:w="1736" w:type="dxa"/>
            <w:tcBorders>
              <w:left w:val="single" w:sz="4" w:space="0" w:color="auto"/>
              <w:bottom w:val="single" w:sz="4" w:space="0" w:color="auto"/>
              <w:right w:val="single" w:sz="4" w:space="0" w:color="auto"/>
            </w:tcBorders>
          </w:tcPr>
          <w:p w14:paraId="4200859B" w14:textId="50A9EB84" w:rsidR="00554EC5" w:rsidRPr="005426B1" w:rsidDel="00D63EDB" w:rsidRDefault="00554EC5" w:rsidP="00C46D09">
            <w:pPr>
              <w:pStyle w:val="TAL"/>
              <w:rPr>
                <w:del w:id="3073" w:author="Huawei-Yaping" w:date="2025-02-05T14:34:00Z"/>
                <w:rFonts w:cs="v5.0.0"/>
              </w:rPr>
            </w:pPr>
            <w:del w:id="3074" w:author="Huawei-Yaping" w:date="2025-02-05T14:34:00Z">
              <w:r w:rsidRPr="005426B1" w:rsidDel="00D63EDB">
                <w:delText>Config</w:delText>
              </w:r>
              <w:r w:rsidRPr="005426B1" w:rsidDel="00D63EDB">
                <w:rPr>
                  <w:szCs w:val="18"/>
                </w:rPr>
                <w:delText xml:space="preserve"> 3</w:delText>
              </w:r>
            </w:del>
          </w:p>
        </w:tc>
        <w:tc>
          <w:tcPr>
            <w:tcW w:w="1132" w:type="dxa"/>
            <w:tcBorders>
              <w:top w:val="nil"/>
              <w:left w:val="single" w:sz="4" w:space="0" w:color="auto"/>
              <w:bottom w:val="single" w:sz="4" w:space="0" w:color="auto"/>
              <w:right w:val="single" w:sz="4" w:space="0" w:color="auto"/>
            </w:tcBorders>
            <w:shd w:val="clear" w:color="auto" w:fill="auto"/>
          </w:tcPr>
          <w:p w14:paraId="291256C3" w14:textId="21BCF93A" w:rsidR="00554EC5" w:rsidRPr="005426B1" w:rsidDel="00D63EDB" w:rsidRDefault="00554EC5" w:rsidP="00C46D09">
            <w:pPr>
              <w:pStyle w:val="TAC"/>
              <w:rPr>
                <w:del w:id="3075" w:author="Huawei-Yaping" w:date="2025-02-05T14:34:00Z"/>
              </w:rPr>
            </w:pPr>
          </w:p>
        </w:tc>
        <w:tc>
          <w:tcPr>
            <w:tcW w:w="4666" w:type="dxa"/>
            <w:gridSpan w:val="4"/>
            <w:tcBorders>
              <w:top w:val="single" w:sz="4" w:space="0" w:color="auto"/>
              <w:left w:val="single" w:sz="4" w:space="0" w:color="auto"/>
              <w:bottom w:val="single" w:sz="4" w:space="0" w:color="auto"/>
              <w:right w:val="single" w:sz="4" w:space="0" w:color="auto"/>
            </w:tcBorders>
          </w:tcPr>
          <w:p w14:paraId="3F974D4F" w14:textId="697D444D" w:rsidR="00554EC5" w:rsidRPr="005426B1" w:rsidDel="00D63EDB" w:rsidRDefault="00554EC5" w:rsidP="00C46D09">
            <w:pPr>
              <w:pStyle w:val="TAC"/>
              <w:rPr>
                <w:del w:id="3076" w:author="Huawei-Yaping" w:date="2025-02-05T14:34:00Z"/>
                <w:szCs w:val="18"/>
              </w:rPr>
            </w:pPr>
            <w:del w:id="3077" w:author="Huawei-Yaping" w:date="2025-02-05T14:34:00Z">
              <w:r w:rsidRPr="005426B1" w:rsidDel="00D63EDB">
                <w:rPr>
                  <w:szCs w:val="18"/>
                </w:rPr>
                <w:delText>CR2.1 TDD</w:delText>
              </w:r>
            </w:del>
          </w:p>
        </w:tc>
      </w:tr>
      <w:tr w:rsidR="00554EC5" w:rsidRPr="005426B1" w:rsidDel="00D63EDB" w14:paraId="25FBAB4D" w14:textId="0E2193C9" w:rsidTr="00C46D09">
        <w:trPr>
          <w:trHeight w:val="187"/>
          <w:jc w:val="center"/>
          <w:del w:id="3078"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hideMark/>
          </w:tcPr>
          <w:p w14:paraId="2FA4BE6A" w14:textId="6A8C5F63" w:rsidR="00554EC5" w:rsidRPr="005426B1" w:rsidDel="00D63EDB" w:rsidRDefault="00554EC5" w:rsidP="00C46D09">
            <w:pPr>
              <w:pStyle w:val="TAL"/>
              <w:rPr>
                <w:del w:id="3079" w:author="Huawei-Yaping" w:date="2025-02-05T14:34:00Z"/>
              </w:rPr>
            </w:pPr>
            <w:del w:id="3080" w:author="Huawei-Yaping" w:date="2025-02-05T14:34:00Z">
              <w:r w:rsidRPr="005426B1" w:rsidDel="00D63EDB">
                <w:delText>OCNG Patterns</w:delText>
              </w:r>
            </w:del>
          </w:p>
        </w:tc>
        <w:tc>
          <w:tcPr>
            <w:tcW w:w="1132" w:type="dxa"/>
            <w:tcBorders>
              <w:top w:val="single" w:sz="4" w:space="0" w:color="auto"/>
              <w:left w:val="single" w:sz="4" w:space="0" w:color="auto"/>
              <w:bottom w:val="single" w:sz="4" w:space="0" w:color="auto"/>
              <w:right w:val="single" w:sz="4" w:space="0" w:color="auto"/>
            </w:tcBorders>
          </w:tcPr>
          <w:p w14:paraId="5E29A5DF" w14:textId="26343C79" w:rsidR="00554EC5" w:rsidRPr="005426B1" w:rsidDel="00D63EDB" w:rsidRDefault="00554EC5" w:rsidP="00C46D09">
            <w:pPr>
              <w:pStyle w:val="TAC"/>
              <w:rPr>
                <w:del w:id="3081" w:author="Huawei-Yaping" w:date="2025-02-05T14:34: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7ECD5325" w14:textId="5D7FE283" w:rsidR="00554EC5" w:rsidRPr="005426B1" w:rsidDel="00D63EDB" w:rsidRDefault="00554EC5" w:rsidP="00C46D09">
            <w:pPr>
              <w:pStyle w:val="TAC"/>
              <w:rPr>
                <w:del w:id="3082" w:author="Huawei-Yaping" w:date="2025-02-05T14:34:00Z"/>
              </w:rPr>
            </w:pPr>
            <w:del w:id="3083" w:author="Huawei-Yaping" w:date="2025-02-05T14:34:00Z">
              <w:r w:rsidRPr="005426B1" w:rsidDel="00D63EDB">
                <w:rPr>
                  <w:snapToGrid w:val="0"/>
                </w:rPr>
                <w:delText>OCNG pattern 1</w:delText>
              </w:r>
            </w:del>
          </w:p>
        </w:tc>
      </w:tr>
      <w:tr w:rsidR="00554EC5" w:rsidRPr="005426B1" w:rsidDel="00D63EDB" w14:paraId="008B6873" w14:textId="0CE17C98" w:rsidTr="00C46D09">
        <w:trPr>
          <w:trHeight w:val="187"/>
          <w:jc w:val="center"/>
          <w:del w:id="3084"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42E7825D" w14:textId="6289FCA5" w:rsidR="00554EC5" w:rsidRPr="005426B1" w:rsidDel="00D63EDB" w:rsidRDefault="00554EC5" w:rsidP="00C46D09">
            <w:pPr>
              <w:pStyle w:val="TAL"/>
              <w:rPr>
                <w:del w:id="3085" w:author="Huawei-Yaping" w:date="2025-02-05T14:34:00Z"/>
              </w:rPr>
            </w:pPr>
            <w:del w:id="3086" w:author="Huawei-Yaping" w:date="2025-02-05T14:34:00Z">
              <w:r w:rsidRPr="005426B1" w:rsidDel="00D63EDB">
                <w:rPr>
                  <w:lang w:eastAsia="zh-CN"/>
                </w:rPr>
                <w:delText>SMTC Configuration</w:delText>
              </w:r>
            </w:del>
          </w:p>
        </w:tc>
        <w:tc>
          <w:tcPr>
            <w:tcW w:w="1132" w:type="dxa"/>
            <w:tcBorders>
              <w:top w:val="single" w:sz="4" w:space="0" w:color="auto"/>
              <w:left w:val="single" w:sz="4" w:space="0" w:color="auto"/>
              <w:bottom w:val="single" w:sz="4" w:space="0" w:color="auto"/>
              <w:right w:val="single" w:sz="4" w:space="0" w:color="auto"/>
            </w:tcBorders>
          </w:tcPr>
          <w:p w14:paraId="4680F803" w14:textId="62AE3249" w:rsidR="00554EC5" w:rsidRPr="005426B1" w:rsidDel="00D63EDB" w:rsidRDefault="00554EC5" w:rsidP="00C46D09">
            <w:pPr>
              <w:pStyle w:val="TAC"/>
              <w:rPr>
                <w:del w:id="3087" w:author="Huawei-Yaping" w:date="2025-02-05T14:34:00Z"/>
              </w:rPr>
            </w:pPr>
          </w:p>
        </w:tc>
        <w:tc>
          <w:tcPr>
            <w:tcW w:w="4666" w:type="dxa"/>
            <w:gridSpan w:val="4"/>
            <w:tcBorders>
              <w:top w:val="single" w:sz="4" w:space="0" w:color="auto"/>
              <w:left w:val="single" w:sz="4" w:space="0" w:color="auto"/>
              <w:bottom w:val="single" w:sz="4" w:space="0" w:color="auto"/>
              <w:right w:val="single" w:sz="4" w:space="0" w:color="auto"/>
            </w:tcBorders>
          </w:tcPr>
          <w:p w14:paraId="5CB756D7" w14:textId="622A53E6" w:rsidR="00554EC5" w:rsidRPr="005426B1" w:rsidDel="00D63EDB" w:rsidRDefault="00554EC5" w:rsidP="00C46D09">
            <w:pPr>
              <w:pStyle w:val="TAC"/>
              <w:rPr>
                <w:del w:id="3088" w:author="Huawei-Yaping" w:date="2025-02-05T14:34:00Z"/>
                <w:snapToGrid w:val="0"/>
              </w:rPr>
            </w:pPr>
            <w:del w:id="3089" w:author="Huawei-Yaping" w:date="2025-02-05T14:34:00Z">
              <w:r w:rsidRPr="005426B1" w:rsidDel="00D63EDB">
                <w:rPr>
                  <w:snapToGrid w:val="0"/>
                  <w:szCs w:val="18"/>
                  <w:lang w:eastAsia="zh-CN"/>
                </w:rPr>
                <w:delText>SMTC pattern 1</w:delText>
              </w:r>
            </w:del>
          </w:p>
        </w:tc>
      </w:tr>
      <w:tr w:rsidR="00554EC5" w:rsidRPr="005426B1" w:rsidDel="00D63EDB" w14:paraId="4681D99D" w14:textId="332848D3" w:rsidTr="00C46D09">
        <w:trPr>
          <w:trHeight w:val="187"/>
          <w:jc w:val="center"/>
          <w:del w:id="3090" w:author="Huawei-Yaping" w:date="2025-02-05T14:34:00Z"/>
        </w:trPr>
        <w:tc>
          <w:tcPr>
            <w:tcW w:w="2060" w:type="dxa"/>
            <w:gridSpan w:val="2"/>
            <w:tcBorders>
              <w:top w:val="single" w:sz="4" w:space="0" w:color="auto"/>
              <w:left w:val="single" w:sz="4" w:space="0" w:color="auto"/>
              <w:bottom w:val="nil"/>
              <w:right w:val="single" w:sz="4" w:space="0" w:color="auto"/>
            </w:tcBorders>
            <w:shd w:val="clear" w:color="auto" w:fill="auto"/>
          </w:tcPr>
          <w:p w14:paraId="7F32BE4B" w14:textId="5480CF0D" w:rsidR="00554EC5" w:rsidRPr="005426B1" w:rsidDel="00D63EDB" w:rsidRDefault="00554EC5" w:rsidP="00C46D09">
            <w:pPr>
              <w:pStyle w:val="TAL"/>
              <w:rPr>
                <w:del w:id="3091" w:author="Huawei-Yaping" w:date="2025-02-05T14:34:00Z"/>
              </w:rPr>
            </w:pPr>
            <w:del w:id="3092" w:author="Huawei-Yaping" w:date="2025-02-05T14:34:00Z">
              <w:r w:rsidRPr="005426B1" w:rsidDel="00D63EDB">
                <w:delText>SSB Configuration</w:delText>
              </w:r>
            </w:del>
          </w:p>
        </w:tc>
        <w:tc>
          <w:tcPr>
            <w:tcW w:w="1736" w:type="dxa"/>
            <w:tcBorders>
              <w:top w:val="single" w:sz="4" w:space="0" w:color="auto"/>
              <w:left w:val="single" w:sz="4" w:space="0" w:color="auto"/>
              <w:right w:val="single" w:sz="4" w:space="0" w:color="auto"/>
            </w:tcBorders>
          </w:tcPr>
          <w:p w14:paraId="58BB3E21" w14:textId="062758D3" w:rsidR="00554EC5" w:rsidRPr="005426B1" w:rsidDel="00D63EDB" w:rsidRDefault="00554EC5" w:rsidP="00C46D09">
            <w:pPr>
              <w:pStyle w:val="TAL"/>
              <w:rPr>
                <w:del w:id="3093" w:author="Huawei-Yaping" w:date="2025-02-05T14:34:00Z"/>
              </w:rPr>
            </w:pPr>
            <w:del w:id="3094" w:author="Huawei-Yaping" w:date="2025-02-05T14:34:00Z">
              <w:r w:rsidRPr="005426B1" w:rsidDel="00D63EDB">
                <w:delText>Config 1,2</w:delText>
              </w:r>
            </w:del>
          </w:p>
        </w:tc>
        <w:tc>
          <w:tcPr>
            <w:tcW w:w="1132" w:type="dxa"/>
            <w:tcBorders>
              <w:top w:val="single" w:sz="4" w:space="0" w:color="auto"/>
              <w:left w:val="single" w:sz="4" w:space="0" w:color="auto"/>
              <w:bottom w:val="nil"/>
              <w:right w:val="single" w:sz="4" w:space="0" w:color="auto"/>
            </w:tcBorders>
            <w:shd w:val="clear" w:color="auto" w:fill="auto"/>
          </w:tcPr>
          <w:p w14:paraId="224B592C" w14:textId="2E873958" w:rsidR="00554EC5" w:rsidRPr="005426B1" w:rsidDel="00D63EDB" w:rsidRDefault="00554EC5" w:rsidP="00C46D09">
            <w:pPr>
              <w:pStyle w:val="TAC"/>
              <w:rPr>
                <w:del w:id="3095" w:author="Huawei-Yaping" w:date="2025-02-05T14:34:00Z"/>
              </w:rPr>
            </w:pPr>
          </w:p>
        </w:tc>
        <w:tc>
          <w:tcPr>
            <w:tcW w:w="4666" w:type="dxa"/>
            <w:gridSpan w:val="4"/>
            <w:tcBorders>
              <w:top w:val="single" w:sz="4" w:space="0" w:color="auto"/>
              <w:left w:val="single" w:sz="4" w:space="0" w:color="auto"/>
              <w:right w:val="single" w:sz="4" w:space="0" w:color="auto"/>
            </w:tcBorders>
          </w:tcPr>
          <w:p w14:paraId="3FA8B704" w14:textId="35CA7647" w:rsidR="00554EC5" w:rsidRPr="005426B1" w:rsidDel="00D63EDB" w:rsidRDefault="00554EC5" w:rsidP="00C46D09">
            <w:pPr>
              <w:pStyle w:val="TAC"/>
              <w:rPr>
                <w:del w:id="3096" w:author="Huawei-Yaping" w:date="2025-02-05T14:34:00Z"/>
              </w:rPr>
            </w:pPr>
            <w:del w:id="3097" w:author="Huawei-Yaping" w:date="2025-02-05T14:34:00Z">
              <w:r w:rsidRPr="005426B1" w:rsidDel="00D63EDB">
                <w:rPr>
                  <w:rFonts w:cs="v4.2.0"/>
                </w:rPr>
                <w:delText>SSB.1 FR1</w:delText>
              </w:r>
            </w:del>
          </w:p>
        </w:tc>
      </w:tr>
      <w:tr w:rsidR="00554EC5" w:rsidRPr="005426B1" w:rsidDel="00D63EDB" w14:paraId="70A7CC05" w14:textId="5C49CBA1" w:rsidTr="00C46D09">
        <w:trPr>
          <w:trHeight w:val="187"/>
          <w:jc w:val="center"/>
          <w:del w:id="3098"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7E86289C" w14:textId="2B7EA7FC" w:rsidR="00554EC5" w:rsidRPr="005426B1" w:rsidDel="00D63EDB" w:rsidRDefault="00554EC5" w:rsidP="00C46D09">
            <w:pPr>
              <w:pStyle w:val="TAL"/>
              <w:rPr>
                <w:del w:id="3099" w:author="Huawei-Yaping" w:date="2025-02-05T14:34:00Z"/>
              </w:rPr>
            </w:pPr>
          </w:p>
        </w:tc>
        <w:tc>
          <w:tcPr>
            <w:tcW w:w="1736" w:type="dxa"/>
            <w:tcBorders>
              <w:left w:val="single" w:sz="4" w:space="0" w:color="auto"/>
              <w:right w:val="single" w:sz="4" w:space="0" w:color="auto"/>
            </w:tcBorders>
          </w:tcPr>
          <w:p w14:paraId="7BD0DAEF" w14:textId="4ADC2877" w:rsidR="00554EC5" w:rsidRPr="005426B1" w:rsidDel="00D63EDB" w:rsidRDefault="00554EC5" w:rsidP="00C46D09">
            <w:pPr>
              <w:pStyle w:val="TAL"/>
              <w:rPr>
                <w:del w:id="3100" w:author="Huawei-Yaping" w:date="2025-02-05T14:34:00Z"/>
              </w:rPr>
            </w:pPr>
            <w:del w:id="3101" w:author="Huawei-Yaping" w:date="2025-02-05T14:34:00Z">
              <w:r w:rsidRPr="005426B1" w:rsidDel="00D63EDB">
                <w:delText>Config</w:delText>
              </w:r>
              <w:r w:rsidRPr="005426B1" w:rsidDel="00D63EDB">
                <w:rPr>
                  <w:szCs w:val="18"/>
                </w:rPr>
                <w:delText xml:space="preserve"> </w:delText>
              </w:r>
              <w:r w:rsidRPr="005426B1" w:rsidDel="00D63EDB">
                <w:delText>3</w:delText>
              </w:r>
            </w:del>
          </w:p>
        </w:tc>
        <w:tc>
          <w:tcPr>
            <w:tcW w:w="1132" w:type="dxa"/>
            <w:tcBorders>
              <w:top w:val="nil"/>
              <w:left w:val="single" w:sz="4" w:space="0" w:color="auto"/>
              <w:bottom w:val="single" w:sz="4" w:space="0" w:color="auto"/>
              <w:right w:val="single" w:sz="4" w:space="0" w:color="auto"/>
            </w:tcBorders>
            <w:shd w:val="clear" w:color="auto" w:fill="auto"/>
          </w:tcPr>
          <w:p w14:paraId="166C032E" w14:textId="7B09344B" w:rsidR="00554EC5" w:rsidRPr="005426B1" w:rsidDel="00D63EDB" w:rsidRDefault="00554EC5" w:rsidP="00C46D09">
            <w:pPr>
              <w:pStyle w:val="TAC"/>
              <w:rPr>
                <w:del w:id="3102" w:author="Huawei-Yaping" w:date="2025-02-05T14:34:00Z"/>
              </w:rPr>
            </w:pPr>
          </w:p>
        </w:tc>
        <w:tc>
          <w:tcPr>
            <w:tcW w:w="4666" w:type="dxa"/>
            <w:gridSpan w:val="4"/>
            <w:tcBorders>
              <w:top w:val="single" w:sz="4" w:space="0" w:color="auto"/>
              <w:left w:val="single" w:sz="4" w:space="0" w:color="auto"/>
              <w:right w:val="single" w:sz="4" w:space="0" w:color="auto"/>
            </w:tcBorders>
          </w:tcPr>
          <w:p w14:paraId="48C2B508" w14:textId="3232A752" w:rsidR="00554EC5" w:rsidRPr="005426B1" w:rsidDel="00D63EDB" w:rsidRDefault="00554EC5" w:rsidP="00C46D09">
            <w:pPr>
              <w:pStyle w:val="TAC"/>
              <w:rPr>
                <w:del w:id="3103" w:author="Huawei-Yaping" w:date="2025-02-05T14:34:00Z"/>
              </w:rPr>
            </w:pPr>
            <w:del w:id="3104" w:author="Huawei-Yaping" w:date="2025-02-05T14:34:00Z">
              <w:r w:rsidRPr="005426B1" w:rsidDel="00D63EDB">
                <w:rPr>
                  <w:rFonts w:cs="v4.2.0"/>
                </w:rPr>
                <w:delText>SSB.2 FR1</w:delText>
              </w:r>
            </w:del>
          </w:p>
        </w:tc>
      </w:tr>
      <w:tr w:rsidR="00554EC5" w:rsidRPr="005426B1" w:rsidDel="00D63EDB" w14:paraId="2B02758A" w14:textId="02E4DEEF" w:rsidTr="00C46D09">
        <w:trPr>
          <w:trHeight w:val="187"/>
          <w:jc w:val="center"/>
          <w:del w:id="3105" w:author="Huawei-Yaping" w:date="2025-02-05T14:34:00Z"/>
        </w:trPr>
        <w:tc>
          <w:tcPr>
            <w:tcW w:w="2060" w:type="dxa"/>
            <w:gridSpan w:val="2"/>
            <w:tcBorders>
              <w:top w:val="single" w:sz="4" w:space="0" w:color="auto"/>
              <w:left w:val="single" w:sz="4" w:space="0" w:color="auto"/>
              <w:bottom w:val="nil"/>
              <w:right w:val="single" w:sz="4" w:space="0" w:color="auto"/>
            </w:tcBorders>
            <w:shd w:val="clear" w:color="auto" w:fill="auto"/>
          </w:tcPr>
          <w:p w14:paraId="704ACD08" w14:textId="5D731AA8" w:rsidR="00554EC5" w:rsidRPr="005426B1" w:rsidDel="00D63EDB" w:rsidRDefault="00554EC5" w:rsidP="00C46D09">
            <w:pPr>
              <w:pStyle w:val="TAL"/>
              <w:rPr>
                <w:del w:id="3106" w:author="Huawei-Yaping" w:date="2025-02-05T14:34:00Z"/>
              </w:rPr>
            </w:pPr>
            <w:del w:id="3107" w:author="Huawei-Yaping" w:date="2025-02-05T14:34:00Z">
              <w:r w:rsidRPr="005426B1" w:rsidDel="00D63EDB">
                <w:delText>PDSCH/PDCCH subcarrier spacing</w:delText>
              </w:r>
            </w:del>
          </w:p>
        </w:tc>
        <w:tc>
          <w:tcPr>
            <w:tcW w:w="1736" w:type="dxa"/>
            <w:tcBorders>
              <w:top w:val="single" w:sz="4" w:space="0" w:color="auto"/>
              <w:left w:val="single" w:sz="4" w:space="0" w:color="auto"/>
              <w:right w:val="single" w:sz="4" w:space="0" w:color="auto"/>
            </w:tcBorders>
          </w:tcPr>
          <w:p w14:paraId="00A8976F" w14:textId="1151FFCB" w:rsidR="00554EC5" w:rsidRPr="005426B1" w:rsidDel="00D63EDB" w:rsidRDefault="00554EC5" w:rsidP="00C46D09">
            <w:pPr>
              <w:pStyle w:val="TAL"/>
              <w:rPr>
                <w:del w:id="3108" w:author="Huawei-Yaping" w:date="2025-02-05T14:34:00Z"/>
              </w:rPr>
            </w:pPr>
            <w:del w:id="3109" w:author="Huawei-Yaping" w:date="2025-02-05T14:34:00Z">
              <w:r w:rsidRPr="005426B1" w:rsidDel="00D63EDB">
                <w:delText>Config</w:delText>
              </w:r>
              <w:r w:rsidRPr="005426B1" w:rsidDel="00D63EDB">
                <w:rPr>
                  <w:szCs w:val="18"/>
                </w:rPr>
                <w:delText xml:space="preserve"> </w:delText>
              </w:r>
              <w:r w:rsidRPr="005426B1" w:rsidDel="00D63EDB">
                <w:delText>1,2</w:delText>
              </w:r>
            </w:del>
          </w:p>
        </w:tc>
        <w:tc>
          <w:tcPr>
            <w:tcW w:w="1132" w:type="dxa"/>
            <w:tcBorders>
              <w:top w:val="single" w:sz="4" w:space="0" w:color="auto"/>
              <w:left w:val="single" w:sz="4" w:space="0" w:color="auto"/>
              <w:bottom w:val="nil"/>
              <w:right w:val="single" w:sz="4" w:space="0" w:color="auto"/>
            </w:tcBorders>
            <w:shd w:val="clear" w:color="auto" w:fill="auto"/>
          </w:tcPr>
          <w:p w14:paraId="5EC6239C" w14:textId="4542A7C4" w:rsidR="00554EC5" w:rsidRPr="005426B1" w:rsidDel="00D63EDB" w:rsidRDefault="00554EC5" w:rsidP="00C46D09">
            <w:pPr>
              <w:pStyle w:val="TAC"/>
              <w:rPr>
                <w:del w:id="3110" w:author="Huawei-Yaping" w:date="2025-02-05T14:34:00Z"/>
              </w:rPr>
            </w:pPr>
            <w:del w:id="3111" w:author="Huawei-Yaping" w:date="2025-02-05T14:34:00Z">
              <w:r w:rsidRPr="005426B1" w:rsidDel="00D63EDB">
                <w:delText>kHz</w:delText>
              </w:r>
            </w:del>
          </w:p>
        </w:tc>
        <w:tc>
          <w:tcPr>
            <w:tcW w:w="4666" w:type="dxa"/>
            <w:gridSpan w:val="4"/>
            <w:tcBorders>
              <w:top w:val="single" w:sz="4" w:space="0" w:color="auto"/>
              <w:left w:val="single" w:sz="4" w:space="0" w:color="auto"/>
              <w:right w:val="single" w:sz="4" w:space="0" w:color="auto"/>
            </w:tcBorders>
          </w:tcPr>
          <w:p w14:paraId="725110E7" w14:textId="6C9DF5A0" w:rsidR="00554EC5" w:rsidRPr="005426B1" w:rsidDel="00D63EDB" w:rsidRDefault="00554EC5" w:rsidP="00C46D09">
            <w:pPr>
              <w:pStyle w:val="TAC"/>
              <w:rPr>
                <w:del w:id="3112" w:author="Huawei-Yaping" w:date="2025-02-05T14:34:00Z"/>
              </w:rPr>
            </w:pPr>
            <w:del w:id="3113" w:author="Huawei-Yaping" w:date="2025-02-05T14:34:00Z">
              <w:r w:rsidRPr="005426B1" w:rsidDel="00D63EDB">
                <w:delText>15 kHz</w:delText>
              </w:r>
            </w:del>
          </w:p>
        </w:tc>
      </w:tr>
      <w:tr w:rsidR="00554EC5" w:rsidRPr="005426B1" w:rsidDel="00D63EDB" w14:paraId="3C5A3A2E" w14:textId="16DE7B4D" w:rsidTr="00C46D09">
        <w:trPr>
          <w:trHeight w:val="187"/>
          <w:jc w:val="center"/>
          <w:del w:id="3114" w:author="Huawei-Yaping" w:date="2025-02-05T14:34:00Z"/>
        </w:trPr>
        <w:tc>
          <w:tcPr>
            <w:tcW w:w="2060" w:type="dxa"/>
            <w:gridSpan w:val="2"/>
            <w:tcBorders>
              <w:top w:val="nil"/>
              <w:left w:val="single" w:sz="4" w:space="0" w:color="auto"/>
              <w:bottom w:val="single" w:sz="4" w:space="0" w:color="auto"/>
              <w:right w:val="single" w:sz="4" w:space="0" w:color="auto"/>
            </w:tcBorders>
            <w:shd w:val="clear" w:color="auto" w:fill="auto"/>
          </w:tcPr>
          <w:p w14:paraId="18640048" w14:textId="21492834" w:rsidR="00554EC5" w:rsidRPr="005426B1" w:rsidDel="00D63EDB" w:rsidRDefault="00554EC5" w:rsidP="00C46D09">
            <w:pPr>
              <w:pStyle w:val="TAL"/>
              <w:rPr>
                <w:del w:id="3115" w:author="Huawei-Yaping" w:date="2025-02-05T14:34:00Z"/>
              </w:rPr>
            </w:pPr>
          </w:p>
        </w:tc>
        <w:tc>
          <w:tcPr>
            <w:tcW w:w="1736" w:type="dxa"/>
            <w:tcBorders>
              <w:left w:val="single" w:sz="4" w:space="0" w:color="auto"/>
              <w:right w:val="single" w:sz="4" w:space="0" w:color="auto"/>
            </w:tcBorders>
          </w:tcPr>
          <w:p w14:paraId="4F6B9921" w14:textId="6A0E40BC" w:rsidR="00554EC5" w:rsidRPr="005426B1" w:rsidDel="00D63EDB" w:rsidRDefault="00554EC5" w:rsidP="00C46D09">
            <w:pPr>
              <w:pStyle w:val="TAL"/>
              <w:rPr>
                <w:del w:id="3116" w:author="Huawei-Yaping" w:date="2025-02-05T14:34:00Z"/>
              </w:rPr>
            </w:pPr>
            <w:del w:id="3117" w:author="Huawei-Yaping" w:date="2025-02-05T14:34:00Z">
              <w:r w:rsidRPr="005426B1" w:rsidDel="00D63EDB">
                <w:delText>Config</w:delText>
              </w:r>
              <w:r w:rsidRPr="005426B1" w:rsidDel="00D63EDB">
                <w:rPr>
                  <w:szCs w:val="18"/>
                </w:rPr>
                <w:delText xml:space="preserve"> </w:delText>
              </w:r>
              <w:r w:rsidRPr="005426B1" w:rsidDel="00D63EDB">
                <w:delText>3</w:delText>
              </w:r>
            </w:del>
          </w:p>
        </w:tc>
        <w:tc>
          <w:tcPr>
            <w:tcW w:w="1132" w:type="dxa"/>
            <w:tcBorders>
              <w:top w:val="nil"/>
              <w:left w:val="single" w:sz="4" w:space="0" w:color="auto"/>
              <w:bottom w:val="single" w:sz="4" w:space="0" w:color="auto"/>
              <w:right w:val="single" w:sz="4" w:space="0" w:color="auto"/>
            </w:tcBorders>
            <w:shd w:val="clear" w:color="auto" w:fill="auto"/>
          </w:tcPr>
          <w:p w14:paraId="6DDE720F" w14:textId="3FD66708" w:rsidR="00554EC5" w:rsidRPr="005426B1" w:rsidDel="00D63EDB" w:rsidRDefault="00554EC5" w:rsidP="00C46D09">
            <w:pPr>
              <w:pStyle w:val="TAC"/>
              <w:rPr>
                <w:del w:id="3118" w:author="Huawei-Yaping" w:date="2025-02-05T14:34:00Z"/>
              </w:rPr>
            </w:pPr>
          </w:p>
        </w:tc>
        <w:tc>
          <w:tcPr>
            <w:tcW w:w="4666" w:type="dxa"/>
            <w:gridSpan w:val="4"/>
            <w:tcBorders>
              <w:left w:val="single" w:sz="4" w:space="0" w:color="auto"/>
              <w:right w:val="single" w:sz="4" w:space="0" w:color="auto"/>
            </w:tcBorders>
          </w:tcPr>
          <w:p w14:paraId="09CA98F2" w14:textId="44B60B5B" w:rsidR="00554EC5" w:rsidRPr="005426B1" w:rsidDel="00D63EDB" w:rsidRDefault="00554EC5" w:rsidP="00C46D09">
            <w:pPr>
              <w:pStyle w:val="TAC"/>
              <w:rPr>
                <w:del w:id="3119" w:author="Huawei-Yaping" w:date="2025-02-05T14:34:00Z"/>
              </w:rPr>
            </w:pPr>
            <w:del w:id="3120" w:author="Huawei-Yaping" w:date="2025-02-05T14:34:00Z">
              <w:r w:rsidRPr="005426B1" w:rsidDel="00D63EDB">
                <w:delText>30 kHz</w:delText>
              </w:r>
            </w:del>
          </w:p>
        </w:tc>
      </w:tr>
      <w:tr w:rsidR="00554EC5" w:rsidRPr="005426B1" w:rsidDel="00D63EDB" w14:paraId="396B5100" w14:textId="67BF190E" w:rsidTr="00C46D09">
        <w:trPr>
          <w:trHeight w:val="187"/>
          <w:jc w:val="center"/>
          <w:del w:id="3121" w:author="Huawei-Yaping" w:date="2025-02-05T14:34:00Z"/>
        </w:trPr>
        <w:tc>
          <w:tcPr>
            <w:tcW w:w="2060" w:type="dxa"/>
            <w:gridSpan w:val="2"/>
            <w:tcBorders>
              <w:top w:val="single" w:sz="4" w:space="0" w:color="auto"/>
              <w:left w:val="single" w:sz="4" w:space="0" w:color="auto"/>
              <w:bottom w:val="nil"/>
              <w:right w:val="single" w:sz="4" w:space="0" w:color="auto"/>
            </w:tcBorders>
            <w:shd w:val="clear" w:color="auto" w:fill="auto"/>
          </w:tcPr>
          <w:p w14:paraId="6C76CE60" w14:textId="08635357" w:rsidR="00554EC5" w:rsidRPr="005426B1" w:rsidDel="00D63EDB" w:rsidRDefault="00554EC5" w:rsidP="00C46D09">
            <w:pPr>
              <w:pStyle w:val="TAL"/>
              <w:rPr>
                <w:del w:id="3122" w:author="Huawei-Yaping" w:date="2025-02-05T14:34:00Z"/>
              </w:rPr>
            </w:pPr>
            <w:del w:id="3123" w:author="Huawei-Yaping" w:date="2025-02-05T14:34:00Z">
              <w:r w:rsidRPr="005426B1" w:rsidDel="00D63EDB">
                <w:delText>PUCCH/PUSCH subcarrier spacing</w:delText>
              </w:r>
            </w:del>
          </w:p>
        </w:tc>
        <w:tc>
          <w:tcPr>
            <w:tcW w:w="1736" w:type="dxa"/>
            <w:tcBorders>
              <w:top w:val="single" w:sz="4" w:space="0" w:color="auto"/>
              <w:left w:val="single" w:sz="4" w:space="0" w:color="auto"/>
              <w:right w:val="single" w:sz="4" w:space="0" w:color="auto"/>
            </w:tcBorders>
          </w:tcPr>
          <w:p w14:paraId="24D826A6" w14:textId="7D5C50AC" w:rsidR="00554EC5" w:rsidRPr="005426B1" w:rsidDel="00D63EDB" w:rsidRDefault="00554EC5" w:rsidP="00C46D09">
            <w:pPr>
              <w:pStyle w:val="TAL"/>
              <w:rPr>
                <w:del w:id="3124" w:author="Huawei-Yaping" w:date="2025-02-05T14:34:00Z"/>
              </w:rPr>
            </w:pPr>
            <w:del w:id="3125" w:author="Huawei-Yaping" w:date="2025-02-05T14:34:00Z">
              <w:r w:rsidRPr="005426B1" w:rsidDel="00D63EDB">
                <w:delText>Config</w:delText>
              </w:r>
              <w:r w:rsidRPr="005426B1" w:rsidDel="00D63EDB">
                <w:rPr>
                  <w:szCs w:val="18"/>
                </w:rPr>
                <w:delText xml:space="preserve"> </w:delText>
              </w:r>
              <w:r w:rsidRPr="005426B1" w:rsidDel="00D63EDB">
                <w:delText>1,2</w:delText>
              </w:r>
            </w:del>
          </w:p>
        </w:tc>
        <w:tc>
          <w:tcPr>
            <w:tcW w:w="1132" w:type="dxa"/>
            <w:tcBorders>
              <w:top w:val="single" w:sz="4" w:space="0" w:color="auto"/>
              <w:left w:val="single" w:sz="4" w:space="0" w:color="auto"/>
              <w:bottom w:val="nil"/>
              <w:right w:val="single" w:sz="4" w:space="0" w:color="auto"/>
            </w:tcBorders>
            <w:shd w:val="clear" w:color="auto" w:fill="auto"/>
          </w:tcPr>
          <w:p w14:paraId="134F65D4" w14:textId="7AF5D4AB" w:rsidR="00554EC5" w:rsidRPr="005426B1" w:rsidDel="00D63EDB" w:rsidRDefault="00554EC5" w:rsidP="00C46D09">
            <w:pPr>
              <w:pStyle w:val="TAC"/>
              <w:rPr>
                <w:del w:id="3126" w:author="Huawei-Yaping" w:date="2025-02-05T14:34:00Z"/>
              </w:rPr>
            </w:pPr>
            <w:del w:id="3127" w:author="Huawei-Yaping" w:date="2025-02-05T14:34:00Z">
              <w:r w:rsidRPr="005426B1" w:rsidDel="00D63EDB">
                <w:delText>kHz</w:delText>
              </w:r>
            </w:del>
          </w:p>
        </w:tc>
        <w:tc>
          <w:tcPr>
            <w:tcW w:w="4666" w:type="dxa"/>
            <w:gridSpan w:val="4"/>
            <w:tcBorders>
              <w:top w:val="single" w:sz="4" w:space="0" w:color="auto"/>
              <w:left w:val="single" w:sz="4" w:space="0" w:color="auto"/>
              <w:right w:val="single" w:sz="4" w:space="0" w:color="auto"/>
            </w:tcBorders>
          </w:tcPr>
          <w:p w14:paraId="68024058" w14:textId="67CABCEF" w:rsidR="00554EC5" w:rsidRPr="005426B1" w:rsidDel="00D63EDB" w:rsidRDefault="00554EC5" w:rsidP="00C46D09">
            <w:pPr>
              <w:pStyle w:val="TAC"/>
              <w:rPr>
                <w:del w:id="3128" w:author="Huawei-Yaping" w:date="2025-02-05T14:34:00Z"/>
              </w:rPr>
            </w:pPr>
            <w:del w:id="3129" w:author="Huawei-Yaping" w:date="2025-02-05T14:34:00Z">
              <w:r w:rsidRPr="005426B1" w:rsidDel="00D63EDB">
                <w:delText>15 kHz</w:delText>
              </w:r>
            </w:del>
          </w:p>
        </w:tc>
      </w:tr>
      <w:tr w:rsidR="00554EC5" w:rsidRPr="005426B1" w:rsidDel="00D63EDB" w14:paraId="2FEE64A9" w14:textId="76B7540B" w:rsidTr="00C46D09">
        <w:trPr>
          <w:trHeight w:val="187"/>
          <w:jc w:val="center"/>
          <w:del w:id="3130" w:author="Huawei-Yaping" w:date="2025-02-05T14:34:00Z"/>
        </w:trPr>
        <w:tc>
          <w:tcPr>
            <w:tcW w:w="2060" w:type="dxa"/>
            <w:gridSpan w:val="2"/>
            <w:tcBorders>
              <w:top w:val="nil"/>
              <w:left w:val="single" w:sz="4" w:space="0" w:color="auto"/>
              <w:right w:val="single" w:sz="4" w:space="0" w:color="auto"/>
            </w:tcBorders>
            <w:shd w:val="clear" w:color="auto" w:fill="auto"/>
          </w:tcPr>
          <w:p w14:paraId="650F4F74" w14:textId="29310E12" w:rsidR="00554EC5" w:rsidRPr="005426B1" w:rsidDel="00D63EDB" w:rsidRDefault="00554EC5" w:rsidP="00C46D09">
            <w:pPr>
              <w:pStyle w:val="TAL"/>
              <w:rPr>
                <w:del w:id="3131" w:author="Huawei-Yaping" w:date="2025-02-05T14:34:00Z"/>
              </w:rPr>
            </w:pPr>
          </w:p>
        </w:tc>
        <w:tc>
          <w:tcPr>
            <w:tcW w:w="1736" w:type="dxa"/>
            <w:tcBorders>
              <w:left w:val="single" w:sz="4" w:space="0" w:color="auto"/>
              <w:right w:val="single" w:sz="4" w:space="0" w:color="auto"/>
            </w:tcBorders>
          </w:tcPr>
          <w:p w14:paraId="176808E8" w14:textId="47311E72" w:rsidR="00554EC5" w:rsidRPr="005426B1" w:rsidDel="00D63EDB" w:rsidRDefault="00554EC5" w:rsidP="00C46D09">
            <w:pPr>
              <w:pStyle w:val="TAL"/>
              <w:rPr>
                <w:del w:id="3132" w:author="Huawei-Yaping" w:date="2025-02-05T14:34:00Z"/>
              </w:rPr>
            </w:pPr>
            <w:del w:id="3133" w:author="Huawei-Yaping" w:date="2025-02-05T14:34:00Z">
              <w:r w:rsidRPr="005426B1" w:rsidDel="00D63EDB">
                <w:delText>Config</w:delText>
              </w:r>
              <w:r w:rsidRPr="005426B1" w:rsidDel="00D63EDB">
                <w:rPr>
                  <w:szCs w:val="18"/>
                </w:rPr>
                <w:delText xml:space="preserve"> </w:delText>
              </w:r>
              <w:r w:rsidRPr="005426B1" w:rsidDel="00D63EDB">
                <w:delText>3</w:delText>
              </w:r>
            </w:del>
          </w:p>
        </w:tc>
        <w:tc>
          <w:tcPr>
            <w:tcW w:w="1132" w:type="dxa"/>
            <w:tcBorders>
              <w:top w:val="nil"/>
              <w:left w:val="single" w:sz="4" w:space="0" w:color="auto"/>
              <w:right w:val="single" w:sz="4" w:space="0" w:color="auto"/>
            </w:tcBorders>
            <w:shd w:val="clear" w:color="auto" w:fill="auto"/>
          </w:tcPr>
          <w:p w14:paraId="0D2A781D" w14:textId="4269C5BE" w:rsidR="00554EC5" w:rsidRPr="005426B1" w:rsidDel="00D63EDB" w:rsidRDefault="00554EC5" w:rsidP="00C46D09">
            <w:pPr>
              <w:pStyle w:val="TAC"/>
              <w:rPr>
                <w:del w:id="3134" w:author="Huawei-Yaping" w:date="2025-02-05T14:34:00Z"/>
              </w:rPr>
            </w:pPr>
          </w:p>
        </w:tc>
        <w:tc>
          <w:tcPr>
            <w:tcW w:w="4666" w:type="dxa"/>
            <w:gridSpan w:val="4"/>
            <w:tcBorders>
              <w:left w:val="single" w:sz="4" w:space="0" w:color="auto"/>
              <w:right w:val="single" w:sz="4" w:space="0" w:color="auto"/>
            </w:tcBorders>
          </w:tcPr>
          <w:p w14:paraId="314E9D1E" w14:textId="52ED5A8A" w:rsidR="00554EC5" w:rsidRPr="005426B1" w:rsidDel="00D63EDB" w:rsidRDefault="00554EC5" w:rsidP="00C46D09">
            <w:pPr>
              <w:pStyle w:val="TAC"/>
              <w:rPr>
                <w:del w:id="3135" w:author="Huawei-Yaping" w:date="2025-02-05T14:34:00Z"/>
              </w:rPr>
            </w:pPr>
            <w:del w:id="3136" w:author="Huawei-Yaping" w:date="2025-02-05T14:34:00Z">
              <w:r w:rsidRPr="005426B1" w:rsidDel="00D63EDB">
                <w:delText>30 kHz</w:delText>
              </w:r>
            </w:del>
          </w:p>
        </w:tc>
      </w:tr>
      <w:tr w:rsidR="00554EC5" w:rsidRPr="005426B1" w:rsidDel="00D63EDB" w14:paraId="7BE5F463" w14:textId="0DF23642" w:rsidTr="00C46D09">
        <w:trPr>
          <w:trHeight w:val="187"/>
          <w:jc w:val="center"/>
          <w:del w:id="3137" w:author="Huawei-Yaping" w:date="2025-02-05T14:34:00Z"/>
        </w:trPr>
        <w:tc>
          <w:tcPr>
            <w:tcW w:w="3796" w:type="dxa"/>
            <w:gridSpan w:val="3"/>
            <w:tcBorders>
              <w:left w:val="single" w:sz="4" w:space="0" w:color="auto"/>
              <w:right w:val="single" w:sz="4" w:space="0" w:color="auto"/>
            </w:tcBorders>
          </w:tcPr>
          <w:p w14:paraId="67987C49" w14:textId="56FCD87A" w:rsidR="00554EC5" w:rsidRPr="005426B1" w:rsidDel="00D63EDB" w:rsidRDefault="00554EC5" w:rsidP="00C46D09">
            <w:pPr>
              <w:pStyle w:val="TAL"/>
              <w:rPr>
                <w:del w:id="3138" w:author="Huawei-Yaping" w:date="2025-02-05T14:34:00Z"/>
              </w:rPr>
            </w:pPr>
            <w:del w:id="3139" w:author="Huawei-Yaping" w:date="2025-02-05T14:34:00Z">
              <w:r w:rsidRPr="005426B1" w:rsidDel="00D63EDB">
                <w:delText xml:space="preserve">PRACH configuration </w:delText>
              </w:r>
            </w:del>
          </w:p>
        </w:tc>
        <w:tc>
          <w:tcPr>
            <w:tcW w:w="1132" w:type="dxa"/>
            <w:tcBorders>
              <w:left w:val="single" w:sz="4" w:space="0" w:color="auto"/>
              <w:right w:val="single" w:sz="4" w:space="0" w:color="auto"/>
            </w:tcBorders>
          </w:tcPr>
          <w:p w14:paraId="5FE4F501" w14:textId="3D09ABD8" w:rsidR="00554EC5" w:rsidRPr="005426B1" w:rsidDel="00D63EDB" w:rsidRDefault="00554EC5" w:rsidP="00C46D09">
            <w:pPr>
              <w:pStyle w:val="TAC"/>
              <w:rPr>
                <w:del w:id="3140" w:author="Huawei-Yaping" w:date="2025-02-05T14:34:00Z"/>
              </w:rPr>
            </w:pPr>
          </w:p>
        </w:tc>
        <w:tc>
          <w:tcPr>
            <w:tcW w:w="4666" w:type="dxa"/>
            <w:gridSpan w:val="4"/>
            <w:tcBorders>
              <w:left w:val="single" w:sz="4" w:space="0" w:color="auto"/>
              <w:right w:val="single" w:sz="4" w:space="0" w:color="auto"/>
            </w:tcBorders>
          </w:tcPr>
          <w:p w14:paraId="6D980432" w14:textId="53AF7A43" w:rsidR="00554EC5" w:rsidRPr="005426B1" w:rsidDel="00D63EDB" w:rsidRDefault="00554EC5" w:rsidP="00C46D09">
            <w:pPr>
              <w:pStyle w:val="TAC"/>
              <w:rPr>
                <w:del w:id="3141" w:author="Huawei-Yaping" w:date="2025-02-05T14:34:00Z"/>
              </w:rPr>
            </w:pPr>
            <w:del w:id="3142" w:author="Huawei-Yaping" w:date="2025-02-05T14:34:00Z">
              <w:r w:rsidRPr="005426B1" w:rsidDel="00D63EDB">
                <w:rPr>
                  <w:lang w:eastAsia="zh-CN"/>
                </w:rPr>
                <w:delText>FR1 PRACH configuration 1</w:delText>
              </w:r>
            </w:del>
          </w:p>
        </w:tc>
      </w:tr>
      <w:tr w:rsidR="00554EC5" w:rsidRPr="005426B1" w:rsidDel="00D63EDB" w14:paraId="3C756B71" w14:textId="11764CE5" w:rsidTr="00C46D09">
        <w:trPr>
          <w:trHeight w:val="187"/>
          <w:jc w:val="center"/>
          <w:del w:id="3143" w:author="Huawei-Yaping" w:date="2025-02-05T14:34:00Z"/>
        </w:trPr>
        <w:tc>
          <w:tcPr>
            <w:tcW w:w="2060" w:type="dxa"/>
            <w:gridSpan w:val="2"/>
            <w:tcBorders>
              <w:left w:val="single" w:sz="4" w:space="0" w:color="auto"/>
              <w:bottom w:val="nil"/>
              <w:right w:val="single" w:sz="4" w:space="0" w:color="auto"/>
            </w:tcBorders>
            <w:shd w:val="clear" w:color="auto" w:fill="auto"/>
          </w:tcPr>
          <w:p w14:paraId="3FDD6E7B" w14:textId="5B9976E1" w:rsidR="00554EC5" w:rsidRPr="005426B1" w:rsidDel="00D63EDB" w:rsidRDefault="00554EC5" w:rsidP="00C46D09">
            <w:pPr>
              <w:pStyle w:val="TAL"/>
              <w:rPr>
                <w:del w:id="3144" w:author="Huawei-Yaping" w:date="2025-02-05T14:34:00Z"/>
              </w:rPr>
            </w:pPr>
            <w:del w:id="3145" w:author="Huawei-Yaping" w:date="2025-02-05T14:34:00Z">
              <w:r w:rsidRPr="005426B1" w:rsidDel="00D63EDB">
                <w:delText>BWP</w:delText>
              </w:r>
            </w:del>
          </w:p>
        </w:tc>
        <w:tc>
          <w:tcPr>
            <w:tcW w:w="1736" w:type="dxa"/>
            <w:tcBorders>
              <w:left w:val="single" w:sz="4" w:space="0" w:color="auto"/>
              <w:right w:val="single" w:sz="4" w:space="0" w:color="auto"/>
            </w:tcBorders>
          </w:tcPr>
          <w:p w14:paraId="2CE4298B" w14:textId="2A3FE3A0" w:rsidR="00554EC5" w:rsidRPr="005426B1" w:rsidDel="00D63EDB" w:rsidRDefault="00554EC5" w:rsidP="00C46D09">
            <w:pPr>
              <w:pStyle w:val="TAL"/>
              <w:rPr>
                <w:del w:id="3146" w:author="Huawei-Yaping" w:date="2025-02-05T14:34:00Z"/>
              </w:rPr>
            </w:pPr>
            <w:del w:id="3147" w:author="Huawei-Yaping" w:date="2025-02-05T14:34:00Z">
              <w:r w:rsidRPr="005426B1" w:rsidDel="00D63EDB">
                <w:delText>Initial DL BWP</w:delText>
              </w:r>
            </w:del>
          </w:p>
        </w:tc>
        <w:tc>
          <w:tcPr>
            <w:tcW w:w="1132" w:type="dxa"/>
            <w:tcBorders>
              <w:left w:val="single" w:sz="4" w:space="0" w:color="auto"/>
              <w:right w:val="single" w:sz="4" w:space="0" w:color="auto"/>
            </w:tcBorders>
          </w:tcPr>
          <w:p w14:paraId="481A9090" w14:textId="700C287F" w:rsidR="00554EC5" w:rsidRPr="005426B1" w:rsidDel="00D63EDB" w:rsidRDefault="00554EC5" w:rsidP="00C46D09">
            <w:pPr>
              <w:pStyle w:val="TAC"/>
              <w:rPr>
                <w:del w:id="3148" w:author="Huawei-Yaping" w:date="2025-02-05T14:34:00Z"/>
              </w:rPr>
            </w:pPr>
          </w:p>
        </w:tc>
        <w:tc>
          <w:tcPr>
            <w:tcW w:w="4666" w:type="dxa"/>
            <w:gridSpan w:val="4"/>
            <w:tcBorders>
              <w:left w:val="single" w:sz="4" w:space="0" w:color="auto"/>
              <w:right w:val="single" w:sz="4" w:space="0" w:color="auto"/>
            </w:tcBorders>
          </w:tcPr>
          <w:p w14:paraId="3E28C0B3" w14:textId="7D967E40" w:rsidR="00554EC5" w:rsidRPr="005426B1" w:rsidDel="00D63EDB" w:rsidRDefault="00554EC5" w:rsidP="00C46D09">
            <w:pPr>
              <w:pStyle w:val="TAC"/>
              <w:rPr>
                <w:del w:id="3149" w:author="Huawei-Yaping" w:date="2025-02-05T14:34:00Z"/>
              </w:rPr>
            </w:pPr>
            <w:del w:id="3150" w:author="Huawei-Yaping" w:date="2025-02-05T14:34:00Z">
              <w:r w:rsidRPr="005426B1" w:rsidDel="00D63EDB">
                <w:rPr>
                  <w:rFonts w:cs="v3.7.0"/>
                </w:rPr>
                <w:delText>DLBWP.0.1</w:delText>
              </w:r>
            </w:del>
          </w:p>
        </w:tc>
      </w:tr>
      <w:tr w:rsidR="00554EC5" w:rsidRPr="005426B1" w:rsidDel="00D63EDB" w14:paraId="6BDEA316" w14:textId="3BA20A8D" w:rsidTr="00C46D09">
        <w:trPr>
          <w:trHeight w:val="187"/>
          <w:jc w:val="center"/>
          <w:del w:id="3151" w:author="Huawei-Yaping" w:date="2025-02-05T14:34:00Z"/>
        </w:trPr>
        <w:tc>
          <w:tcPr>
            <w:tcW w:w="2060" w:type="dxa"/>
            <w:gridSpan w:val="2"/>
            <w:tcBorders>
              <w:top w:val="nil"/>
              <w:left w:val="single" w:sz="4" w:space="0" w:color="auto"/>
              <w:bottom w:val="nil"/>
              <w:right w:val="single" w:sz="4" w:space="0" w:color="auto"/>
            </w:tcBorders>
            <w:shd w:val="clear" w:color="auto" w:fill="auto"/>
          </w:tcPr>
          <w:p w14:paraId="7FA7B4C6" w14:textId="0270B98C" w:rsidR="00554EC5" w:rsidRPr="005426B1" w:rsidDel="00D63EDB" w:rsidRDefault="00554EC5" w:rsidP="00C46D09">
            <w:pPr>
              <w:pStyle w:val="TAL"/>
              <w:rPr>
                <w:del w:id="3152" w:author="Huawei-Yaping" w:date="2025-02-05T14:34:00Z"/>
              </w:rPr>
            </w:pPr>
          </w:p>
        </w:tc>
        <w:tc>
          <w:tcPr>
            <w:tcW w:w="1736" w:type="dxa"/>
            <w:tcBorders>
              <w:left w:val="single" w:sz="4" w:space="0" w:color="auto"/>
              <w:right w:val="single" w:sz="4" w:space="0" w:color="auto"/>
            </w:tcBorders>
          </w:tcPr>
          <w:p w14:paraId="5FCF1141" w14:textId="20C745D7" w:rsidR="00554EC5" w:rsidRPr="005426B1" w:rsidDel="00D63EDB" w:rsidRDefault="00554EC5" w:rsidP="00C46D09">
            <w:pPr>
              <w:pStyle w:val="TAL"/>
              <w:rPr>
                <w:del w:id="3153" w:author="Huawei-Yaping" w:date="2025-02-05T14:34:00Z"/>
              </w:rPr>
            </w:pPr>
            <w:del w:id="3154" w:author="Huawei-Yaping" w:date="2025-02-05T14:34:00Z">
              <w:r w:rsidRPr="005426B1" w:rsidDel="00D63EDB">
                <w:delText>Dedicated DL BWP</w:delText>
              </w:r>
            </w:del>
          </w:p>
        </w:tc>
        <w:tc>
          <w:tcPr>
            <w:tcW w:w="1132" w:type="dxa"/>
            <w:tcBorders>
              <w:left w:val="single" w:sz="4" w:space="0" w:color="auto"/>
              <w:right w:val="single" w:sz="4" w:space="0" w:color="auto"/>
            </w:tcBorders>
          </w:tcPr>
          <w:p w14:paraId="25D5D83C" w14:textId="17CF1144" w:rsidR="00554EC5" w:rsidRPr="005426B1" w:rsidDel="00D63EDB" w:rsidRDefault="00554EC5" w:rsidP="00C46D09">
            <w:pPr>
              <w:pStyle w:val="TAC"/>
              <w:rPr>
                <w:del w:id="3155" w:author="Huawei-Yaping" w:date="2025-02-05T14:34:00Z"/>
              </w:rPr>
            </w:pPr>
          </w:p>
        </w:tc>
        <w:tc>
          <w:tcPr>
            <w:tcW w:w="4666" w:type="dxa"/>
            <w:gridSpan w:val="4"/>
            <w:tcBorders>
              <w:left w:val="single" w:sz="4" w:space="0" w:color="auto"/>
              <w:right w:val="single" w:sz="4" w:space="0" w:color="auto"/>
            </w:tcBorders>
          </w:tcPr>
          <w:p w14:paraId="17D545AC" w14:textId="17E808B0" w:rsidR="00554EC5" w:rsidRPr="005426B1" w:rsidDel="00D63EDB" w:rsidRDefault="00554EC5" w:rsidP="00C46D09">
            <w:pPr>
              <w:pStyle w:val="TAC"/>
              <w:rPr>
                <w:del w:id="3156" w:author="Huawei-Yaping" w:date="2025-02-05T14:34:00Z"/>
              </w:rPr>
            </w:pPr>
            <w:del w:id="3157" w:author="Huawei-Yaping" w:date="2025-02-05T14:34:00Z">
              <w:r w:rsidRPr="005426B1" w:rsidDel="00D63EDB">
                <w:rPr>
                  <w:rFonts w:cs="v3.7.0"/>
                </w:rPr>
                <w:delText>DLBWP.1.1</w:delText>
              </w:r>
            </w:del>
          </w:p>
        </w:tc>
      </w:tr>
      <w:tr w:rsidR="00554EC5" w:rsidRPr="005426B1" w:rsidDel="00D63EDB" w14:paraId="22436A9F" w14:textId="242DF5A5" w:rsidTr="00C46D09">
        <w:trPr>
          <w:trHeight w:val="187"/>
          <w:jc w:val="center"/>
          <w:del w:id="3158" w:author="Huawei-Yaping" w:date="2025-02-05T14:34:00Z"/>
        </w:trPr>
        <w:tc>
          <w:tcPr>
            <w:tcW w:w="2060" w:type="dxa"/>
            <w:gridSpan w:val="2"/>
            <w:tcBorders>
              <w:top w:val="nil"/>
              <w:left w:val="single" w:sz="4" w:space="0" w:color="auto"/>
              <w:bottom w:val="nil"/>
              <w:right w:val="single" w:sz="4" w:space="0" w:color="auto"/>
            </w:tcBorders>
            <w:shd w:val="clear" w:color="auto" w:fill="auto"/>
          </w:tcPr>
          <w:p w14:paraId="57236765" w14:textId="527B890E" w:rsidR="00554EC5" w:rsidRPr="005426B1" w:rsidDel="00D63EDB" w:rsidRDefault="00554EC5" w:rsidP="00C46D09">
            <w:pPr>
              <w:pStyle w:val="TAL"/>
              <w:rPr>
                <w:del w:id="3159" w:author="Huawei-Yaping" w:date="2025-02-05T14:34:00Z"/>
              </w:rPr>
            </w:pPr>
          </w:p>
        </w:tc>
        <w:tc>
          <w:tcPr>
            <w:tcW w:w="1736" w:type="dxa"/>
            <w:tcBorders>
              <w:left w:val="single" w:sz="4" w:space="0" w:color="auto"/>
              <w:right w:val="single" w:sz="4" w:space="0" w:color="auto"/>
            </w:tcBorders>
          </w:tcPr>
          <w:p w14:paraId="044276D2" w14:textId="57573DA1" w:rsidR="00554EC5" w:rsidRPr="005426B1" w:rsidDel="00D63EDB" w:rsidRDefault="00554EC5" w:rsidP="00C46D09">
            <w:pPr>
              <w:pStyle w:val="TAL"/>
              <w:rPr>
                <w:del w:id="3160" w:author="Huawei-Yaping" w:date="2025-02-05T14:34:00Z"/>
              </w:rPr>
            </w:pPr>
            <w:del w:id="3161" w:author="Huawei-Yaping" w:date="2025-02-05T14:34:00Z">
              <w:r w:rsidRPr="005426B1" w:rsidDel="00D63EDB">
                <w:delText>Initial UL BWP</w:delText>
              </w:r>
            </w:del>
          </w:p>
        </w:tc>
        <w:tc>
          <w:tcPr>
            <w:tcW w:w="1132" w:type="dxa"/>
            <w:tcBorders>
              <w:left w:val="single" w:sz="4" w:space="0" w:color="auto"/>
              <w:right w:val="single" w:sz="4" w:space="0" w:color="auto"/>
            </w:tcBorders>
          </w:tcPr>
          <w:p w14:paraId="04D503B3" w14:textId="48E426C6" w:rsidR="00554EC5" w:rsidRPr="005426B1" w:rsidDel="00D63EDB" w:rsidRDefault="00554EC5" w:rsidP="00C46D09">
            <w:pPr>
              <w:pStyle w:val="TAC"/>
              <w:rPr>
                <w:del w:id="3162" w:author="Huawei-Yaping" w:date="2025-02-05T14:34:00Z"/>
              </w:rPr>
            </w:pPr>
          </w:p>
        </w:tc>
        <w:tc>
          <w:tcPr>
            <w:tcW w:w="4666" w:type="dxa"/>
            <w:gridSpan w:val="4"/>
            <w:tcBorders>
              <w:left w:val="single" w:sz="4" w:space="0" w:color="auto"/>
              <w:right w:val="single" w:sz="4" w:space="0" w:color="auto"/>
            </w:tcBorders>
          </w:tcPr>
          <w:p w14:paraId="7AFBA059" w14:textId="4F5C54CC" w:rsidR="00554EC5" w:rsidRPr="005426B1" w:rsidDel="00D63EDB" w:rsidRDefault="00554EC5" w:rsidP="00C46D09">
            <w:pPr>
              <w:pStyle w:val="TAC"/>
              <w:rPr>
                <w:del w:id="3163" w:author="Huawei-Yaping" w:date="2025-02-05T14:34:00Z"/>
              </w:rPr>
            </w:pPr>
            <w:del w:id="3164" w:author="Huawei-Yaping" w:date="2025-02-05T14:34:00Z">
              <w:r w:rsidRPr="005426B1" w:rsidDel="00D63EDB">
                <w:rPr>
                  <w:rFonts w:cs="v3.7.0"/>
                </w:rPr>
                <w:delText>ULBWP.0.1</w:delText>
              </w:r>
            </w:del>
          </w:p>
        </w:tc>
      </w:tr>
      <w:tr w:rsidR="00554EC5" w:rsidRPr="005426B1" w:rsidDel="00D63EDB" w14:paraId="0377BFB7" w14:textId="2BE82F7F" w:rsidTr="00C46D09">
        <w:trPr>
          <w:trHeight w:val="187"/>
          <w:jc w:val="center"/>
          <w:del w:id="3165" w:author="Huawei-Yaping" w:date="2025-02-05T14:34:00Z"/>
        </w:trPr>
        <w:tc>
          <w:tcPr>
            <w:tcW w:w="2060" w:type="dxa"/>
            <w:gridSpan w:val="2"/>
            <w:tcBorders>
              <w:top w:val="nil"/>
              <w:left w:val="single" w:sz="4" w:space="0" w:color="auto"/>
              <w:right w:val="single" w:sz="4" w:space="0" w:color="auto"/>
            </w:tcBorders>
            <w:shd w:val="clear" w:color="auto" w:fill="auto"/>
          </w:tcPr>
          <w:p w14:paraId="0F5E2C02" w14:textId="12358520" w:rsidR="00554EC5" w:rsidRPr="005426B1" w:rsidDel="00D63EDB" w:rsidRDefault="00554EC5" w:rsidP="00C46D09">
            <w:pPr>
              <w:pStyle w:val="TAL"/>
              <w:rPr>
                <w:del w:id="3166" w:author="Huawei-Yaping" w:date="2025-02-05T14:34:00Z"/>
              </w:rPr>
            </w:pPr>
          </w:p>
        </w:tc>
        <w:tc>
          <w:tcPr>
            <w:tcW w:w="1736" w:type="dxa"/>
            <w:tcBorders>
              <w:left w:val="single" w:sz="4" w:space="0" w:color="auto"/>
              <w:right w:val="single" w:sz="4" w:space="0" w:color="auto"/>
            </w:tcBorders>
          </w:tcPr>
          <w:p w14:paraId="2ACAFED4" w14:textId="127992C2" w:rsidR="00554EC5" w:rsidRPr="005426B1" w:rsidDel="00D63EDB" w:rsidRDefault="00554EC5" w:rsidP="00C46D09">
            <w:pPr>
              <w:pStyle w:val="TAL"/>
              <w:rPr>
                <w:del w:id="3167" w:author="Huawei-Yaping" w:date="2025-02-05T14:34:00Z"/>
              </w:rPr>
            </w:pPr>
            <w:del w:id="3168" w:author="Huawei-Yaping" w:date="2025-02-05T14:34:00Z">
              <w:r w:rsidRPr="005426B1" w:rsidDel="00D63EDB">
                <w:delText>Dedicated UL BWP</w:delText>
              </w:r>
            </w:del>
          </w:p>
        </w:tc>
        <w:tc>
          <w:tcPr>
            <w:tcW w:w="1132" w:type="dxa"/>
            <w:tcBorders>
              <w:left w:val="single" w:sz="4" w:space="0" w:color="auto"/>
              <w:bottom w:val="single" w:sz="4" w:space="0" w:color="auto"/>
              <w:right w:val="single" w:sz="4" w:space="0" w:color="auto"/>
            </w:tcBorders>
          </w:tcPr>
          <w:p w14:paraId="489EC409" w14:textId="5CFFE920" w:rsidR="00554EC5" w:rsidRPr="005426B1" w:rsidDel="00D63EDB" w:rsidRDefault="00554EC5" w:rsidP="00C46D09">
            <w:pPr>
              <w:pStyle w:val="TAC"/>
              <w:rPr>
                <w:del w:id="3169" w:author="Huawei-Yaping" w:date="2025-02-05T14:34:00Z"/>
              </w:rPr>
            </w:pPr>
          </w:p>
        </w:tc>
        <w:tc>
          <w:tcPr>
            <w:tcW w:w="4666" w:type="dxa"/>
            <w:gridSpan w:val="4"/>
            <w:tcBorders>
              <w:left w:val="single" w:sz="4" w:space="0" w:color="auto"/>
              <w:bottom w:val="single" w:sz="4" w:space="0" w:color="auto"/>
              <w:right w:val="single" w:sz="4" w:space="0" w:color="auto"/>
            </w:tcBorders>
          </w:tcPr>
          <w:p w14:paraId="0DD36FE1" w14:textId="5EACF2B7" w:rsidR="00554EC5" w:rsidRPr="005426B1" w:rsidDel="00D63EDB" w:rsidRDefault="00554EC5" w:rsidP="00C46D09">
            <w:pPr>
              <w:pStyle w:val="TAC"/>
              <w:rPr>
                <w:del w:id="3170" w:author="Huawei-Yaping" w:date="2025-02-05T14:34:00Z"/>
              </w:rPr>
            </w:pPr>
            <w:del w:id="3171" w:author="Huawei-Yaping" w:date="2025-02-05T14:34:00Z">
              <w:r w:rsidRPr="005426B1" w:rsidDel="00D63EDB">
                <w:rPr>
                  <w:rFonts w:cs="v3.7.0"/>
                </w:rPr>
                <w:delText>ULBWP.1.1</w:delText>
              </w:r>
            </w:del>
          </w:p>
        </w:tc>
      </w:tr>
      <w:tr w:rsidR="00554EC5" w:rsidRPr="005426B1" w:rsidDel="00D63EDB" w14:paraId="318F8DFB" w14:textId="2C3BE3DA" w:rsidTr="00C46D09">
        <w:trPr>
          <w:trHeight w:val="187"/>
          <w:jc w:val="center"/>
          <w:del w:id="3172"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24029311" w14:textId="24F67A76" w:rsidR="00554EC5" w:rsidRPr="005426B1" w:rsidDel="00D63EDB" w:rsidRDefault="00554EC5" w:rsidP="00C46D09">
            <w:pPr>
              <w:pStyle w:val="TAL"/>
              <w:rPr>
                <w:del w:id="3173" w:author="Huawei-Yaping" w:date="2025-02-05T14:34:00Z"/>
              </w:rPr>
            </w:pPr>
            <w:del w:id="3174" w:author="Huawei-Yaping" w:date="2025-02-05T14:34:00Z">
              <w:r w:rsidRPr="005426B1" w:rsidDel="00D63EDB">
                <w:rPr>
                  <w:szCs w:val="16"/>
                  <w:lang w:eastAsia="ja-JP"/>
                </w:rPr>
                <w:delText>EPRE ratio of PSS to SSS</w:delText>
              </w:r>
            </w:del>
          </w:p>
        </w:tc>
        <w:tc>
          <w:tcPr>
            <w:tcW w:w="1132" w:type="dxa"/>
            <w:tcBorders>
              <w:top w:val="single" w:sz="4" w:space="0" w:color="auto"/>
              <w:left w:val="single" w:sz="4" w:space="0" w:color="auto"/>
              <w:bottom w:val="nil"/>
              <w:right w:val="single" w:sz="4" w:space="0" w:color="auto"/>
            </w:tcBorders>
            <w:shd w:val="clear" w:color="auto" w:fill="auto"/>
          </w:tcPr>
          <w:p w14:paraId="11D0C6E0" w14:textId="7EAB7E95" w:rsidR="00554EC5" w:rsidRPr="005426B1" w:rsidDel="00D63EDB" w:rsidRDefault="00554EC5" w:rsidP="00C46D09">
            <w:pPr>
              <w:pStyle w:val="TAC"/>
              <w:rPr>
                <w:del w:id="3175" w:author="Huawei-Yaping" w:date="2025-02-05T14:34:00Z"/>
                <w:szCs w:val="18"/>
              </w:rPr>
            </w:pPr>
            <w:del w:id="3176" w:author="Huawei-Yaping" w:date="2025-02-05T14:34:00Z">
              <w:r w:rsidRPr="005426B1" w:rsidDel="00D63EDB">
                <w:rPr>
                  <w:szCs w:val="18"/>
                  <w:lang w:eastAsia="ja-JP"/>
                </w:rPr>
                <w:delText>dB</w:delText>
              </w:r>
            </w:del>
          </w:p>
        </w:tc>
        <w:tc>
          <w:tcPr>
            <w:tcW w:w="4666" w:type="dxa"/>
            <w:gridSpan w:val="4"/>
            <w:tcBorders>
              <w:top w:val="single" w:sz="4" w:space="0" w:color="auto"/>
              <w:left w:val="single" w:sz="4" w:space="0" w:color="auto"/>
              <w:bottom w:val="nil"/>
              <w:right w:val="single" w:sz="4" w:space="0" w:color="auto"/>
            </w:tcBorders>
            <w:shd w:val="clear" w:color="auto" w:fill="auto"/>
          </w:tcPr>
          <w:p w14:paraId="116A2EBC" w14:textId="45781EA1" w:rsidR="00554EC5" w:rsidRPr="005426B1" w:rsidDel="00D63EDB" w:rsidRDefault="00554EC5" w:rsidP="00C46D09">
            <w:pPr>
              <w:pStyle w:val="TAC"/>
              <w:rPr>
                <w:del w:id="3177" w:author="Huawei-Yaping" w:date="2025-02-05T14:34:00Z"/>
                <w:szCs w:val="18"/>
              </w:rPr>
            </w:pPr>
            <w:del w:id="3178" w:author="Huawei-Yaping" w:date="2025-02-05T14:34:00Z">
              <w:r w:rsidRPr="005426B1" w:rsidDel="00D63EDB">
                <w:rPr>
                  <w:szCs w:val="18"/>
                  <w:lang w:eastAsia="ja-JP"/>
                </w:rPr>
                <w:delText>0</w:delText>
              </w:r>
            </w:del>
          </w:p>
        </w:tc>
      </w:tr>
      <w:tr w:rsidR="00554EC5" w:rsidRPr="005426B1" w:rsidDel="00D63EDB" w14:paraId="563BA0D7" w14:textId="61669B85" w:rsidTr="00C46D09">
        <w:trPr>
          <w:trHeight w:val="187"/>
          <w:jc w:val="center"/>
          <w:del w:id="3179"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6B46AC0D" w14:textId="070F23B1" w:rsidR="00554EC5" w:rsidRPr="005426B1" w:rsidDel="00D63EDB" w:rsidRDefault="00554EC5" w:rsidP="00C46D09">
            <w:pPr>
              <w:pStyle w:val="TAL"/>
              <w:rPr>
                <w:del w:id="3180" w:author="Huawei-Yaping" w:date="2025-02-05T14:34:00Z"/>
              </w:rPr>
            </w:pPr>
            <w:del w:id="3181" w:author="Huawei-Yaping" w:date="2025-02-05T14:34:00Z">
              <w:r w:rsidRPr="005426B1" w:rsidDel="00D63EDB">
                <w:rPr>
                  <w:szCs w:val="16"/>
                  <w:lang w:eastAsia="ja-JP"/>
                </w:rPr>
                <w:delText>EPRE ratio of PBCH DMRS to SSS</w:delText>
              </w:r>
            </w:del>
          </w:p>
        </w:tc>
        <w:tc>
          <w:tcPr>
            <w:tcW w:w="1132" w:type="dxa"/>
            <w:tcBorders>
              <w:top w:val="nil"/>
              <w:left w:val="single" w:sz="4" w:space="0" w:color="auto"/>
              <w:bottom w:val="nil"/>
              <w:right w:val="single" w:sz="4" w:space="0" w:color="auto"/>
            </w:tcBorders>
            <w:shd w:val="clear" w:color="auto" w:fill="auto"/>
          </w:tcPr>
          <w:p w14:paraId="11434EB5" w14:textId="6AD8F6C5" w:rsidR="00554EC5" w:rsidRPr="005426B1" w:rsidDel="00D63EDB" w:rsidRDefault="00554EC5" w:rsidP="00C46D09">
            <w:pPr>
              <w:pStyle w:val="TAC"/>
              <w:rPr>
                <w:del w:id="3182" w:author="Huawei-Yaping" w:date="2025-02-05T14:34:00Z"/>
              </w:rPr>
            </w:pPr>
          </w:p>
        </w:tc>
        <w:tc>
          <w:tcPr>
            <w:tcW w:w="4666" w:type="dxa"/>
            <w:gridSpan w:val="4"/>
            <w:tcBorders>
              <w:top w:val="nil"/>
              <w:left w:val="single" w:sz="4" w:space="0" w:color="auto"/>
              <w:bottom w:val="nil"/>
              <w:right w:val="single" w:sz="4" w:space="0" w:color="auto"/>
            </w:tcBorders>
            <w:shd w:val="clear" w:color="auto" w:fill="auto"/>
          </w:tcPr>
          <w:p w14:paraId="5E2F4374" w14:textId="207FC99F" w:rsidR="00554EC5" w:rsidRPr="005426B1" w:rsidDel="00D63EDB" w:rsidRDefault="00554EC5" w:rsidP="00C46D09">
            <w:pPr>
              <w:pStyle w:val="TAC"/>
              <w:rPr>
                <w:del w:id="3183" w:author="Huawei-Yaping" w:date="2025-02-05T14:34:00Z"/>
              </w:rPr>
            </w:pPr>
          </w:p>
        </w:tc>
      </w:tr>
      <w:tr w:rsidR="00554EC5" w:rsidRPr="005426B1" w:rsidDel="00D63EDB" w14:paraId="2E35EDE2" w14:textId="583BE677" w:rsidTr="00C46D09">
        <w:trPr>
          <w:trHeight w:val="187"/>
          <w:jc w:val="center"/>
          <w:del w:id="3184"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489640EE" w14:textId="37811377" w:rsidR="00554EC5" w:rsidRPr="005426B1" w:rsidDel="00D63EDB" w:rsidRDefault="00554EC5" w:rsidP="00C46D09">
            <w:pPr>
              <w:pStyle w:val="TAL"/>
              <w:rPr>
                <w:del w:id="3185" w:author="Huawei-Yaping" w:date="2025-02-05T14:34:00Z"/>
              </w:rPr>
            </w:pPr>
            <w:del w:id="3186" w:author="Huawei-Yaping" w:date="2025-02-05T14:34:00Z">
              <w:r w:rsidRPr="005426B1" w:rsidDel="00D63EDB">
                <w:rPr>
                  <w:szCs w:val="16"/>
                  <w:lang w:eastAsia="ja-JP"/>
                </w:rPr>
                <w:delText>EPRE ratio of PBCH to PBCH DMRS</w:delText>
              </w:r>
            </w:del>
          </w:p>
        </w:tc>
        <w:tc>
          <w:tcPr>
            <w:tcW w:w="1132" w:type="dxa"/>
            <w:tcBorders>
              <w:top w:val="nil"/>
              <w:left w:val="single" w:sz="4" w:space="0" w:color="auto"/>
              <w:bottom w:val="nil"/>
              <w:right w:val="single" w:sz="4" w:space="0" w:color="auto"/>
            </w:tcBorders>
            <w:shd w:val="clear" w:color="auto" w:fill="auto"/>
          </w:tcPr>
          <w:p w14:paraId="4745C8B8" w14:textId="6DD48A27" w:rsidR="00554EC5" w:rsidRPr="005426B1" w:rsidDel="00D63EDB" w:rsidRDefault="00554EC5" w:rsidP="00C46D09">
            <w:pPr>
              <w:pStyle w:val="TAC"/>
              <w:rPr>
                <w:del w:id="3187" w:author="Huawei-Yaping" w:date="2025-02-05T14:34:00Z"/>
              </w:rPr>
            </w:pPr>
          </w:p>
        </w:tc>
        <w:tc>
          <w:tcPr>
            <w:tcW w:w="4666" w:type="dxa"/>
            <w:gridSpan w:val="4"/>
            <w:tcBorders>
              <w:top w:val="nil"/>
              <w:left w:val="single" w:sz="4" w:space="0" w:color="auto"/>
              <w:bottom w:val="nil"/>
              <w:right w:val="single" w:sz="4" w:space="0" w:color="auto"/>
            </w:tcBorders>
            <w:shd w:val="clear" w:color="auto" w:fill="auto"/>
          </w:tcPr>
          <w:p w14:paraId="5B322803" w14:textId="0DC4F6C7" w:rsidR="00554EC5" w:rsidRPr="005426B1" w:rsidDel="00D63EDB" w:rsidRDefault="00554EC5" w:rsidP="00C46D09">
            <w:pPr>
              <w:pStyle w:val="TAC"/>
              <w:rPr>
                <w:del w:id="3188" w:author="Huawei-Yaping" w:date="2025-02-05T14:34:00Z"/>
              </w:rPr>
            </w:pPr>
          </w:p>
        </w:tc>
      </w:tr>
      <w:tr w:rsidR="00554EC5" w:rsidRPr="005426B1" w:rsidDel="00D63EDB" w14:paraId="06EB0CE2" w14:textId="0B59E705" w:rsidTr="00C46D09">
        <w:trPr>
          <w:trHeight w:val="187"/>
          <w:jc w:val="center"/>
          <w:del w:id="3189"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65F3B511" w14:textId="1EE4B79E" w:rsidR="00554EC5" w:rsidRPr="005426B1" w:rsidDel="00D63EDB" w:rsidRDefault="00554EC5" w:rsidP="00C46D09">
            <w:pPr>
              <w:pStyle w:val="TAL"/>
              <w:rPr>
                <w:del w:id="3190" w:author="Huawei-Yaping" w:date="2025-02-05T14:34:00Z"/>
              </w:rPr>
            </w:pPr>
            <w:del w:id="3191" w:author="Huawei-Yaping" w:date="2025-02-05T14:34:00Z">
              <w:r w:rsidRPr="005426B1" w:rsidDel="00D63EDB">
                <w:rPr>
                  <w:szCs w:val="16"/>
                  <w:lang w:eastAsia="ja-JP"/>
                </w:rPr>
                <w:delText>EPRE ratio of PDCCH DMRS to SSS</w:delText>
              </w:r>
            </w:del>
          </w:p>
        </w:tc>
        <w:tc>
          <w:tcPr>
            <w:tcW w:w="1132" w:type="dxa"/>
            <w:tcBorders>
              <w:top w:val="nil"/>
              <w:left w:val="single" w:sz="4" w:space="0" w:color="auto"/>
              <w:bottom w:val="nil"/>
              <w:right w:val="single" w:sz="4" w:space="0" w:color="auto"/>
            </w:tcBorders>
            <w:shd w:val="clear" w:color="auto" w:fill="auto"/>
          </w:tcPr>
          <w:p w14:paraId="51762F55" w14:textId="4764DDBF" w:rsidR="00554EC5" w:rsidRPr="005426B1" w:rsidDel="00D63EDB" w:rsidRDefault="00554EC5" w:rsidP="00C46D09">
            <w:pPr>
              <w:pStyle w:val="TAC"/>
              <w:rPr>
                <w:del w:id="3192" w:author="Huawei-Yaping" w:date="2025-02-05T14:34:00Z"/>
              </w:rPr>
            </w:pPr>
          </w:p>
        </w:tc>
        <w:tc>
          <w:tcPr>
            <w:tcW w:w="4666" w:type="dxa"/>
            <w:gridSpan w:val="4"/>
            <w:tcBorders>
              <w:top w:val="nil"/>
              <w:left w:val="single" w:sz="4" w:space="0" w:color="auto"/>
              <w:bottom w:val="nil"/>
              <w:right w:val="single" w:sz="4" w:space="0" w:color="auto"/>
            </w:tcBorders>
            <w:shd w:val="clear" w:color="auto" w:fill="auto"/>
          </w:tcPr>
          <w:p w14:paraId="3E02A7C5" w14:textId="039BCED1" w:rsidR="00554EC5" w:rsidRPr="005426B1" w:rsidDel="00D63EDB" w:rsidRDefault="00554EC5" w:rsidP="00C46D09">
            <w:pPr>
              <w:pStyle w:val="TAC"/>
              <w:rPr>
                <w:del w:id="3193" w:author="Huawei-Yaping" w:date="2025-02-05T14:34:00Z"/>
              </w:rPr>
            </w:pPr>
          </w:p>
        </w:tc>
      </w:tr>
      <w:tr w:rsidR="00554EC5" w:rsidRPr="005426B1" w:rsidDel="00D63EDB" w14:paraId="73237FC8" w14:textId="79983A01" w:rsidTr="00C46D09">
        <w:trPr>
          <w:trHeight w:val="187"/>
          <w:jc w:val="center"/>
          <w:del w:id="3194"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0259E530" w14:textId="0FD7F8CD" w:rsidR="00554EC5" w:rsidRPr="005426B1" w:rsidDel="00D63EDB" w:rsidRDefault="00554EC5" w:rsidP="00C46D09">
            <w:pPr>
              <w:pStyle w:val="TAL"/>
              <w:rPr>
                <w:del w:id="3195" w:author="Huawei-Yaping" w:date="2025-02-05T14:34:00Z"/>
              </w:rPr>
            </w:pPr>
            <w:del w:id="3196" w:author="Huawei-Yaping" w:date="2025-02-05T14:34:00Z">
              <w:r w:rsidRPr="005426B1" w:rsidDel="00D63EDB">
                <w:rPr>
                  <w:szCs w:val="16"/>
                  <w:lang w:eastAsia="ja-JP"/>
                </w:rPr>
                <w:delText>EPRE ratio of PDCCH to PDCCH DMRS</w:delText>
              </w:r>
            </w:del>
          </w:p>
        </w:tc>
        <w:tc>
          <w:tcPr>
            <w:tcW w:w="1132" w:type="dxa"/>
            <w:tcBorders>
              <w:top w:val="nil"/>
              <w:left w:val="single" w:sz="4" w:space="0" w:color="auto"/>
              <w:bottom w:val="nil"/>
              <w:right w:val="single" w:sz="4" w:space="0" w:color="auto"/>
            </w:tcBorders>
            <w:shd w:val="clear" w:color="auto" w:fill="auto"/>
          </w:tcPr>
          <w:p w14:paraId="4DBA26EC" w14:textId="6B708C0A" w:rsidR="00554EC5" w:rsidRPr="005426B1" w:rsidDel="00D63EDB" w:rsidRDefault="00554EC5" w:rsidP="00C46D09">
            <w:pPr>
              <w:pStyle w:val="TAC"/>
              <w:rPr>
                <w:del w:id="3197" w:author="Huawei-Yaping" w:date="2025-02-05T14:34:00Z"/>
              </w:rPr>
            </w:pPr>
          </w:p>
        </w:tc>
        <w:tc>
          <w:tcPr>
            <w:tcW w:w="4666" w:type="dxa"/>
            <w:gridSpan w:val="4"/>
            <w:tcBorders>
              <w:top w:val="nil"/>
              <w:left w:val="single" w:sz="4" w:space="0" w:color="auto"/>
              <w:bottom w:val="nil"/>
              <w:right w:val="single" w:sz="4" w:space="0" w:color="auto"/>
            </w:tcBorders>
            <w:shd w:val="clear" w:color="auto" w:fill="auto"/>
          </w:tcPr>
          <w:p w14:paraId="79740652" w14:textId="57B944FB" w:rsidR="00554EC5" w:rsidRPr="005426B1" w:rsidDel="00D63EDB" w:rsidRDefault="00554EC5" w:rsidP="00C46D09">
            <w:pPr>
              <w:pStyle w:val="TAC"/>
              <w:rPr>
                <w:del w:id="3198" w:author="Huawei-Yaping" w:date="2025-02-05T14:34:00Z"/>
              </w:rPr>
            </w:pPr>
          </w:p>
        </w:tc>
      </w:tr>
      <w:tr w:rsidR="00554EC5" w:rsidRPr="005426B1" w:rsidDel="00D63EDB" w14:paraId="573AAF88" w14:textId="09651742" w:rsidTr="00C46D09">
        <w:trPr>
          <w:trHeight w:val="187"/>
          <w:jc w:val="center"/>
          <w:del w:id="3199"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33EA0F92" w14:textId="048E7CDF" w:rsidR="00554EC5" w:rsidRPr="005426B1" w:rsidDel="00D63EDB" w:rsidRDefault="00554EC5" w:rsidP="00C46D09">
            <w:pPr>
              <w:pStyle w:val="TAL"/>
              <w:rPr>
                <w:del w:id="3200" w:author="Huawei-Yaping" w:date="2025-02-05T14:34:00Z"/>
              </w:rPr>
            </w:pPr>
            <w:del w:id="3201" w:author="Huawei-Yaping" w:date="2025-02-05T14:34:00Z">
              <w:r w:rsidRPr="005426B1" w:rsidDel="00D63EDB">
                <w:rPr>
                  <w:szCs w:val="16"/>
                  <w:lang w:eastAsia="ja-JP"/>
                </w:rPr>
                <w:delText xml:space="preserve">EPRE ratio of PDSCH DMRS to SSS </w:delText>
              </w:r>
            </w:del>
          </w:p>
        </w:tc>
        <w:tc>
          <w:tcPr>
            <w:tcW w:w="1132" w:type="dxa"/>
            <w:tcBorders>
              <w:top w:val="nil"/>
              <w:left w:val="single" w:sz="4" w:space="0" w:color="auto"/>
              <w:bottom w:val="nil"/>
              <w:right w:val="single" w:sz="4" w:space="0" w:color="auto"/>
            </w:tcBorders>
            <w:shd w:val="clear" w:color="auto" w:fill="auto"/>
          </w:tcPr>
          <w:p w14:paraId="35642DE1" w14:textId="69592B02" w:rsidR="00554EC5" w:rsidRPr="005426B1" w:rsidDel="00D63EDB" w:rsidRDefault="00554EC5" w:rsidP="00C46D09">
            <w:pPr>
              <w:pStyle w:val="TAC"/>
              <w:rPr>
                <w:del w:id="3202" w:author="Huawei-Yaping" w:date="2025-02-05T14:34:00Z"/>
              </w:rPr>
            </w:pPr>
          </w:p>
        </w:tc>
        <w:tc>
          <w:tcPr>
            <w:tcW w:w="4666" w:type="dxa"/>
            <w:gridSpan w:val="4"/>
            <w:tcBorders>
              <w:top w:val="nil"/>
              <w:left w:val="single" w:sz="4" w:space="0" w:color="auto"/>
              <w:bottom w:val="nil"/>
              <w:right w:val="single" w:sz="4" w:space="0" w:color="auto"/>
            </w:tcBorders>
            <w:shd w:val="clear" w:color="auto" w:fill="auto"/>
          </w:tcPr>
          <w:p w14:paraId="5F40E269" w14:textId="1CD3EE2E" w:rsidR="00554EC5" w:rsidRPr="005426B1" w:rsidDel="00D63EDB" w:rsidRDefault="00554EC5" w:rsidP="00C46D09">
            <w:pPr>
              <w:pStyle w:val="TAC"/>
              <w:rPr>
                <w:del w:id="3203" w:author="Huawei-Yaping" w:date="2025-02-05T14:34:00Z"/>
              </w:rPr>
            </w:pPr>
          </w:p>
        </w:tc>
      </w:tr>
      <w:tr w:rsidR="00554EC5" w:rsidRPr="005426B1" w:rsidDel="00D63EDB" w14:paraId="69C75EAE" w14:textId="534DD711" w:rsidTr="00C46D09">
        <w:trPr>
          <w:trHeight w:val="187"/>
          <w:jc w:val="center"/>
          <w:del w:id="3204"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016CE900" w14:textId="76BE2D54" w:rsidR="00554EC5" w:rsidRPr="005426B1" w:rsidDel="00D63EDB" w:rsidRDefault="00554EC5" w:rsidP="00C46D09">
            <w:pPr>
              <w:pStyle w:val="TAL"/>
              <w:rPr>
                <w:del w:id="3205" w:author="Huawei-Yaping" w:date="2025-02-05T14:34:00Z"/>
              </w:rPr>
            </w:pPr>
            <w:del w:id="3206" w:author="Huawei-Yaping" w:date="2025-02-05T14:34:00Z">
              <w:r w:rsidRPr="005426B1" w:rsidDel="00D63EDB">
                <w:rPr>
                  <w:szCs w:val="16"/>
                  <w:lang w:eastAsia="ja-JP"/>
                </w:rPr>
                <w:delText xml:space="preserve">EPRE ratio of PDSCH to PDSCH </w:delText>
              </w:r>
            </w:del>
          </w:p>
        </w:tc>
        <w:tc>
          <w:tcPr>
            <w:tcW w:w="1132" w:type="dxa"/>
            <w:tcBorders>
              <w:top w:val="nil"/>
              <w:left w:val="single" w:sz="4" w:space="0" w:color="auto"/>
              <w:bottom w:val="nil"/>
              <w:right w:val="single" w:sz="4" w:space="0" w:color="auto"/>
            </w:tcBorders>
            <w:shd w:val="clear" w:color="auto" w:fill="auto"/>
          </w:tcPr>
          <w:p w14:paraId="4A334A64" w14:textId="78DDEB12" w:rsidR="00554EC5" w:rsidRPr="005426B1" w:rsidDel="00D63EDB" w:rsidRDefault="00554EC5" w:rsidP="00C46D09">
            <w:pPr>
              <w:pStyle w:val="TAC"/>
              <w:rPr>
                <w:del w:id="3207" w:author="Huawei-Yaping" w:date="2025-02-05T14:34:00Z"/>
              </w:rPr>
            </w:pPr>
          </w:p>
        </w:tc>
        <w:tc>
          <w:tcPr>
            <w:tcW w:w="4666" w:type="dxa"/>
            <w:gridSpan w:val="4"/>
            <w:tcBorders>
              <w:top w:val="nil"/>
              <w:left w:val="single" w:sz="4" w:space="0" w:color="auto"/>
              <w:bottom w:val="nil"/>
              <w:right w:val="single" w:sz="4" w:space="0" w:color="auto"/>
            </w:tcBorders>
            <w:shd w:val="clear" w:color="auto" w:fill="auto"/>
          </w:tcPr>
          <w:p w14:paraId="2CB9AA4F" w14:textId="748FFF9B" w:rsidR="00554EC5" w:rsidRPr="005426B1" w:rsidDel="00D63EDB" w:rsidRDefault="00554EC5" w:rsidP="00C46D09">
            <w:pPr>
              <w:pStyle w:val="TAC"/>
              <w:rPr>
                <w:del w:id="3208" w:author="Huawei-Yaping" w:date="2025-02-05T14:34:00Z"/>
              </w:rPr>
            </w:pPr>
          </w:p>
        </w:tc>
      </w:tr>
      <w:tr w:rsidR="00554EC5" w:rsidRPr="005426B1" w:rsidDel="00D63EDB" w14:paraId="64FF6693" w14:textId="316EAFB4" w:rsidTr="00C46D09">
        <w:trPr>
          <w:trHeight w:val="187"/>
          <w:jc w:val="center"/>
          <w:del w:id="3209"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20882C14" w14:textId="02997D02" w:rsidR="00554EC5" w:rsidRPr="005426B1" w:rsidDel="00D63EDB" w:rsidRDefault="00554EC5" w:rsidP="00C46D09">
            <w:pPr>
              <w:pStyle w:val="TAL"/>
              <w:rPr>
                <w:del w:id="3210" w:author="Huawei-Yaping" w:date="2025-02-05T14:34:00Z"/>
              </w:rPr>
            </w:pPr>
            <w:del w:id="3211" w:author="Huawei-Yaping" w:date="2025-02-05T14:34:00Z">
              <w:r w:rsidRPr="005426B1" w:rsidDel="00D63EDB">
                <w:rPr>
                  <w:szCs w:val="16"/>
                  <w:lang w:eastAsia="ja-JP"/>
                </w:rPr>
                <w:delText>EPRE ratio of OCNG DMRS to SSS(Note 1)</w:delText>
              </w:r>
            </w:del>
          </w:p>
        </w:tc>
        <w:tc>
          <w:tcPr>
            <w:tcW w:w="1132" w:type="dxa"/>
            <w:tcBorders>
              <w:top w:val="nil"/>
              <w:left w:val="single" w:sz="4" w:space="0" w:color="auto"/>
              <w:bottom w:val="nil"/>
              <w:right w:val="single" w:sz="4" w:space="0" w:color="auto"/>
            </w:tcBorders>
            <w:shd w:val="clear" w:color="auto" w:fill="auto"/>
          </w:tcPr>
          <w:p w14:paraId="230FC034" w14:textId="555D5F9C" w:rsidR="00554EC5" w:rsidRPr="005426B1" w:rsidDel="00D63EDB" w:rsidRDefault="00554EC5" w:rsidP="00C46D09">
            <w:pPr>
              <w:pStyle w:val="TAC"/>
              <w:rPr>
                <w:del w:id="3212" w:author="Huawei-Yaping" w:date="2025-02-05T14:34:00Z"/>
              </w:rPr>
            </w:pPr>
          </w:p>
        </w:tc>
        <w:tc>
          <w:tcPr>
            <w:tcW w:w="4666" w:type="dxa"/>
            <w:gridSpan w:val="4"/>
            <w:tcBorders>
              <w:top w:val="nil"/>
              <w:left w:val="single" w:sz="4" w:space="0" w:color="auto"/>
              <w:bottom w:val="nil"/>
              <w:right w:val="single" w:sz="4" w:space="0" w:color="auto"/>
            </w:tcBorders>
            <w:shd w:val="clear" w:color="auto" w:fill="auto"/>
          </w:tcPr>
          <w:p w14:paraId="2E4D4290" w14:textId="7A29D21E" w:rsidR="00554EC5" w:rsidRPr="005426B1" w:rsidDel="00D63EDB" w:rsidRDefault="00554EC5" w:rsidP="00C46D09">
            <w:pPr>
              <w:pStyle w:val="TAC"/>
              <w:rPr>
                <w:del w:id="3213" w:author="Huawei-Yaping" w:date="2025-02-05T14:34:00Z"/>
              </w:rPr>
            </w:pPr>
          </w:p>
        </w:tc>
      </w:tr>
      <w:tr w:rsidR="00554EC5" w:rsidRPr="005426B1" w:rsidDel="00D63EDB" w14:paraId="0CEE5CCB" w14:textId="436C5485" w:rsidTr="00C46D09">
        <w:trPr>
          <w:trHeight w:val="187"/>
          <w:jc w:val="center"/>
          <w:del w:id="3214"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tcPr>
          <w:p w14:paraId="350F148F" w14:textId="75706B5A" w:rsidR="00554EC5" w:rsidRPr="005426B1" w:rsidDel="00D63EDB" w:rsidRDefault="00554EC5" w:rsidP="00C46D09">
            <w:pPr>
              <w:pStyle w:val="TAL"/>
              <w:rPr>
                <w:del w:id="3215" w:author="Huawei-Yaping" w:date="2025-02-05T14:34:00Z"/>
              </w:rPr>
            </w:pPr>
            <w:del w:id="3216" w:author="Huawei-Yaping" w:date="2025-02-05T14:34:00Z">
              <w:r w:rsidRPr="005426B1" w:rsidDel="00D63EDB">
                <w:rPr>
                  <w:szCs w:val="16"/>
                  <w:lang w:eastAsia="ja-JP"/>
                </w:rPr>
                <w:delText>EPRE ratio of OCNG to OCNG DMRS (Note 1)</w:delText>
              </w:r>
            </w:del>
          </w:p>
        </w:tc>
        <w:tc>
          <w:tcPr>
            <w:tcW w:w="1132" w:type="dxa"/>
            <w:tcBorders>
              <w:top w:val="nil"/>
              <w:left w:val="single" w:sz="4" w:space="0" w:color="auto"/>
              <w:bottom w:val="single" w:sz="4" w:space="0" w:color="auto"/>
              <w:right w:val="single" w:sz="4" w:space="0" w:color="auto"/>
            </w:tcBorders>
            <w:shd w:val="clear" w:color="auto" w:fill="auto"/>
          </w:tcPr>
          <w:p w14:paraId="1E946ECB" w14:textId="74D34484" w:rsidR="00554EC5" w:rsidRPr="005426B1" w:rsidDel="00D63EDB" w:rsidRDefault="00554EC5" w:rsidP="00C46D09">
            <w:pPr>
              <w:pStyle w:val="TAC"/>
              <w:rPr>
                <w:del w:id="3217" w:author="Huawei-Yaping" w:date="2025-02-05T14:34: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3F6B281B" w14:textId="67F880A6" w:rsidR="00554EC5" w:rsidRPr="005426B1" w:rsidDel="00D63EDB" w:rsidRDefault="00554EC5" w:rsidP="00C46D09">
            <w:pPr>
              <w:pStyle w:val="TAC"/>
              <w:rPr>
                <w:del w:id="3218" w:author="Huawei-Yaping" w:date="2025-02-05T14:34:00Z"/>
              </w:rPr>
            </w:pPr>
          </w:p>
        </w:tc>
      </w:tr>
      <w:tr w:rsidR="00554EC5" w:rsidRPr="005426B1" w:rsidDel="00D63EDB" w14:paraId="799091BB" w14:textId="65660463" w:rsidTr="00C46D09">
        <w:trPr>
          <w:trHeight w:val="187"/>
          <w:jc w:val="center"/>
          <w:del w:id="3219" w:author="Huawei-Yaping" w:date="2025-02-05T14:34:00Z"/>
        </w:trPr>
        <w:tc>
          <w:tcPr>
            <w:tcW w:w="3796" w:type="dxa"/>
            <w:gridSpan w:val="3"/>
            <w:tcBorders>
              <w:top w:val="single" w:sz="4" w:space="0" w:color="auto"/>
              <w:left w:val="single" w:sz="4" w:space="0" w:color="auto"/>
              <w:right w:val="single" w:sz="4" w:space="0" w:color="auto"/>
            </w:tcBorders>
          </w:tcPr>
          <w:p w14:paraId="2F6A8814" w14:textId="030CD82A" w:rsidR="00554EC5" w:rsidRPr="005426B1" w:rsidDel="00D63EDB" w:rsidRDefault="00554EC5" w:rsidP="00C46D09">
            <w:pPr>
              <w:pStyle w:val="TAL"/>
              <w:rPr>
                <w:del w:id="3220" w:author="Huawei-Yaping" w:date="2025-02-05T14:34:00Z"/>
              </w:rPr>
            </w:pPr>
            <w:del w:id="3221" w:author="Huawei-Yaping" w:date="2025-02-05T14:34:00Z">
              <w:r w:rsidRPr="005426B1" w:rsidDel="00D63EDB">
                <w:rPr>
                  <w:position w:val="-12"/>
                </w:rPr>
                <w:object w:dxaOrig="405" w:dyaOrig="345" w14:anchorId="23631F8F">
                  <v:shape id="_x0000_i1036" type="#_x0000_t75" alt="" style="width:15.05pt;height:15.05pt;mso-width-percent:0;mso-height-percent:0;mso-width-percent:0;mso-height-percent:0" o:ole="" fillcolor="window">
                    <v:imagedata r:id="rId13" o:title=""/>
                  </v:shape>
                  <o:OLEObject Type="Embed" ProgID="Equation.3" ShapeID="_x0000_i1036" DrawAspect="Content" ObjectID="_1800446692" r:id="rId27"/>
                </w:object>
              </w:r>
              <w:r w:rsidRPr="005426B1" w:rsidDel="00D63EDB">
                <w:rPr>
                  <w:vertAlign w:val="superscript"/>
                </w:rPr>
                <w:delText>Note2</w:delText>
              </w:r>
            </w:del>
          </w:p>
        </w:tc>
        <w:tc>
          <w:tcPr>
            <w:tcW w:w="1132" w:type="dxa"/>
            <w:tcBorders>
              <w:top w:val="single" w:sz="4" w:space="0" w:color="auto"/>
              <w:left w:val="single" w:sz="4" w:space="0" w:color="auto"/>
              <w:bottom w:val="single" w:sz="4" w:space="0" w:color="auto"/>
              <w:right w:val="single" w:sz="4" w:space="0" w:color="auto"/>
            </w:tcBorders>
            <w:hideMark/>
          </w:tcPr>
          <w:p w14:paraId="24F320D0" w14:textId="4D75E345" w:rsidR="00554EC5" w:rsidRPr="005426B1" w:rsidDel="00D63EDB" w:rsidRDefault="00554EC5" w:rsidP="00C46D09">
            <w:pPr>
              <w:pStyle w:val="TAC"/>
              <w:rPr>
                <w:del w:id="3222" w:author="Huawei-Yaping" w:date="2025-02-05T14:34:00Z"/>
              </w:rPr>
            </w:pPr>
            <w:del w:id="3223" w:author="Huawei-Yaping" w:date="2025-02-05T14:34:00Z">
              <w:r w:rsidRPr="005426B1" w:rsidDel="00D63EDB">
                <w:delText>dBm/15kHz</w:delText>
              </w:r>
            </w:del>
          </w:p>
        </w:tc>
        <w:tc>
          <w:tcPr>
            <w:tcW w:w="2447" w:type="dxa"/>
            <w:gridSpan w:val="2"/>
            <w:tcBorders>
              <w:top w:val="single" w:sz="4" w:space="0" w:color="auto"/>
              <w:left w:val="single" w:sz="4" w:space="0" w:color="auto"/>
              <w:right w:val="single" w:sz="4" w:space="0" w:color="auto"/>
            </w:tcBorders>
          </w:tcPr>
          <w:p w14:paraId="1E3E9239" w14:textId="1B49BC4D" w:rsidR="00554EC5" w:rsidRPr="005426B1" w:rsidDel="00D63EDB" w:rsidRDefault="00554EC5" w:rsidP="00C46D09">
            <w:pPr>
              <w:pStyle w:val="TAC"/>
              <w:rPr>
                <w:del w:id="3224" w:author="Huawei-Yaping" w:date="2025-02-05T14:34:00Z"/>
              </w:rPr>
            </w:pPr>
            <w:del w:id="3225" w:author="Huawei-Yaping" w:date="2025-02-05T14:34:00Z">
              <w:r w:rsidRPr="005426B1" w:rsidDel="00D63EDB">
                <w:delText>-98</w:delText>
              </w:r>
            </w:del>
          </w:p>
        </w:tc>
        <w:tc>
          <w:tcPr>
            <w:tcW w:w="2219" w:type="dxa"/>
            <w:gridSpan w:val="2"/>
            <w:tcBorders>
              <w:top w:val="single" w:sz="4" w:space="0" w:color="auto"/>
              <w:left w:val="single" w:sz="4" w:space="0" w:color="auto"/>
              <w:right w:val="single" w:sz="4" w:space="0" w:color="auto"/>
            </w:tcBorders>
          </w:tcPr>
          <w:p w14:paraId="617C5332" w14:textId="2D5D0A6F" w:rsidR="00554EC5" w:rsidRPr="005426B1" w:rsidDel="00D63EDB" w:rsidRDefault="00554EC5" w:rsidP="00C46D09">
            <w:pPr>
              <w:pStyle w:val="TAC"/>
              <w:rPr>
                <w:del w:id="3226" w:author="Huawei-Yaping" w:date="2025-02-05T14:34:00Z"/>
              </w:rPr>
            </w:pPr>
            <w:del w:id="3227" w:author="Huawei-Yaping" w:date="2025-02-05T14:34:00Z">
              <w:r w:rsidRPr="005426B1" w:rsidDel="00D63EDB">
                <w:delText>-98</w:delText>
              </w:r>
            </w:del>
          </w:p>
        </w:tc>
      </w:tr>
      <w:tr w:rsidR="00554EC5" w:rsidRPr="005426B1" w:rsidDel="00D63EDB" w14:paraId="4875B9E3" w14:textId="2E063F43" w:rsidTr="00C46D09">
        <w:trPr>
          <w:trHeight w:val="187"/>
          <w:jc w:val="center"/>
          <w:del w:id="3228" w:author="Huawei-Yaping" w:date="2025-02-05T14:34:00Z"/>
        </w:trPr>
        <w:tc>
          <w:tcPr>
            <w:tcW w:w="968" w:type="dxa"/>
            <w:tcBorders>
              <w:top w:val="single" w:sz="4" w:space="0" w:color="auto"/>
              <w:left w:val="single" w:sz="4" w:space="0" w:color="auto"/>
              <w:bottom w:val="nil"/>
              <w:right w:val="single" w:sz="4" w:space="0" w:color="auto"/>
            </w:tcBorders>
            <w:shd w:val="clear" w:color="auto" w:fill="auto"/>
          </w:tcPr>
          <w:p w14:paraId="3A33BAB4" w14:textId="6F781302" w:rsidR="00554EC5" w:rsidRPr="005426B1" w:rsidDel="00D63EDB" w:rsidRDefault="00554EC5" w:rsidP="00C46D09">
            <w:pPr>
              <w:pStyle w:val="TAL"/>
              <w:rPr>
                <w:del w:id="3229" w:author="Huawei-Yaping" w:date="2025-02-05T14:34:00Z"/>
                <w:vertAlign w:val="superscript"/>
              </w:rPr>
            </w:pPr>
            <w:del w:id="3230" w:author="Huawei-Yaping" w:date="2025-02-05T14:34:00Z">
              <w:r w:rsidRPr="005426B1" w:rsidDel="00D63EDB">
                <w:rPr>
                  <w:position w:val="-12"/>
                </w:rPr>
                <w:object w:dxaOrig="405" w:dyaOrig="345" w14:anchorId="2CBE6494">
                  <v:shape id="_x0000_i1037" type="#_x0000_t75" alt="" style="width:15.05pt;height:15.05pt;mso-width-percent:0;mso-height-percent:0;mso-width-percent:0;mso-height-percent:0" o:ole="" fillcolor="window">
                    <v:imagedata r:id="rId13" o:title=""/>
                  </v:shape>
                  <o:OLEObject Type="Embed" ProgID="Equation.3" ShapeID="_x0000_i1037" DrawAspect="Content" ObjectID="_1800446693" r:id="rId28"/>
                </w:object>
              </w:r>
              <w:r w:rsidRPr="005426B1" w:rsidDel="00D63EDB">
                <w:rPr>
                  <w:vertAlign w:val="superscript"/>
                </w:rPr>
                <w:delText>Note2</w:delText>
              </w:r>
            </w:del>
          </w:p>
        </w:tc>
        <w:tc>
          <w:tcPr>
            <w:tcW w:w="2828" w:type="dxa"/>
            <w:gridSpan w:val="2"/>
            <w:tcBorders>
              <w:top w:val="single" w:sz="4" w:space="0" w:color="auto"/>
              <w:left w:val="single" w:sz="4" w:space="0" w:color="auto"/>
              <w:right w:val="single" w:sz="4" w:space="0" w:color="auto"/>
            </w:tcBorders>
          </w:tcPr>
          <w:p w14:paraId="6D8E6A53" w14:textId="57B70A96" w:rsidR="00554EC5" w:rsidRPr="005426B1" w:rsidDel="00D63EDB" w:rsidRDefault="00554EC5" w:rsidP="00C46D09">
            <w:pPr>
              <w:pStyle w:val="TAL"/>
              <w:rPr>
                <w:del w:id="3231" w:author="Huawei-Yaping" w:date="2025-02-05T14:34:00Z"/>
              </w:rPr>
            </w:pPr>
            <w:del w:id="3232" w:author="Huawei-Yaping" w:date="2025-02-05T14:34:00Z">
              <w:r w:rsidRPr="005426B1" w:rsidDel="00D63EDB">
                <w:delText>Config</w:delText>
              </w:r>
              <w:r w:rsidRPr="005426B1" w:rsidDel="00D63EDB">
                <w:rPr>
                  <w:szCs w:val="18"/>
                </w:rPr>
                <w:delText xml:space="preserve"> </w:delText>
              </w:r>
              <w:r w:rsidRPr="005426B1" w:rsidDel="00D63EDB">
                <w:delText>1,2</w:delText>
              </w:r>
            </w:del>
          </w:p>
        </w:tc>
        <w:tc>
          <w:tcPr>
            <w:tcW w:w="1132" w:type="dxa"/>
            <w:tcBorders>
              <w:top w:val="single" w:sz="4" w:space="0" w:color="auto"/>
              <w:left w:val="single" w:sz="4" w:space="0" w:color="auto"/>
              <w:bottom w:val="nil"/>
              <w:right w:val="single" w:sz="4" w:space="0" w:color="auto"/>
            </w:tcBorders>
            <w:shd w:val="clear" w:color="auto" w:fill="auto"/>
          </w:tcPr>
          <w:p w14:paraId="0B91D151" w14:textId="2E4BD7DC" w:rsidR="00554EC5" w:rsidRPr="005426B1" w:rsidDel="00D63EDB" w:rsidRDefault="00554EC5" w:rsidP="00C46D09">
            <w:pPr>
              <w:pStyle w:val="TAC"/>
              <w:rPr>
                <w:del w:id="3233" w:author="Huawei-Yaping" w:date="2025-02-05T14:34:00Z"/>
              </w:rPr>
            </w:pPr>
            <w:del w:id="3234" w:author="Huawei-Yaping" w:date="2025-02-05T14:34:00Z">
              <w:r w:rsidRPr="005426B1" w:rsidDel="00D63EDB">
                <w:delText>dBm/SCS</w:delText>
              </w:r>
            </w:del>
          </w:p>
        </w:tc>
        <w:tc>
          <w:tcPr>
            <w:tcW w:w="2447" w:type="dxa"/>
            <w:gridSpan w:val="2"/>
            <w:tcBorders>
              <w:top w:val="single" w:sz="4" w:space="0" w:color="auto"/>
              <w:left w:val="single" w:sz="4" w:space="0" w:color="auto"/>
              <w:right w:val="single" w:sz="4" w:space="0" w:color="auto"/>
            </w:tcBorders>
          </w:tcPr>
          <w:p w14:paraId="7417B7E9" w14:textId="06F693B5" w:rsidR="00554EC5" w:rsidRPr="005426B1" w:rsidDel="00D63EDB" w:rsidRDefault="00554EC5" w:rsidP="00C46D09">
            <w:pPr>
              <w:pStyle w:val="TAC"/>
              <w:rPr>
                <w:del w:id="3235" w:author="Huawei-Yaping" w:date="2025-02-05T14:34:00Z"/>
              </w:rPr>
            </w:pPr>
            <w:del w:id="3236" w:author="Huawei-Yaping" w:date="2025-02-05T14:34:00Z">
              <w:r w:rsidRPr="005426B1" w:rsidDel="00D63EDB">
                <w:delText>-98</w:delText>
              </w:r>
            </w:del>
          </w:p>
        </w:tc>
        <w:tc>
          <w:tcPr>
            <w:tcW w:w="2219" w:type="dxa"/>
            <w:gridSpan w:val="2"/>
            <w:tcBorders>
              <w:top w:val="single" w:sz="4" w:space="0" w:color="auto"/>
              <w:left w:val="single" w:sz="4" w:space="0" w:color="auto"/>
              <w:right w:val="single" w:sz="4" w:space="0" w:color="auto"/>
            </w:tcBorders>
          </w:tcPr>
          <w:p w14:paraId="4CF75B48" w14:textId="10AF3EBB" w:rsidR="00554EC5" w:rsidRPr="005426B1" w:rsidDel="00D63EDB" w:rsidRDefault="00554EC5" w:rsidP="00C46D09">
            <w:pPr>
              <w:pStyle w:val="TAC"/>
              <w:rPr>
                <w:del w:id="3237" w:author="Huawei-Yaping" w:date="2025-02-05T14:34:00Z"/>
              </w:rPr>
            </w:pPr>
            <w:del w:id="3238" w:author="Huawei-Yaping" w:date="2025-02-05T14:34:00Z">
              <w:r w:rsidRPr="005426B1" w:rsidDel="00D63EDB">
                <w:delText>-98</w:delText>
              </w:r>
            </w:del>
          </w:p>
        </w:tc>
      </w:tr>
      <w:tr w:rsidR="00554EC5" w:rsidRPr="005426B1" w:rsidDel="00D63EDB" w14:paraId="4EB0C15B" w14:textId="5AAD7FC8" w:rsidTr="00C46D09">
        <w:trPr>
          <w:trHeight w:val="187"/>
          <w:jc w:val="center"/>
          <w:del w:id="3239" w:author="Huawei-Yaping" w:date="2025-02-05T14:34:00Z"/>
        </w:trPr>
        <w:tc>
          <w:tcPr>
            <w:tcW w:w="968" w:type="dxa"/>
            <w:tcBorders>
              <w:top w:val="nil"/>
              <w:left w:val="single" w:sz="4" w:space="0" w:color="auto"/>
              <w:right w:val="single" w:sz="4" w:space="0" w:color="auto"/>
            </w:tcBorders>
            <w:shd w:val="clear" w:color="auto" w:fill="auto"/>
          </w:tcPr>
          <w:p w14:paraId="67692669" w14:textId="40B5B113" w:rsidR="00554EC5" w:rsidRPr="005426B1" w:rsidDel="00D63EDB" w:rsidRDefault="00554EC5" w:rsidP="00C46D09">
            <w:pPr>
              <w:pStyle w:val="TAL"/>
              <w:rPr>
                <w:del w:id="3240" w:author="Huawei-Yaping" w:date="2025-02-05T14:34:00Z"/>
              </w:rPr>
            </w:pPr>
          </w:p>
        </w:tc>
        <w:tc>
          <w:tcPr>
            <w:tcW w:w="2828" w:type="dxa"/>
            <w:gridSpan w:val="2"/>
            <w:tcBorders>
              <w:left w:val="single" w:sz="4" w:space="0" w:color="auto"/>
              <w:right w:val="single" w:sz="4" w:space="0" w:color="auto"/>
            </w:tcBorders>
          </w:tcPr>
          <w:p w14:paraId="47F36808" w14:textId="41473F66" w:rsidR="00554EC5" w:rsidRPr="005426B1" w:rsidDel="00D63EDB" w:rsidRDefault="00554EC5" w:rsidP="00C46D09">
            <w:pPr>
              <w:pStyle w:val="TAL"/>
              <w:rPr>
                <w:del w:id="3241" w:author="Huawei-Yaping" w:date="2025-02-05T14:34:00Z"/>
              </w:rPr>
            </w:pPr>
            <w:del w:id="3242" w:author="Huawei-Yaping" w:date="2025-02-05T14:34:00Z">
              <w:r w:rsidRPr="005426B1" w:rsidDel="00D63EDB">
                <w:delText>Config</w:delText>
              </w:r>
              <w:r w:rsidRPr="005426B1" w:rsidDel="00D63EDB">
                <w:rPr>
                  <w:szCs w:val="18"/>
                </w:rPr>
                <w:delText xml:space="preserve"> </w:delText>
              </w:r>
              <w:r w:rsidRPr="005426B1" w:rsidDel="00D63EDB">
                <w:delText>3</w:delText>
              </w:r>
            </w:del>
          </w:p>
        </w:tc>
        <w:tc>
          <w:tcPr>
            <w:tcW w:w="1132" w:type="dxa"/>
            <w:tcBorders>
              <w:top w:val="nil"/>
              <w:left w:val="single" w:sz="4" w:space="0" w:color="auto"/>
              <w:right w:val="single" w:sz="4" w:space="0" w:color="auto"/>
            </w:tcBorders>
            <w:shd w:val="clear" w:color="auto" w:fill="auto"/>
          </w:tcPr>
          <w:p w14:paraId="5FEAC53C" w14:textId="65580930" w:rsidR="00554EC5" w:rsidRPr="005426B1" w:rsidDel="00D63EDB" w:rsidRDefault="00554EC5" w:rsidP="00C46D09">
            <w:pPr>
              <w:pStyle w:val="TAC"/>
              <w:rPr>
                <w:del w:id="3243" w:author="Huawei-Yaping" w:date="2025-02-05T14:34:00Z"/>
              </w:rPr>
            </w:pPr>
          </w:p>
        </w:tc>
        <w:tc>
          <w:tcPr>
            <w:tcW w:w="2447" w:type="dxa"/>
            <w:gridSpan w:val="2"/>
            <w:tcBorders>
              <w:left w:val="single" w:sz="4" w:space="0" w:color="auto"/>
              <w:right w:val="single" w:sz="4" w:space="0" w:color="auto"/>
            </w:tcBorders>
          </w:tcPr>
          <w:p w14:paraId="4C9D6FD4" w14:textId="374071DD" w:rsidR="00554EC5" w:rsidRPr="005426B1" w:rsidDel="00D63EDB" w:rsidRDefault="00554EC5" w:rsidP="00C46D09">
            <w:pPr>
              <w:pStyle w:val="TAC"/>
              <w:rPr>
                <w:del w:id="3244" w:author="Huawei-Yaping" w:date="2025-02-05T14:34:00Z"/>
              </w:rPr>
            </w:pPr>
            <w:del w:id="3245" w:author="Huawei-Yaping" w:date="2025-02-05T14:34:00Z">
              <w:r w:rsidRPr="005426B1" w:rsidDel="00D63EDB">
                <w:delText>-95</w:delText>
              </w:r>
            </w:del>
          </w:p>
        </w:tc>
        <w:tc>
          <w:tcPr>
            <w:tcW w:w="2219" w:type="dxa"/>
            <w:gridSpan w:val="2"/>
            <w:tcBorders>
              <w:left w:val="single" w:sz="4" w:space="0" w:color="auto"/>
              <w:right w:val="single" w:sz="4" w:space="0" w:color="auto"/>
            </w:tcBorders>
          </w:tcPr>
          <w:p w14:paraId="4ED7FA79" w14:textId="125825C4" w:rsidR="00554EC5" w:rsidRPr="005426B1" w:rsidDel="00D63EDB" w:rsidRDefault="00554EC5" w:rsidP="00C46D09">
            <w:pPr>
              <w:pStyle w:val="TAC"/>
              <w:rPr>
                <w:del w:id="3246" w:author="Huawei-Yaping" w:date="2025-02-05T14:34:00Z"/>
              </w:rPr>
            </w:pPr>
            <w:del w:id="3247" w:author="Huawei-Yaping" w:date="2025-02-05T14:34:00Z">
              <w:r w:rsidRPr="005426B1" w:rsidDel="00D63EDB">
                <w:delText>-95</w:delText>
              </w:r>
            </w:del>
          </w:p>
        </w:tc>
      </w:tr>
      <w:tr w:rsidR="00554EC5" w:rsidRPr="005426B1" w:rsidDel="00D63EDB" w14:paraId="4A6C9925" w14:textId="35AF126E" w:rsidTr="00C46D09">
        <w:trPr>
          <w:trHeight w:val="187"/>
          <w:jc w:val="center"/>
          <w:del w:id="3248"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hideMark/>
          </w:tcPr>
          <w:p w14:paraId="6DF6B23F" w14:textId="42E4B75E" w:rsidR="00554EC5" w:rsidRPr="005426B1" w:rsidDel="00D63EDB" w:rsidRDefault="00554EC5" w:rsidP="00C46D09">
            <w:pPr>
              <w:pStyle w:val="TAL"/>
              <w:rPr>
                <w:del w:id="3249" w:author="Huawei-Yaping" w:date="2025-02-05T14:34:00Z"/>
                <w:i/>
              </w:rPr>
            </w:pPr>
            <w:del w:id="3250" w:author="Huawei-Yaping" w:date="2025-02-05T14:34:00Z">
              <w:r w:rsidRPr="005426B1" w:rsidDel="00D63EDB">
                <w:rPr>
                  <w:i/>
                  <w:position w:val="-12"/>
                </w:rPr>
                <w:object w:dxaOrig="615" w:dyaOrig="390" w14:anchorId="1F253B03">
                  <v:shape id="_x0000_i1038" type="#_x0000_t75" alt="" style="width:32.55pt;height:15.05pt;mso-width-percent:0;mso-height-percent:0;mso-width-percent:0;mso-height-percent:0" o:ole="" fillcolor="window">
                    <v:imagedata r:id="rId16" o:title=""/>
                  </v:shape>
                  <o:OLEObject Type="Embed" ProgID="Equation.3" ShapeID="_x0000_i1038" DrawAspect="Content" ObjectID="_1800446694" r:id="rId29"/>
                </w:object>
              </w:r>
            </w:del>
          </w:p>
        </w:tc>
        <w:tc>
          <w:tcPr>
            <w:tcW w:w="1132" w:type="dxa"/>
            <w:tcBorders>
              <w:top w:val="single" w:sz="4" w:space="0" w:color="auto"/>
              <w:left w:val="single" w:sz="4" w:space="0" w:color="auto"/>
              <w:bottom w:val="single" w:sz="4" w:space="0" w:color="auto"/>
              <w:right w:val="single" w:sz="4" w:space="0" w:color="auto"/>
            </w:tcBorders>
            <w:hideMark/>
          </w:tcPr>
          <w:p w14:paraId="2C211432" w14:textId="5CAE62E2" w:rsidR="00554EC5" w:rsidRPr="005426B1" w:rsidDel="00D63EDB" w:rsidRDefault="00554EC5" w:rsidP="00C46D09">
            <w:pPr>
              <w:pStyle w:val="TAC"/>
              <w:rPr>
                <w:del w:id="3251" w:author="Huawei-Yaping" w:date="2025-02-05T14:34:00Z"/>
              </w:rPr>
            </w:pPr>
            <w:del w:id="3252" w:author="Huawei-Yaping" w:date="2025-02-05T14:34:00Z">
              <w:r w:rsidRPr="005426B1" w:rsidDel="00D63EDB">
                <w:delText>dB</w:delText>
              </w:r>
            </w:del>
          </w:p>
        </w:tc>
        <w:tc>
          <w:tcPr>
            <w:tcW w:w="1171" w:type="dxa"/>
            <w:tcBorders>
              <w:top w:val="single" w:sz="4" w:space="0" w:color="auto"/>
              <w:left w:val="single" w:sz="4" w:space="0" w:color="auto"/>
              <w:right w:val="single" w:sz="4" w:space="0" w:color="auto"/>
            </w:tcBorders>
          </w:tcPr>
          <w:p w14:paraId="0C109F01" w14:textId="0DDA223B" w:rsidR="00554EC5" w:rsidRPr="005426B1" w:rsidDel="00D63EDB" w:rsidRDefault="00554EC5" w:rsidP="00C46D09">
            <w:pPr>
              <w:pStyle w:val="TAC"/>
              <w:rPr>
                <w:del w:id="3253" w:author="Huawei-Yaping" w:date="2025-02-05T14:34:00Z"/>
              </w:rPr>
            </w:pPr>
            <w:del w:id="3254" w:author="Huawei-Yaping" w:date="2025-02-05T14:34:00Z">
              <w:r w:rsidRPr="005426B1" w:rsidDel="00D63EDB">
                <w:delText>4</w:delText>
              </w:r>
            </w:del>
          </w:p>
        </w:tc>
        <w:tc>
          <w:tcPr>
            <w:tcW w:w="1276" w:type="dxa"/>
            <w:tcBorders>
              <w:top w:val="single" w:sz="4" w:space="0" w:color="auto"/>
              <w:left w:val="single" w:sz="4" w:space="0" w:color="auto"/>
              <w:right w:val="single" w:sz="4" w:space="0" w:color="auto"/>
            </w:tcBorders>
          </w:tcPr>
          <w:p w14:paraId="74B09EDC" w14:textId="70251610" w:rsidR="00554EC5" w:rsidRPr="005426B1" w:rsidDel="00D63EDB" w:rsidRDefault="00554EC5" w:rsidP="00C46D09">
            <w:pPr>
              <w:pStyle w:val="TAC"/>
              <w:rPr>
                <w:del w:id="3255" w:author="Huawei-Yaping" w:date="2025-02-05T14:34:00Z"/>
              </w:rPr>
            </w:pPr>
            <w:del w:id="3256" w:author="Huawei-Yaping" w:date="2025-02-05T14:34:00Z">
              <w:r w:rsidRPr="005426B1" w:rsidDel="00D63EDB">
                <w:delText>4</w:delText>
              </w:r>
            </w:del>
          </w:p>
        </w:tc>
        <w:tc>
          <w:tcPr>
            <w:tcW w:w="1057" w:type="dxa"/>
            <w:tcBorders>
              <w:top w:val="single" w:sz="4" w:space="0" w:color="auto"/>
              <w:left w:val="single" w:sz="4" w:space="0" w:color="auto"/>
              <w:right w:val="single" w:sz="4" w:space="0" w:color="auto"/>
            </w:tcBorders>
          </w:tcPr>
          <w:p w14:paraId="36CB5249" w14:textId="0C715551" w:rsidR="00554EC5" w:rsidRPr="005426B1" w:rsidDel="00D63EDB" w:rsidRDefault="00554EC5" w:rsidP="00C46D09">
            <w:pPr>
              <w:pStyle w:val="TAC"/>
              <w:rPr>
                <w:del w:id="3257" w:author="Huawei-Yaping" w:date="2025-02-05T14:34:00Z"/>
              </w:rPr>
            </w:pPr>
            <w:del w:id="3258" w:author="Huawei-Yaping" w:date="2025-02-05T14:34:00Z">
              <w:r w:rsidRPr="005426B1" w:rsidDel="00D63EDB">
                <w:delText>-Infinity</w:delText>
              </w:r>
            </w:del>
          </w:p>
        </w:tc>
        <w:tc>
          <w:tcPr>
            <w:tcW w:w="1162" w:type="dxa"/>
            <w:tcBorders>
              <w:top w:val="single" w:sz="4" w:space="0" w:color="auto"/>
              <w:left w:val="single" w:sz="4" w:space="0" w:color="auto"/>
              <w:right w:val="single" w:sz="4" w:space="0" w:color="auto"/>
            </w:tcBorders>
          </w:tcPr>
          <w:p w14:paraId="312097CE" w14:textId="7EB30AB7" w:rsidR="00554EC5" w:rsidRPr="005426B1" w:rsidDel="00D63EDB" w:rsidRDefault="00554EC5" w:rsidP="00C46D09">
            <w:pPr>
              <w:pStyle w:val="TAC"/>
              <w:rPr>
                <w:del w:id="3259" w:author="Huawei-Yaping" w:date="2025-02-05T14:34:00Z"/>
              </w:rPr>
            </w:pPr>
            <w:del w:id="3260" w:author="Huawei-Yaping" w:date="2025-02-05T14:34:00Z">
              <w:r w:rsidRPr="005426B1" w:rsidDel="00D63EDB">
                <w:delText>6.70</w:delText>
              </w:r>
            </w:del>
          </w:p>
        </w:tc>
      </w:tr>
      <w:tr w:rsidR="00554EC5" w:rsidRPr="005426B1" w:rsidDel="00D63EDB" w14:paraId="6CAF4D42" w14:textId="5694AB87" w:rsidTr="00C46D09">
        <w:trPr>
          <w:trHeight w:val="187"/>
          <w:jc w:val="center"/>
          <w:del w:id="3261"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hideMark/>
          </w:tcPr>
          <w:p w14:paraId="433BFC14" w14:textId="3E92374C" w:rsidR="00554EC5" w:rsidRPr="005426B1" w:rsidDel="00D63EDB" w:rsidRDefault="00554EC5" w:rsidP="00C46D09">
            <w:pPr>
              <w:pStyle w:val="TAL"/>
              <w:rPr>
                <w:del w:id="3262" w:author="Huawei-Yaping" w:date="2025-02-05T14:34:00Z"/>
              </w:rPr>
            </w:pPr>
            <w:del w:id="3263" w:author="Huawei-Yaping" w:date="2025-02-05T14:34:00Z">
              <w:r w:rsidRPr="005426B1" w:rsidDel="00D63EDB">
                <w:rPr>
                  <w:position w:val="-12"/>
                </w:rPr>
                <w:object w:dxaOrig="810" w:dyaOrig="390" w14:anchorId="7255B33C">
                  <v:shape id="_x0000_i1039" type="#_x0000_t75" alt="" style="width:39.45pt;height:15.05pt;mso-width-percent:0;mso-height-percent:0;mso-width-percent:0;mso-height-percent:0" o:ole="" fillcolor="window">
                    <v:imagedata r:id="rId18" o:title=""/>
                  </v:shape>
                  <o:OLEObject Type="Embed" ProgID="Equation.3" ShapeID="_x0000_i1039" DrawAspect="Content" ObjectID="_1800446695" r:id="rId30"/>
                </w:object>
              </w:r>
            </w:del>
          </w:p>
        </w:tc>
        <w:tc>
          <w:tcPr>
            <w:tcW w:w="1132" w:type="dxa"/>
            <w:tcBorders>
              <w:top w:val="single" w:sz="4" w:space="0" w:color="auto"/>
              <w:left w:val="single" w:sz="4" w:space="0" w:color="auto"/>
              <w:bottom w:val="single" w:sz="4" w:space="0" w:color="auto"/>
              <w:right w:val="single" w:sz="4" w:space="0" w:color="auto"/>
            </w:tcBorders>
            <w:hideMark/>
          </w:tcPr>
          <w:p w14:paraId="6F426AB9" w14:textId="292B9C66" w:rsidR="00554EC5" w:rsidRPr="005426B1" w:rsidDel="00D63EDB" w:rsidRDefault="00554EC5" w:rsidP="00C46D09">
            <w:pPr>
              <w:pStyle w:val="TAC"/>
              <w:rPr>
                <w:del w:id="3264" w:author="Huawei-Yaping" w:date="2025-02-05T14:34:00Z"/>
              </w:rPr>
            </w:pPr>
            <w:del w:id="3265" w:author="Huawei-Yaping" w:date="2025-02-05T14:34:00Z">
              <w:r w:rsidRPr="005426B1" w:rsidDel="00D63EDB">
                <w:delText>dB</w:delText>
              </w:r>
            </w:del>
          </w:p>
        </w:tc>
        <w:tc>
          <w:tcPr>
            <w:tcW w:w="1171" w:type="dxa"/>
            <w:tcBorders>
              <w:left w:val="single" w:sz="4" w:space="0" w:color="auto"/>
              <w:bottom w:val="single" w:sz="4" w:space="0" w:color="auto"/>
              <w:right w:val="single" w:sz="4" w:space="0" w:color="auto"/>
            </w:tcBorders>
          </w:tcPr>
          <w:p w14:paraId="620524C7" w14:textId="07CF1C0B" w:rsidR="00554EC5" w:rsidRPr="005426B1" w:rsidDel="00D63EDB" w:rsidRDefault="00554EC5" w:rsidP="00C46D09">
            <w:pPr>
              <w:pStyle w:val="TAC"/>
              <w:rPr>
                <w:del w:id="3266" w:author="Huawei-Yaping" w:date="2025-02-05T14:34:00Z"/>
              </w:rPr>
            </w:pPr>
            <w:del w:id="3267" w:author="Huawei-Yaping" w:date="2025-02-05T14:34:00Z">
              <w:r w:rsidRPr="005426B1" w:rsidDel="00D63EDB">
                <w:delText>4</w:delText>
              </w:r>
            </w:del>
          </w:p>
        </w:tc>
        <w:tc>
          <w:tcPr>
            <w:tcW w:w="1276" w:type="dxa"/>
            <w:tcBorders>
              <w:left w:val="single" w:sz="4" w:space="0" w:color="auto"/>
              <w:bottom w:val="single" w:sz="4" w:space="0" w:color="auto"/>
              <w:right w:val="single" w:sz="4" w:space="0" w:color="auto"/>
            </w:tcBorders>
          </w:tcPr>
          <w:p w14:paraId="7A60E3F2" w14:textId="7F04F6EB" w:rsidR="00554EC5" w:rsidRPr="005426B1" w:rsidDel="00D63EDB" w:rsidRDefault="00554EC5" w:rsidP="00C46D09">
            <w:pPr>
              <w:pStyle w:val="TAC"/>
              <w:rPr>
                <w:del w:id="3268" w:author="Huawei-Yaping" w:date="2025-02-05T14:34:00Z"/>
              </w:rPr>
            </w:pPr>
            <w:del w:id="3269" w:author="Huawei-Yaping" w:date="2025-02-05T14:34:00Z">
              <w:r w:rsidRPr="005426B1" w:rsidDel="00D63EDB">
                <w:delText>4</w:delText>
              </w:r>
            </w:del>
          </w:p>
        </w:tc>
        <w:tc>
          <w:tcPr>
            <w:tcW w:w="1057" w:type="dxa"/>
            <w:tcBorders>
              <w:left w:val="single" w:sz="4" w:space="0" w:color="auto"/>
              <w:bottom w:val="single" w:sz="4" w:space="0" w:color="auto"/>
              <w:right w:val="single" w:sz="4" w:space="0" w:color="auto"/>
            </w:tcBorders>
          </w:tcPr>
          <w:p w14:paraId="7215AC34" w14:textId="10099489" w:rsidR="00554EC5" w:rsidRPr="005426B1" w:rsidDel="00D63EDB" w:rsidRDefault="00554EC5" w:rsidP="00C46D09">
            <w:pPr>
              <w:pStyle w:val="TAC"/>
              <w:rPr>
                <w:del w:id="3270" w:author="Huawei-Yaping" w:date="2025-02-05T14:34:00Z"/>
              </w:rPr>
            </w:pPr>
            <w:del w:id="3271" w:author="Huawei-Yaping" w:date="2025-02-05T14:34:00Z">
              <w:r w:rsidRPr="005426B1" w:rsidDel="00D63EDB">
                <w:delText>-Infinity</w:delText>
              </w:r>
            </w:del>
          </w:p>
        </w:tc>
        <w:tc>
          <w:tcPr>
            <w:tcW w:w="1162" w:type="dxa"/>
            <w:tcBorders>
              <w:left w:val="single" w:sz="4" w:space="0" w:color="auto"/>
              <w:bottom w:val="single" w:sz="4" w:space="0" w:color="auto"/>
              <w:right w:val="single" w:sz="4" w:space="0" w:color="auto"/>
            </w:tcBorders>
          </w:tcPr>
          <w:p w14:paraId="447C394E" w14:textId="7B325FDD" w:rsidR="00554EC5" w:rsidRPr="005426B1" w:rsidDel="00D63EDB" w:rsidRDefault="00554EC5" w:rsidP="00C46D09">
            <w:pPr>
              <w:pStyle w:val="TAC"/>
              <w:rPr>
                <w:del w:id="3272" w:author="Huawei-Yaping" w:date="2025-02-05T14:34:00Z"/>
              </w:rPr>
            </w:pPr>
            <w:del w:id="3273" w:author="Huawei-Yaping" w:date="2025-02-05T14:34:00Z">
              <w:r w:rsidRPr="005426B1" w:rsidDel="00D63EDB">
                <w:delText>6.70</w:delText>
              </w:r>
            </w:del>
          </w:p>
        </w:tc>
      </w:tr>
      <w:tr w:rsidR="00554EC5" w:rsidRPr="005426B1" w:rsidDel="00D63EDB" w14:paraId="6CE30A3A" w14:textId="2032DF53" w:rsidTr="00C46D09">
        <w:trPr>
          <w:trHeight w:val="187"/>
          <w:jc w:val="center"/>
          <w:del w:id="3274" w:author="Huawei-Yaping" w:date="2025-02-05T14:34:00Z"/>
        </w:trPr>
        <w:tc>
          <w:tcPr>
            <w:tcW w:w="968" w:type="dxa"/>
            <w:tcBorders>
              <w:top w:val="single" w:sz="4" w:space="0" w:color="auto"/>
              <w:left w:val="single" w:sz="4" w:space="0" w:color="auto"/>
              <w:bottom w:val="nil"/>
              <w:right w:val="single" w:sz="4" w:space="0" w:color="auto"/>
            </w:tcBorders>
            <w:shd w:val="clear" w:color="auto" w:fill="auto"/>
          </w:tcPr>
          <w:p w14:paraId="1C33DAB5" w14:textId="31E1EE3D" w:rsidR="00554EC5" w:rsidRPr="005426B1" w:rsidDel="00D63EDB" w:rsidRDefault="00554EC5" w:rsidP="00C46D09">
            <w:pPr>
              <w:pStyle w:val="TAL"/>
              <w:rPr>
                <w:del w:id="3275" w:author="Huawei-Yaping" w:date="2025-02-05T14:34:00Z"/>
              </w:rPr>
            </w:pPr>
            <w:del w:id="3276" w:author="Huawei-Yaping" w:date="2025-02-05T14:34:00Z">
              <w:r w:rsidRPr="005426B1" w:rsidDel="00D63EDB">
                <w:delText>SSB_RP</w:delText>
              </w:r>
            </w:del>
          </w:p>
        </w:tc>
        <w:tc>
          <w:tcPr>
            <w:tcW w:w="2828" w:type="dxa"/>
            <w:gridSpan w:val="2"/>
            <w:tcBorders>
              <w:top w:val="single" w:sz="4" w:space="0" w:color="auto"/>
              <w:left w:val="single" w:sz="4" w:space="0" w:color="auto"/>
              <w:right w:val="single" w:sz="4" w:space="0" w:color="auto"/>
            </w:tcBorders>
          </w:tcPr>
          <w:p w14:paraId="0C5A23CE" w14:textId="1AC0350F" w:rsidR="00554EC5" w:rsidRPr="005426B1" w:rsidDel="00D63EDB" w:rsidRDefault="00554EC5" w:rsidP="00C46D09">
            <w:pPr>
              <w:pStyle w:val="TAL"/>
              <w:rPr>
                <w:del w:id="3277" w:author="Huawei-Yaping" w:date="2025-02-05T14:34:00Z"/>
              </w:rPr>
            </w:pPr>
            <w:del w:id="3278" w:author="Huawei-Yaping" w:date="2025-02-05T14:34:00Z">
              <w:r w:rsidRPr="005426B1" w:rsidDel="00D63EDB">
                <w:delText>Config</w:delText>
              </w:r>
              <w:r w:rsidRPr="005426B1" w:rsidDel="00D63EDB">
                <w:rPr>
                  <w:szCs w:val="18"/>
                </w:rPr>
                <w:delText xml:space="preserve"> </w:delText>
              </w:r>
              <w:r w:rsidRPr="005426B1" w:rsidDel="00D63EDB">
                <w:delText>1,2</w:delText>
              </w:r>
            </w:del>
          </w:p>
        </w:tc>
        <w:tc>
          <w:tcPr>
            <w:tcW w:w="1132" w:type="dxa"/>
            <w:tcBorders>
              <w:top w:val="single" w:sz="4" w:space="0" w:color="auto"/>
              <w:left w:val="single" w:sz="4" w:space="0" w:color="auto"/>
              <w:right w:val="single" w:sz="4" w:space="0" w:color="auto"/>
            </w:tcBorders>
          </w:tcPr>
          <w:p w14:paraId="791C4556" w14:textId="1CEAC1DF" w:rsidR="00554EC5" w:rsidRPr="005426B1" w:rsidDel="00D63EDB" w:rsidRDefault="00554EC5" w:rsidP="00C46D09">
            <w:pPr>
              <w:pStyle w:val="TAC"/>
              <w:rPr>
                <w:del w:id="3279" w:author="Huawei-Yaping" w:date="2025-02-05T14:34:00Z"/>
              </w:rPr>
            </w:pPr>
            <w:del w:id="3280" w:author="Huawei-Yaping" w:date="2025-02-05T14:34:00Z">
              <w:r w:rsidRPr="005426B1" w:rsidDel="00D63EDB">
                <w:delText>dBm/SCS</w:delText>
              </w:r>
            </w:del>
          </w:p>
        </w:tc>
        <w:tc>
          <w:tcPr>
            <w:tcW w:w="1171" w:type="dxa"/>
            <w:tcBorders>
              <w:top w:val="single" w:sz="4" w:space="0" w:color="auto"/>
              <w:left w:val="single" w:sz="4" w:space="0" w:color="auto"/>
              <w:right w:val="single" w:sz="4" w:space="0" w:color="auto"/>
            </w:tcBorders>
          </w:tcPr>
          <w:p w14:paraId="4C9CFA97" w14:textId="5AD79167" w:rsidR="00554EC5" w:rsidRPr="005426B1" w:rsidDel="00D63EDB" w:rsidRDefault="00554EC5" w:rsidP="00C46D09">
            <w:pPr>
              <w:pStyle w:val="TAC"/>
              <w:rPr>
                <w:del w:id="3281" w:author="Huawei-Yaping" w:date="2025-02-05T14:34:00Z"/>
              </w:rPr>
            </w:pPr>
            <w:del w:id="3282" w:author="Huawei-Yaping" w:date="2025-02-05T14:34:00Z">
              <w:r w:rsidRPr="005426B1" w:rsidDel="00D63EDB">
                <w:delText>-94</w:delText>
              </w:r>
            </w:del>
          </w:p>
        </w:tc>
        <w:tc>
          <w:tcPr>
            <w:tcW w:w="1276" w:type="dxa"/>
            <w:tcBorders>
              <w:top w:val="single" w:sz="4" w:space="0" w:color="auto"/>
              <w:left w:val="single" w:sz="4" w:space="0" w:color="auto"/>
              <w:right w:val="single" w:sz="4" w:space="0" w:color="auto"/>
            </w:tcBorders>
          </w:tcPr>
          <w:p w14:paraId="3D46408E" w14:textId="529A6FF4" w:rsidR="00554EC5" w:rsidRPr="005426B1" w:rsidDel="00D63EDB" w:rsidRDefault="00554EC5" w:rsidP="00C46D09">
            <w:pPr>
              <w:pStyle w:val="TAC"/>
              <w:rPr>
                <w:del w:id="3283" w:author="Huawei-Yaping" w:date="2025-02-05T14:34:00Z"/>
              </w:rPr>
            </w:pPr>
            <w:del w:id="3284" w:author="Huawei-Yaping" w:date="2025-02-05T14:34:00Z">
              <w:r w:rsidRPr="005426B1" w:rsidDel="00D63EDB">
                <w:delText>-94</w:delText>
              </w:r>
            </w:del>
          </w:p>
        </w:tc>
        <w:tc>
          <w:tcPr>
            <w:tcW w:w="1057" w:type="dxa"/>
            <w:tcBorders>
              <w:top w:val="single" w:sz="4" w:space="0" w:color="auto"/>
              <w:left w:val="single" w:sz="4" w:space="0" w:color="auto"/>
              <w:right w:val="single" w:sz="4" w:space="0" w:color="auto"/>
            </w:tcBorders>
          </w:tcPr>
          <w:p w14:paraId="4B276F49" w14:textId="03F712DB" w:rsidR="00554EC5" w:rsidRPr="005426B1" w:rsidDel="00D63EDB" w:rsidRDefault="00554EC5" w:rsidP="00C46D09">
            <w:pPr>
              <w:pStyle w:val="TAC"/>
              <w:rPr>
                <w:del w:id="3285" w:author="Huawei-Yaping" w:date="2025-02-05T14:34:00Z"/>
              </w:rPr>
            </w:pPr>
            <w:del w:id="3286" w:author="Huawei-Yaping" w:date="2025-02-05T14:34:00Z">
              <w:r w:rsidRPr="005426B1" w:rsidDel="00D63EDB">
                <w:delText>-Infinity</w:delText>
              </w:r>
            </w:del>
          </w:p>
        </w:tc>
        <w:tc>
          <w:tcPr>
            <w:tcW w:w="1162" w:type="dxa"/>
            <w:tcBorders>
              <w:top w:val="single" w:sz="4" w:space="0" w:color="auto"/>
              <w:left w:val="single" w:sz="4" w:space="0" w:color="auto"/>
              <w:right w:val="single" w:sz="4" w:space="0" w:color="auto"/>
            </w:tcBorders>
          </w:tcPr>
          <w:p w14:paraId="42E52C58" w14:textId="31518A49" w:rsidR="00554EC5" w:rsidRPr="005426B1" w:rsidDel="00D63EDB" w:rsidRDefault="00554EC5" w:rsidP="00C46D09">
            <w:pPr>
              <w:pStyle w:val="TAC"/>
              <w:rPr>
                <w:del w:id="3287" w:author="Huawei-Yaping" w:date="2025-02-05T14:34:00Z"/>
              </w:rPr>
            </w:pPr>
            <w:del w:id="3288" w:author="Huawei-Yaping" w:date="2025-02-05T14:34:00Z">
              <w:r w:rsidRPr="005426B1" w:rsidDel="00D63EDB">
                <w:delText>-91.30</w:delText>
              </w:r>
            </w:del>
          </w:p>
        </w:tc>
      </w:tr>
      <w:tr w:rsidR="00554EC5" w:rsidRPr="005426B1" w:rsidDel="00D63EDB" w14:paraId="242CC9D6" w14:textId="271153F3" w:rsidTr="00C46D09">
        <w:trPr>
          <w:trHeight w:val="187"/>
          <w:jc w:val="center"/>
          <w:del w:id="3289" w:author="Huawei-Yaping" w:date="2025-02-05T14:34:00Z"/>
        </w:trPr>
        <w:tc>
          <w:tcPr>
            <w:tcW w:w="968" w:type="dxa"/>
            <w:tcBorders>
              <w:top w:val="nil"/>
              <w:left w:val="single" w:sz="4" w:space="0" w:color="auto"/>
              <w:bottom w:val="single" w:sz="4" w:space="0" w:color="auto"/>
              <w:right w:val="single" w:sz="4" w:space="0" w:color="auto"/>
            </w:tcBorders>
            <w:shd w:val="clear" w:color="auto" w:fill="auto"/>
          </w:tcPr>
          <w:p w14:paraId="5D0C403D" w14:textId="5AAE2D98" w:rsidR="00554EC5" w:rsidRPr="005426B1" w:rsidDel="00D63EDB" w:rsidRDefault="00554EC5" w:rsidP="00C46D09">
            <w:pPr>
              <w:pStyle w:val="TAL"/>
              <w:rPr>
                <w:del w:id="3290" w:author="Huawei-Yaping" w:date="2025-02-05T14:34:00Z"/>
              </w:rPr>
            </w:pPr>
          </w:p>
        </w:tc>
        <w:tc>
          <w:tcPr>
            <w:tcW w:w="2828" w:type="dxa"/>
            <w:gridSpan w:val="2"/>
            <w:tcBorders>
              <w:top w:val="single" w:sz="4" w:space="0" w:color="auto"/>
              <w:left w:val="single" w:sz="4" w:space="0" w:color="auto"/>
              <w:right w:val="single" w:sz="4" w:space="0" w:color="auto"/>
            </w:tcBorders>
          </w:tcPr>
          <w:p w14:paraId="3A095707" w14:textId="5F1ADC74" w:rsidR="00554EC5" w:rsidRPr="005426B1" w:rsidDel="00D63EDB" w:rsidRDefault="00554EC5" w:rsidP="00C46D09">
            <w:pPr>
              <w:pStyle w:val="TAL"/>
              <w:rPr>
                <w:del w:id="3291" w:author="Huawei-Yaping" w:date="2025-02-05T14:34:00Z"/>
              </w:rPr>
            </w:pPr>
            <w:del w:id="3292" w:author="Huawei-Yaping" w:date="2025-02-05T14:34:00Z">
              <w:r w:rsidRPr="005426B1" w:rsidDel="00D63EDB">
                <w:delText>Config</w:delText>
              </w:r>
              <w:r w:rsidRPr="005426B1" w:rsidDel="00D63EDB">
                <w:rPr>
                  <w:szCs w:val="18"/>
                </w:rPr>
                <w:delText xml:space="preserve"> </w:delText>
              </w:r>
              <w:r w:rsidRPr="005426B1" w:rsidDel="00D63EDB">
                <w:delText>3</w:delText>
              </w:r>
            </w:del>
          </w:p>
        </w:tc>
        <w:tc>
          <w:tcPr>
            <w:tcW w:w="1132" w:type="dxa"/>
            <w:tcBorders>
              <w:top w:val="single" w:sz="4" w:space="0" w:color="auto"/>
              <w:left w:val="single" w:sz="4" w:space="0" w:color="auto"/>
              <w:right w:val="single" w:sz="4" w:space="0" w:color="auto"/>
            </w:tcBorders>
          </w:tcPr>
          <w:p w14:paraId="135C6C7B" w14:textId="1A666C56" w:rsidR="00554EC5" w:rsidRPr="005426B1" w:rsidDel="00D63EDB" w:rsidRDefault="00554EC5" w:rsidP="00C46D09">
            <w:pPr>
              <w:pStyle w:val="TAC"/>
              <w:rPr>
                <w:del w:id="3293" w:author="Huawei-Yaping" w:date="2025-02-05T14:34:00Z"/>
              </w:rPr>
            </w:pPr>
            <w:del w:id="3294" w:author="Huawei-Yaping" w:date="2025-02-05T14:34:00Z">
              <w:r w:rsidRPr="005426B1" w:rsidDel="00D63EDB">
                <w:delText>dBm/SCS</w:delText>
              </w:r>
            </w:del>
          </w:p>
        </w:tc>
        <w:tc>
          <w:tcPr>
            <w:tcW w:w="1171" w:type="dxa"/>
            <w:tcBorders>
              <w:top w:val="single" w:sz="4" w:space="0" w:color="auto"/>
              <w:left w:val="single" w:sz="4" w:space="0" w:color="auto"/>
              <w:right w:val="single" w:sz="4" w:space="0" w:color="auto"/>
            </w:tcBorders>
          </w:tcPr>
          <w:p w14:paraId="5BBA625B" w14:textId="2CE162E1" w:rsidR="00554EC5" w:rsidRPr="005426B1" w:rsidDel="00D63EDB" w:rsidRDefault="00554EC5" w:rsidP="00C46D09">
            <w:pPr>
              <w:pStyle w:val="TAC"/>
              <w:rPr>
                <w:del w:id="3295" w:author="Huawei-Yaping" w:date="2025-02-05T14:34:00Z"/>
              </w:rPr>
            </w:pPr>
            <w:del w:id="3296" w:author="Huawei-Yaping" w:date="2025-02-05T14:34:00Z">
              <w:r w:rsidRPr="005426B1" w:rsidDel="00D63EDB">
                <w:delText>-91</w:delText>
              </w:r>
            </w:del>
          </w:p>
        </w:tc>
        <w:tc>
          <w:tcPr>
            <w:tcW w:w="1276" w:type="dxa"/>
            <w:tcBorders>
              <w:top w:val="single" w:sz="4" w:space="0" w:color="auto"/>
              <w:left w:val="single" w:sz="4" w:space="0" w:color="auto"/>
              <w:right w:val="single" w:sz="4" w:space="0" w:color="auto"/>
            </w:tcBorders>
          </w:tcPr>
          <w:p w14:paraId="185C1554" w14:textId="20FB4B72" w:rsidR="00554EC5" w:rsidRPr="005426B1" w:rsidDel="00D63EDB" w:rsidRDefault="00554EC5" w:rsidP="00C46D09">
            <w:pPr>
              <w:pStyle w:val="TAC"/>
              <w:rPr>
                <w:del w:id="3297" w:author="Huawei-Yaping" w:date="2025-02-05T14:34:00Z"/>
              </w:rPr>
            </w:pPr>
            <w:del w:id="3298" w:author="Huawei-Yaping" w:date="2025-02-05T14:34:00Z">
              <w:r w:rsidRPr="005426B1" w:rsidDel="00D63EDB">
                <w:delText>-91</w:delText>
              </w:r>
            </w:del>
          </w:p>
        </w:tc>
        <w:tc>
          <w:tcPr>
            <w:tcW w:w="1057" w:type="dxa"/>
            <w:tcBorders>
              <w:top w:val="single" w:sz="4" w:space="0" w:color="auto"/>
              <w:left w:val="single" w:sz="4" w:space="0" w:color="auto"/>
              <w:right w:val="single" w:sz="4" w:space="0" w:color="auto"/>
            </w:tcBorders>
          </w:tcPr>
          <w:p w14:paraId="1FAAE9F2" w14:textId="437FAEEE" w:rsidR="00554EC5" w:rsidRPr="005426B1" w:rsidDel="00D63EDB" w:rsidRDefault="00554EC5" w:rsidP="00C46D09">
            <w:pPr>
              <w:pStyle w:val="TAC"/>
              <w:rPr>
                <w:del w:id="3299" w:author="Huawei-Yaping" w:date="2025-02-05T14:34:00Z"/>
              </w:rPr>
            </w:pPr>
            <w:del w:id="3300" w:author="Huawei-Yaping" w:date="2025-02-05T14:34:00Z">
              <w:r w:rsidRPr="005426B1" w:rsidDel="00D63EDB">
                <w:delText>-Infinity</w:delText>
              </w:r>
            </w:del>
          </w:p>
        </w:tc>
        <w:tc>
          <w:tcPr>
            <w:tcW w:w="1162" w:type="dxa"/>
            <w:tcBorders>
              <w:top w:val="single" w:sz="4" w:space="0" w:color="auto"/>
              <w:left w:val="single" w:sz="4" w:space="0" w:color="auto"/>
              <w:right w:val="single" w:sz="4" w:space="0" w:color="auto"/>
            </w:tcBorders>
          </w:tcPr>
          <w:p w14:paraId="7ADDA5C1" w14:textId="41990994" w:rsidR="00554EC5" w:rsidRPr="005426B1" w:rsidDel="00D63EDB" w:rsidRDefault="00554EC5" w:rsidP="00C46D09">
            <w:pPr>
              <w:pStyle w:val="TAC"/>
              <w:rPr>
                <w:del w:id="3301" w:author="Huawei-Yaping" w:date="2025-02-05T14:34:00Z"/>
              </w:rPr>
            </w:pPr>
            <w:del w:id="3302" w:author="Huawei-Yaping" w:date="2025-02-05T14:34:00Z">
              <w:r w:rsidRPr="005426B1" w:rsidDel="00D63EDB">
                <w:delText>-88.30</w:delText>
              </w:r>
            </w:del>
          </w:p>
        </w:tc>
      </w:tr>
      <w:tr w:rsidR="00554EC5" w:rsidRPr="005426B1" w:rsidDel="00D63EDB" w14:paraId="30CD974A" w14:textId="319413FA" w:rsidTr="00C46D09">
        <w:trPr>
          <w:trHeight w:val="187"/>
          <w:jc w:val="center"/>
          <w:del w:id="3303" w:author="Huawei-Yaping" w:date="2025-02-05T14:34:00Z"/>
        </w:trPr>
        <w:tc>
          <w:tcPr>
            <w:tcW w:w="968" w:type="dxa"/>
            <w:tcBorders>
              <w:top w:val="single" w:sz="4" w:space="0" w:color="auto"/>
              <w:left w:val="single" w:sz="4" w:space="0" w:color="auto"/>
              <w:bottom w:val="nil"/>
              <w:right w:val="single" w:sz="4" w:space="0" w:color="auto"/>
            </w:tcBorders>
            <w:shd w:val="clear" w:color="auto" w:fill="auto"/>
            <w:hideMark/>
          </w:tcPr>
          <w:p w14:paraId="6547DFCC" w14:textId="48548680" w:rsidR="00554EC5" w:rsidRPr="005426B1" w:rsidDel="00D63EDB" w:rsidRDefault="00554EC5" w:rsidP="00C46D09">
            <w:pPr>
              <w:pStyle w:val="TAL"/>
              <w:rPr>
                <w:del w:id="3304" w:author="Huawei-Yaping" w:date="2025-02-05T14:34:00Z"/>
              </w:rPr>
            </w:pPr>
            <w:del w:id="3305" w:author="Huawei-Yaping" w:date="2025-02-05T14:34:00Z">
              <w:r w:rsidRPr="005426B1" w:rsidDel="00D63EDB">
                <w:delText>Io</w:delText>
              </w:r>
              <w:r w:rsidRPr="005426B1" w:rsidDel="00D63EDB">
                <w:rPr>
                  <w:vertAlign w:val="superscript"/>
                </w:rPr>
                <w:delText>Note3</w:delText>
              </w:r>
            </w:del>
          </w:p>
        </w:tc>
        <w:tc>
          <w:tcPr>
            <w:tcW w:w="2828" w:type="dxa"/>
            <w:gridSpan w:val="2"/>
            <w:tcBorders>
              <w:top w:val="single" w:sz="4" w:space="0" w:color="auto"/>
              <w:left w:val="single" w:sz="4" w:space="0" w:color="auto"/>
              <w:right w:val="single" w:sz="4" w:space="0" w:color="auto"/>
            </w:tcBorders>
          </w:tcPr>
          <w:p w14:paraId="116172C6" w14:textId="417F7D96" w:rsidR="00554EC5" w:rsidRPr="005426B1" w:rsidDel="00D63EDB" w:rsidRDefault="00554EC5" w:rsidP="00C46D09">
            <w:pPr>
              <w:pStyle w:val="TAL"/>
              <w:rPr>
                <w:del w:id="3306" w:author="Huawei-Yaping" w:date="2025-02-05T14:34:00Z"/>
              </w:rPr>
            </w:pPr>
            <w:del w:id="3307" w:author="Huawei-Yaping" w:date="2025-02-05T14:34:00Z">
              <w:r w:rsidRPr="005426B1" w:rsidDel="00D63EDB">
                <w:delText>Config</w:delText>
              </w:r>
              <w:r w:rsidRPr="005426B1" w:rsidDel="00D63EDB">
                <w:rPr>
                  <w:szCs w:val="18"/>
                </w:rPr>
                <w:delText xml:space="preserve"> </w:delText>
              </w:r>
              <w:r w:rsidRPr="005426B1" w:rsidDel="00D63EDB">
                <w:delText>1,2</w:delText>
              </w:r>
            </w:del>
          </w:p>
        </w:tc>
        <w:tc>
          <w:tcPr>
            <w:tcW w:w="1132" w:type="dxa"/>
            <w:tcBorders>
              <w:top w:val="single" w:sz="4" w:space="0" w:color="auto"/>
              <w:left w:val="single" w:sz="4" w:space="0" w:color="auto"/>
              <w:right w:val="single" w:sz="4" w:space="0" w:color="auto"/>
            </w:tcBorders>
            <w:hideMark/>
          </w:tcPr>
          <w:p w14:paraId="627CCB5A" w14:textId="031FCAB2" w:rsidR="00554EC5" w:rsidRPr="005426B1" w:rsidDel="00D63EDB" w:rsidRDefault="00554EC5" w:rsidP="00C46D09">
            <w:pPr>
              <w:pStyle w:val="TAC"/>
              <w:rPr>
                <w:del w:id="3308" w:author="Huawei-Yaping" w:date="2025-02-05T14:34:00Z"/>
              </w:rPr>
            </w:pPr>
            <w:del w:id="3309" w:author="Huawei-Yaping" w:date="2025-02-05T14:34:00Z">
              <w:r w:rsidRPr="005426B1" w:rsidDel="00D63EDB">
                <w:delText>dBm/</w:delText>
              </w:r>
            </w:del>
          </w:p>
          <w:p w14:paraId="68922917" w14:textId="7210F840" w:rsidR="00554EC5" w:rsidRPr="005426B1" w:rsidDel="00D63EDB" w:rsidRDefault="00554EC5" w:rsidP="00C46D09">
            <w:pPr>
              <w:pStyle w:val="TAC"/>
              <w:rPr>
                <w:del w:id="3310" w:author="Huawei-Yaping" w:date="2025-02-05T14:34:00Z"/>
              </w:rPr>
            </w:pPr>
            <w:del w:id="3311" w:author="Huawei-Yaping" w:date="2025-02-05T14:34:00Z">
              <w:r w:rsidRPr="005426B1" w:rsidDel="00D63EDB">
                <w:delText>9.36MHz</w:delText>
              </w:r>
            </w:del>
          </w:p>
        </w:tc>
        <w:tc>
          <w:tcPr>
            <w:tcW w:w="1171" w:type="dxa"/>
            <w:tcBorders>
              <w:top w:val="single" w:sz="4" w:space="0" w:color="auto"/>
              <w:left w:val="single" w:sz="4" w:space="0" w:color="auto"/>
              <w:right w:val="single" w:sz="4" w:space="0" w:color="auto"/>
            </w:tcBorders>
          </w:tcPr>
          <w:p w14:paraId="4A3F38B0" w14:textId="6A1F52C8" w:rsidR="00554EC5" w:rsidRPr="005426B1" w:rsidDel="00D63EDB" w:rsidRDefault="00554EC5" w:rsidP="00C46D09">
            <w:pPr>
              <w:pStyle w:val="TAC"/>
              <w:rPr>
                <w:del w:id="3312" w:author="Huawei-Yaping" w:date="2025-02-05T14:34:00Z"/>
              </w:rPr>
            </w:pPr>
            <w:del w:id="3313" w:author="Huawei-Yaping" w:date="2025-02-05T14:34:00Z">
              <w:r w:rsidRPr="005426B1" w:rsidDel="00D63EDB">
                <w:delText>-64.59</w:delText>
              </w:r>
            </w:del>
          </w:p>
        </w:tc>
        <w:tc>
          <w:tcPr>
            <w:tcW w:w="1276" w:type="dxa"/>
            <w:tcBorders>
              <w:top w:val="single" w:sz="4" w:space="0" w:color="auto"/>
              <w:left w:val="single" w:sz="4" w:space="0" w:color="auto"/>
              <w:right w:val="single" w:sz="4" w:space="0" w:color="auto"/>
            </w:tcBorders>
          </w:tcPr>
          <w:p w14:paraId="766E8FE6" w14:textId="7B08E019" w:rsidR="00554EC5" w:rsidRPr="005426B1" w:rsidDel="00D63EDB" w:rsidRDefault="00554EC5" w:rsidP="00C46D09">
            <w:pPr>
              <w:pStyle w:val="TAC"/>
              <w:rPr>
                <w:del w:id="3314" w:author="Huawei-Yaping" w:date="2025-02-05T14:34:00Z"/>
              </w:rPr>
            </w:pPr>
            <w:del w:id="3315" w:author="Huawei-Yaping" w:date="2025-02-05T14:34:00Z">
              <w:r w:rsidRPr="005426B1" w:rsidDel="00D63EDB">
                <w:delText>-64.59</w:delText>
              </w:r>
            </w:del>
          </w:p>
        </w:tc>
        <w:tc>
          <w:tcPr>
            <w:tcW w:w="1057" w:type="dxa"/>
            <w:tcBorders>
              <w:top w:val="single" w:sz="4" w:space="0" w:color="auto"/>
              <w:left w:val="single" w:sz="4" w:space="0" w:color="auto"/>
              <w:right w:val="single" w:sz="4" w:space="0" w:color="auto"/>
            </w:tcBorders>
          </w:tcPr>
          <w:p w14:paraId="0A937434" w14:textId="34605F5F" w:rsidR="00554EC5" w:rsidRPr="005426B1" w:rsidDel="00D63EDB" w:rsidRDefault="00554EC5" w:rsidP="00C46D09">
            <w:pPr>
              <w:pStyle w:val="TAC"/>
              <w:rPr>
                <w:del w:id="3316" w:author="Huawei-Yaping" w:date="2025-02-05T14:34:00Z"/>
              </w:rPr>
            </w:pPr>
            <w:del w:id="3317" w:author="Huawei-Yaping" w:date="2025-02-05T14:34:00Z">
              <w:r w:rsidRPr="005426B1" w:rsidDel="00D63EDB">
                <w:delText>-70.05</w:delText>
              </w:r>
            </w:del>
          </w:p>
        </w:tc>
        <w:tc>
          <w:tcPr>
            <w:tcW w:w="1162" w:type="dxa"/>
            <w:tcBorders>
              <w:top w:val="single" w:sz="4" w:space="0" w:color="auto"/>
              <w:left w:val="single" w:sz="4" w:space="0" w:color="auto"/>
              <w:right w:val="single" w:sz="4" w:space="0" w:color="auto"/>
            </w:tcBorders>
          </w:tcPr>
          <w:p w14:paraId="55DD95ED" w14:textId="20E5F927" w:rsidR="00554EC5" w:rsidRPr="005426B1" w:rsidDel="00D63EDB" w:rsidRDefault="00554EC5" w:rsidP="00C46D09">
            <w:pPr>
              <w:pStyle w:val="TAC"/>
              <w:rPr>
                <w:del w:id="3318" w:author="Huawei-Yaping" w:date="2025-02-05T14:34:00Z"/>
              </w:rPr>
            </w:pPr>
            <w:del w:id="3319" w:author="Huawei-Yaping" w:date="2025-02-05T14:34:00Z">
              <w:r w:rsidRPr="005426B1" w:rsidDel="00D63EDB">
                <w:delText>-62.51</w:delText>
              </w:r>
            </w:del>
          </w:p>
        </w:tc>
      </w:tr>
      <w:tr w:rsidR="00554EC5" w:rsidRPr="005426B1" w:rsidDel="00D63EDB" w14:paraId="242E6660" w14:textId="1DDBED51" w:rsidTr="00C46D09">
        <w:trPr>
          <w:trHeight w:val="187"/>
          <w:jc w:val="center"/>
          <w:del w:id="3320" w:author="Huawei-Yaping" w:date="2025-02-05T14:34:00Z"/>
        </w:trPr>
        <w:tc>
          <w:tcPr>
            <w:tcW w:w="968" w:type="dxa"/>
            <w:tcBorders>
              <w:top w:val="nil"/>
              <w:left w:val="single" w:sz="4" w:space="0" w:color="auto"/>
              <w:right w:val="single" w:sz="4" w:space="0" w:color="auto"/>
            </w:tcBorders>
            <w:shd w:val="clear" w:color="auto" w:fill="auto"/>
            <w:hideMark/>
          </w:tcPr>
          <w:p w14:paraId="5A31C4D4" w14:textId="18CF2A40" w:rsidR="00554EC5" w:rsidRPr="005426B1" w:rsidDel="00D63EDB" w:rsidRDefault="00554EC5" w:rsidP="00C46D09">
            <w:pPr>
              <w:pStyle w:val="TAL"/>
              <w:rPr>
                <w:del w:id="3321" w:author="Huawei-Yaping" w:date="2025-02-05T14:34:00Z"/>
              </w:rPr>
            </w:pPr>
          </w:p>
        </w:tc>
        <w:tc>
          <w:tcPr>
            <w:tcW w:w="2828" w:type="dxa"/>
            <w:gridSpan w:val="2"/>
            <w:tcBorders>
              <w:left w:val="single" w:sz="4" w:space="0" w:color="auto"/>
              <w:right w:val="single" w:sz="4" w:space="0" w:color="auto"/>
            </w:tcBorders>
          </w:tcPr>
          <w:p w14:paraId="4258D5C7" w14:textId="400F279F" w:rsidR="00554EC5" w:rsidRPr="005426B1" w:rsidDel="00D63EDB" w:rsidRDefault="00554EC5" w:rsidP="00C46D09">
            <w:pPr>
              <w:pStyle w:val="TAL"/>
              <w:rPr>
                <w:del w:id="3322" w:author="Huawei-Yaping" w:date="2025-02-05T14:34:00Z"/>
              </w:rPr>
            </w:pPr>
            <w:del w:id="3323" w:author="Huawei-Yaping" w:date="2025-02-05T14:34:00Z">
              <w:r w:rsidRPr="005426B1" w:rsidDel="00D63EDB">
                <w:delText>Config</w:delText>
              </w:r>
              <w:r w:rsidRPr="005426B1" w:rsidDel="00D63EDB">
                <w:rPr>
                  <w:szCs w:val="18"/>
                </w:rPr>
                <w:delText xml:space="preserve"> </w:delText>
              </w:r>
              <w:r w:rsidRPr="005426B1" w:rsidDel="00D63EDB">
                <w:delText>3</w:delText>
              </w:r>
            </w:del>
          </w:p>
        </w:tc>
        <w:tc>
          <w:tcPr>
            <w:tcW w:w="1132" w:type="dxa"/>
            <w:tcBorders>
              <w:left w:val="single" w:sz="4" w:space="0" w:color="auto"/>
              <w:right w:val="single" w:sz="4" w:space="0" w:color="auto"/>
            </w:tcBorders>
            <w:hideMark/>
          </w:tcPr>
          <w:p w14:paraId="650E082F" w14:textId="7C936C19" w:rsidR="00554EC5" w:rsidRPr="005426B1" w:rsidDel="00D63EDB" w:rsidRDefault="00554EC5" w:rsidP="00C46D09">
            <w:pPr>
              <w:pStyle w:val="TAC"/>
              <w:rPr>
                <w:del w:id="3324" w:author="Huawei-Yaping" w:date="2025-02-05T14:34:00Z"/>
              </w:rPr>
            </w:pPr>
            <w:del w:id="3325" w:author="Huawei-Yaping" w:date="2025-02-05T14:34:00Z">
              <w:r w:rsidRPr="005426B1" w:rsidDel="00D63EDB">
                <w:delText>dBm/</w:delText>
              </w:r>
            </w:del>
          </w:p>
          <w:p w14:paraId="665CEB8F" w14:textId="271FAFFA" w:rsidR="00554EC5" w:rsidRPr="005426B1" w:rsidDel="00D63EDB" w:rsidRDefault="00554EC5" w:rsidP="00C46D09">
            <w:pPr>
              <w:pStyle w:val="TAC"/>
              <w:rPr>
                <w:del w:id="3326" w:author="Huawei-Yaping" w:date="2025-02-05T14:34:00Z"/>
              </w:rPr>
            </w:pPr>
            <w:del w:id="3327" w:author="Huawei-Yaping" w:date="2025-02-05T14:34:00Z">
              <w:r w:rsidRPr="005426B1" w:rsidDel="00D63EDB">
                <w:delText>38.16MHz</w:delText>
              </w:r>
            </w:del>
          </w:p>
        </w:tc>
        <w:tc>
          <w:tcPr>
            <w:tcW w:w="1171" w:type="dxa"/>
            <w:tcBorders>
              <w:left w:val="single" w:sz="4" w:space="0" w:color="auto"/>
              <w:right w:val="single" w:sz="4" w:space="0" w:color="auto"/>
            </w:tcBorders>
          </w:tcPr>
          <w:p w14:paraId="15C5A9CA" w14:textId="1C2DB7F2" w:rsidR="00554EC5" w:rsidRPr="005426B1" w:rsidDel="00D63EDB" w:rsidRDefault="00554EC5" w:rsidP="00C46D09">
            <w:pPr>
              <w:pStyle w:val="TAC"/>
              <w:rPr>
                <w:del w:id="3328" w:author="Huawei-Yaping" w:date="2025-02-05T14:34:00Z"/>
              </w:rPr>
            </w:pPr>
            <w:del w:id="3329" w:author="Huawei-Yaping" w:date="2025-02-05T14:34:00Z">
              <w:r w:rsidRPr="005426B1" w:rsidDel="00D63EDB">
                <w:delText>-58.49</w:delText>
              </w:r>
            </w:del>
          </w:p>
        </w:tc>
        <w:tc>
          <w:tcPr>
            <w:tcW w:w="1276" w:type="dxa"/>
            <w:tcBorders>
              <w:left w:val="single" w:sz="4" w:space="0" w:color="auto"/>
              <w:right w:val="single" w:sz="4" w:space="0" w:color="auto"/>
            </w:tcBorders>
          </w:tcPr>
          <w:p w14:paraId="5B0F5FE1" w14:textId="2DB9A806" w:rsidR="00554EC5" w:rsidRPr="005426B1" w:rsidDel="00D63EDB" w:rsidRDefault="00554EC5" w:rsidP="00C46D09">
            <w:pPr>
              <w:pStyle w:val="TAC"/>
              <w:rPr>
                <w:del w:id="3330" w:author="Huawei-Yaping" w:date="2025-02-05T14:34:00Z"/>
              </w:rPr>
            </w:pPr>
            <w:del w:id="3331" w:author="Huawei-Yaping" w:date="2025-02-05T14:34:00Z">
              <w:r w:rsidRPr="005426B1" w:rsidDel="00D63EDB">
                <w:delText>-58.49</w:delText>
              </w:r>
            </w:del>
          </w:p>
        </w:tc>
        <w:tc>
          <w:tcPr>
            <w:tcW w:w="1057" w:type="dxa"/>
            <w:tcBorders>
              <w:left w:val="single" w:sz="4" w:space="0" w:color="auto"/>
              <w:right w:val="single" w:sz="4" w:space="0" w:color="auto"/>
            </w:tcBorders>
          </w:tcPr>
          <w:p w14:paraId="77DE2F19" w14:textId="445FD2C8" w:rsidR="00554EC5" w:rsidRPr="005426B1" w:rsidDel="00D63EDB" w:rsidRDefault="00554EC5" w:rsidP="00C46D09">
            <w:pPr>
              <w:pStyle w:val="TAC"/>
              <w:rPr>
                <w:del w:id="3332" w:author="Huawei-Yaping" w:date="2025-02-05T14:34:00Z"/>
              </w:rPr>
            </w:pPr>
            <w:del w:id="3333" w:author="Huawei-Yaping" w:date="2025-02-05T14:34:00Z">
              <w:r w:rsidRPr="005426B1" w:rsidDel="00D63EDB">
                <w:delText>-63.94</w:delText>
              </w:r>
            </w:del>
          </w:p>
        </w:tc>
        <w:tc>
          <w:tcPr>
            <w:tcW w:w="1162" w:type="dxa"/>
            <w:tcBorders>
              <w:left w:val="single" w:sz="4" w:space="0" w:color="auto"/>
              <w:right w:val="single" w:sz="4" w:space="0" w:color="auto"/>
            </w:tcBorders>
          </w:tcPr>
          <w:p w14:paraId="21C1D5A9" w14:textId="6DB041DF" w:rsidR="00554EC5" w:rsidRPr="005426B1" w:rsidDel="00D63EDB" w:rsidRDefault="00554EC5" w:rsidP="00C46D09">
            <w:pPr>
              <w:pStyle w:val="TAC"/>
              <w:rPr>
                <w:del w:id="3334" w:author="Huawei-Yaping" w:date="2025-02-05T14:34:00Z"/>
              </w:rPr>
            </w:pPr>
            <w:del w:id="3335" w:author="Huawei-Yaping" w:date="2025-02-05T14:34:00Z">
              <w:r w:rsidRPr="005426B1" w:rsidDel="00D63EDB">
                <w:delText>-56.40</w:delText>
              </w:r>
            </w:del>
          </w:p>
        </w:tc>
      </w:tr>
      <w:tr w:rsidR="00554EC5" w:rsidRPr="005426B1" w:rsidDel="00D63EDB" w14:paraId="012EA854" w14:textId="60D040DB" w:rsidTr="00C46D09">
        <w:trPr>
          <w:trHeight w:val="187"/>
          <w:jc w:val="center"/>
          <w:del w:id="3336" w:author="Huawei-Yaping" w:date="2025-02-05T14:34:00Z"/>
        </w:trPr>
        <w:tc>
          <w:tcPr>
            <w:tcW w:w="3796" w:type="dxa"/>
            <w:gridSpan w:val="3"/>
            <w:tcBorders>
              <w:top w:val="single" w:sz="4" w:space="0" w:color="auto"/>
              <w:left w:val="single" w:sz="4" w:space="0" w:color="auto"/>
              <w:bottom w:val="single" w:sz="4" w:space="0" w:color="auto"/>
              <w:right w:val="single" w:sz="4" w:space="0" w:color="auto"/>
            </w:tcBorders>
            <w:hideMark/>
          </w:tcPr>
          <w:p w14:paraId="231A2A46" w14:textId="48F21C4F" w:rsidR="00554EC5" w:rsidRPr="005426B1" w:rsidDel="00D63EDB" w:rsidRDefault="00554EC5" w:rsidP="00C46D09">
            <w:pPr>
              <w:pStyle w:val="TAL"/>
              <w:rPr>
                <w:del w:id="3337" w:author="Huawei-Yaping" w:date="2025-02-05T14:34:00Z"/>
              </w:rPr>
            </w:pPr>
            <w:del w:id="3338" w:author="Huawei-Yaping" w:date="2025-02-05T14:34:00Z">
              <w:r w:rsidRPr="005426B1" w:rsidDel="00D63EDB">
                <w:delText>Propagation condition</w:delText>
              </w:r>
            </w:del>
          </w:p>
        </w:tc>
        <w:tc>
          <w:tcPr>
            <w:tcW w:w="1132" w:type="dxa"/>
            <w:tcBorders>
              <w:top w:val="single" w:sz="4" w:space="0" w:color="auto"/>
              <w:left w:val="single" w:sz="4" w:space="0" w:color="auto"/>
              <w:bottom w:val="single" w:sz="4" w:space="0" w:color="auto"/>
              <w:right w:val="single" w:sz="4" w:space="0" w:color="auto"/>
            </w:tcBorders>
            <w:hideMark/>
          </w:tcPr>
          <w:p w14:paraId="3DD47827" w14:textId="07171F22" w:rsidR="00554EC5" w:rsidRPr="005426B1" w:rsidDel="00D63EDB" w:rsidRDefault="00554EC5" w:rsidP="00C46D09">
            <w:pPr>
              <w:pStyle w:val="TAC"/>
              <w:rPr>
                <w:del w:id="3339" w:author="Huawei-Yaping" w:date="2025-02-05T14:34:00Z"/>
              </w:rPr>
            </w:pPr>
            <w:del w:id="3340" w:author="Huawei-Yaping" w:date="2025-02-05T14:34:00Z">
              <w:r w:rsidRPr="005426B1" w:rsidDel="00D63EDB">
                <w:delText>-</w:delText>
              </w:r>
            </w:del>
          </w:p>
        </w:tc>
        <w:tc>
          <w:tcPr>
            <w:tcW w:w="2447" w:type="dxa"/>
            <w:gridSpan w:val="2"/>
            <w:tcBorders>
              <w:top w:val="single" w:sz="4" w:space="0" w:color="auto"/>
              <w:left w:val="single" w:sz="4" w:space="0" w:color="auto"/>
              <w:bottom w:val="single" w:sz="4" w:space="0" w:color="auto"/>
              <w:right w:val="single" w:sz="4" w:space="0" w:color="auto"/>
            </w:tcBorders>
            <w:hideMark/>
          </w:tcPr>
          <w:p w14:paraId="1B1236E7" w14:textId="5B760E2A" w:rsidR="00554EC5" w:rsidRPr="005426B1" w:rsidDel="00D63EDB" w:rsidRDefault="00554EC5" w:rsidP="00C46D09">
            <w:pPr>
              <w:pStyle w:val="TAC"/>
              <w:rPr>
                <w:del w:id="3341" w:author="Huawei-Yaping" w:date="2025-02-05T14:34:00Z"/>
              </w:rPr>
            </w:pPr>
            <w:del w:id="3342" w:author="Huawei-Yaping" w:date="2025-02-05T14:34:00Z">
              <w:r w:rsidRPr="005426B1" w:rsidDel="00D63EDB">
                <w:delText>AWGN</w:delText>
              </w:r>
            </w:del>
          </w:p>
        </w:tc>
        <w:tc>
          <w:tcPr>
            <w:tcW w:w="2219" w:type="dxa"/>
            <w:gridSpan w:val="2"/>
            <w:tcBorders>
              <w:top w:val="single" w:sz="4" w:space="0" w:color="auto"/>
              <w:left w:val="single" w:sz="4" w:space="0" w:color="auto"/>
              <w:bottom w:val="single" w:sz="4" w:space="0" w:color="auto"/>
              <w:right w:val="single" w:sz="4" w:space="0" w:color="auto"/>
            </w:tcBorders>
          </w:tcPr>
          <w:p w14:paraId="24D10161" w14:textId="36331598" w:rsidR="00554EC5" w:rsidRPr="005426B1" w:rsidDel="00D63EDB" w:rsidRDefault="00554EC5" w:rsidP="00C46D09">
            <w:pPr>
              <w:pStyle w:val="TAC"/>
              <w:rPr>
                <w:del w:id="3343" w:author="Huawei-Yaping" w:date="2025-02-05T14:34:00Z"/>
              </w:rPr>
            </w:pPr>
            <w:del w:id="3344" w:author="Huawei-Yaping" w:date="2025-02-05T14:34:00Z">
              <w:r w:rsidRPr="005426B1" w:rsidDel="00D63EDB">
                <w:delText>AWGN</w:delText>
              </w:r>
            </w:del>
          </w:p>
        </w:tc>
      </w:tr>
      <w:tr w:rsidR="00554EC5" w:rsidRPr="005426B1" w:rsidDel="00D63EDB" w14:paraId="1FD72737" w14:textId="66F96976" w:rsidTr="00C46D09">
        <w:trPr>
          <w:trHeight w:val="187"/>
          <w:jc w:val="center"/>
          <w:del w:id="3345" w:author="Huawei-Yaping" w:date="2025-02-05T14:3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5FC59EE" w14:textId="5F723AA6" w:rsidR="00554EC5" w:rsidRPr="005426B1" w:rsidDel="00D63EDB" w:rsidRDefault="00554EC5" w:rsidP="00C46D09">
            <w:pPr>
              <w:pStyle w:val="TAN"/>
              <w:rPr>
                <w:del w:id="3346" w:author="Huawei-Yaping" w:date="2025-02-05T14:34:00Z"/>
              </w:rPr>
            </w:pPr>
            <w:del w:id="3347" w:author="Huawei-Yaping" w:date="2025-02-05T14:34:00Z">
              <w:r w:rsidRPr="005426B1" w:rsidDel="00D63EDB">
                <w:delText>Note 1:</w:delText>
              </w:r>
              <w:r w:rsidRPr="005426B1" w:rsidDel="00D63EDB">
                <w:tab/>
                <w:delText>OCNG shall be used such that both cells are fully allocated and a constant total transmitted power spectral density is achieved for all OFDM symbols.</w:delText>
              </w:r>
            </w:del>
          </w:p>
          <w:p w14:paraId="6D13013C" w14:textId="79F48376" w:rsidR="00554EC5" w:rsidRPr="005426B1" w:rsidDel="00D63EDB" w:rsidRDefault="00554EC5" w:rsidP="00C46D09">
            <w:pPr>
              <w:pStyle w:val="TAN"/>
              <w:rPr>
                <w:del w:id="3348" w:author="Huawei-Yaping" w:date="2025-02-05T14:34:00Z"/>
              </w:rPr>
            </w:pPr>
            <w:del w:id="3349" w:author="Huawei-Yaping" w:date="2025-02-05T14:34:00Z">
              <w:r w:rsidRPr="005426B1" w:rsidDel="00D63EDB">
                <w:delText>Note 2:</w:delText>
              </w:r>
              <w:r w:rsidRPr="005426B1" w:rsidDel="00D63EDB">
                <w:tab/>
                <w:delText xml:space="preserve">Interference from other cells and noise sources not specified in the test is assumed to be constant over subcarriers and time and shall be modelled as AWGN of appropriate power for </w:delText>
              </w:r>
              <w:r w:rsidRPr="005426B1" w:rsidDel="00D63EDB">
                <w:rPr>
                  <w:rFonts w:eastAsia="Calibri" w:cs="v4.2.0"/>
                  <w:position w:val="-12"/>
                  <w:szCs w:val="22"/>
                </w:rPr>
                <w:object w:dxaOrig="405" w:dyaOrig="345" w14:anchorId="5CC9FA22">
                  <v:shape id="_x0000_i1040" type="#_x0000_t75" alt="" style="width:15.05pt;height:15.05pt;mso-width-percent:0;mso-height-percent:0;mso-width-percent:0;mso-height-percent:0" o:ole="" fillcolor="window">
                    <v:imagedata r:id="rId13" o:title=""/>
                  </v:shape>
                  <o:OLEObject Type="Embed" ProgID="Equation.3" ShapeID="_x0000_i1040" DrawAspect="Content" ObjectID="_1800446696" r:id="rId31"/>
                </w:object>
              </w:r>
              <w:r w:rsidRPr="005426B1" w:rsidDel="00D63EDB">
                <w:delText xml:space="preserve"> to be fulfilled.</w:delText>
              </w:r>
            </w:del>
          </w:p>
          <w:p w14:paraId="0D235742" w14:textId="03F84846" w:rsidR="00554EC5" w:rsidRPr="005426B1" w:rsidDel="00D63EDB" w:rsidRDefault="00554EC5" w:rsidP="00C46D09">
            <w:pPr>
              <w:pStyle w:val="TAN"/>
              <w:rPr>
                <w:del w:id="3350" w:author="Huawei-Yaping" w:date="2025-02-05T14:34:00Z"/>
              </w:rPr>
            </w:pPr>
            <w:del w:id="3351" w:author="Huawei-Yaping" w:date="2025-02-05T14:34:00Z">
              <w:r w:rsidRPr="005426B1" w:rsidDel="00D63EDB">
                <w:delText>Note 3:</w:delText>
              </w:r>
              <w:r w:rsidRPr="005426B1" w:rsidDel="00D63EDB">
                <w:tab/>
                <w:delText>Io levels have been derived from other parameters for information purposes. They are not settable parameters themselves.</w:delText>
              </w:r>
            </w:del>
          </w:p>
        </w:tc>
      </w:tr>
    </w:tbl>
    <w:p w14:paraId="1C083137" w14:textId="094FD160" w:rsidR="00554EC5" w:rsidRPr="005426B1" w:rsidDel="00D63EDB" w:rsidRDefault="00554EC5" w:rsidP="00554EC5">
      <w:pPr>
        <w:rPr>
          <w:del w:id="3352" w:author="Huawei-Yaping" w:date="2025-02-05T14:34:00Z"/>
        </w:rPr>
      </w:pPr>
    </w:p>
    <w:p w14:paraId="0154C25B" w14:textId="269A74F2" w:rsidR="00554EC5" w:rsidRPr="005426B1" w:rsidDel="00D63EDB" w:rsidRDefault="00554EC5" w:rsidP="00554EC5">
      <w:pPr>
        <w:rPr>
          <w:del w:id="3353" w:author="Huawei-Yaping" w:date="2025-02-05T14:34:00Z"/>
          <w:rFonts w:cs="v4.2.0"/>
        </w:rPr>
      </w:pPr>
      <w:del w:id="3354" w:author="Huawei-Yaping" w:date="2025-02-05T14:34:00Z">
        <w:r w:rsidRPr="005426B1" w:rsidDel="00D63EDB">
          <w:rPr>
            <w:rFonts w:cs="v4.2.0"/>
          </w:rPr>
          <w:delText>The rate of correct handovers observed during repeated tests shall be at least 90%.</w:delText>
        </w:r>
      </w:del>
    </w:p>
    <w:p w14:paraId="2BB0D974" w14:textId="23DB190A" w:rsidR="00554EC5" w:rsidRPr="005426B1" w:rsidDel="00D63EDB" w:rsidRDefault="00554EC5" w:rsidP="00554EC5">
      <w:pPr>
        <w:spacing w:before="120" w:after="0"/>
        <w:rPr>
          <w:del w:id="3355" w:author="Huawei-Yaping" w:date="2025-02-05T14:34:00Z"/>
          <w:iCs/>
        </w:rPr>
      </w:pPr>
      <w:del w:id="3356" w:author="Huawei-Yaping" w:date="2025-02-05T14:34:00Z">
        <w:r w:rsidRPr="005426B1" w:rsidDel="00D63EDB">
          <w:rPr>
            <w:iCs/>
          </w:rPr>
          <w:delText>The test shall verify that there are no interruptions during T1.</w:delText>
        </w:r>
      </w:del>
    </w:p>
    <w:p w14:paraId="3A92FA0E" w14:textId="24CF5290" w:rsidR="00554EC5" w:rsidRPr="005426B1" w:rsidDel="00D63EDB" w:rsidRDefault="00554EC5" w:rsidP="00554EC5">
      <w:pPr>
        <w:spacing w:before="120" w:after="0"/>
        <w:rPr>
          <w:del w:id="3357" w:author="Huawei-Yaping" w:date="2025-02-05T14:34:00Z"/>
        </w:rPr>
      </w:pPr>
      <w:del w:id="3358" w:author="Huawei-Yaping" w:date="2025-02-05T14:34:00Z">
        <w:r w:rsidRPr="005426B1" w:rsidDel="00D63EDB">
          <w:rPr>
            <w:iCs/>
          </w:rPr>
          <w:delText xml:space="preserve">The UE shall start </w:delText>
        </w:r>
        <w:r w:rsidRPr="005426B1" w:rsidDel="00D63EDB">
          <w:rPr>
            <w:rFonts w:eastAsia="MS Mincho" w:cs="v4.2.0"/>
          </w:rPr>
          <w:delText xml:space="preserve">to transmit the PRACH to Cell 2 less than </w:delText>
        </w:r>
        <w:r w:rsidRPr="005426B1" w:rsidDel="00D63EDB">
          <w:rPr>
            <w:bCs/>
            <w:lang w:eastAsia="zh-CN"/>
          </w:rPr>
          <w:delText>T</w:delText>
        </w:r>
        <w:r w:rsidRPr="005426B1" w:rsidDel="00D63EDB">
          <w:rPr>
            <w:bCs/>
            <w:vertAlign w:val="subscript"/>
            <w:lang w:eastAsia="zh-CN"/>
          </w:rPr>
          <w:delText>measure</w:delText>
        </w:r>
        <w:r w:rsidRPr="005426B1" w:rsidDel="00D63EDB">
          <w:rPr>
            <w:bCs/>
            <w:lang w:eastAsia="zh-CN"/>
          </w:rPr>
          <w:delText xml:space="preserve"> + </w:delText>
        </w:r>
        <w:r w:rsidRPr="005426B1" w:rsidDel="00D63EDB">
          <w:delText>T</w:delText>
        </w:r>
        <w:r w:rsidRPr="005426B1" w:rsidDel="00D63EDB">
          <w:rPr>
            <w:vertAlign w:val="subscript"/>
          </w:rPr>
          <w:delText>CHO_execution</w:delText>
        </w:r>
        <w:r w:rsidRPr="005426B1" w:rsidDel="00D63EDB">
          <w:rPr>
            <w:bCs/>
            <w:lang w:eastAsia="zh-CN"/>
          </w:rPr>
          <w:delText xml:space="preserve"> + T</w:delText>
        </w:r>
        <w:r w:rsidRPr="005426B1" w:rsidDel="00D63EDB">
          <w:rPr>
            <w:bCs/>
            <w:vertAlign w:val="subscript"/>
            <w:lang w:eastAsia="zh-CN"/>
          </w:rPr>
          <w:delText>interrupt</w:delText>
        </w:r>
        <w:r w:rsidRPr="005426B1" w:rsidDel="00D63EDB">
          <w:rPr>
            <w:bCs/>
            <w:lang w:eastAsia="zh-CN"/>
          </w:rPr>
          <w:delText xml:space="preserve"> </w:delText>
        </w:r>
        <w:r w:rsidRPr="005426B1" w:rsidDel="00D63EDB">
          <w:delText>from the start of T2. where:</w:delText>
        </w:r>
      </w:del>
    </w:p>
    <w:p w14:paraId="338FB1EF" w14:textId="368EAB19" w:rsidR="00554EC5" w:rsidRPr="005426B1" w:rsidDel="00D63EDB" w:rsidRDefault="00554EC5" w:rsidP="00554EC5">
      <w:pPr>
        <w:pStyle w:val="B10"/>
        <w:ind w:left="284" w:firstLine="0"/>
        <w:rPr>
          <w:del w:id="3359" w:author="Huawei-Yaping" w:date="2025-02-05T14:34:00Z"/>
        </w:rPr>
      </w:pPr>
      <w:del w:id="3360" w:author="Huawei-Yaping" w:date="2025-02-05T14:34:00Z">
        <w:r w:rsidDel="00D63EDB">
          <w:rPr>
            <w:bCs/>
            <w:lang w:eastAsia="zh-CN"/>
          </w:rPr>
          <w:delText>-</w:delText>
        </w:r>
        <w:r w:rsidDel="00D63EDB">
          <w:rPr>
            <w:bCs/>
            <w:lang w:eastAsia="zh-CN"/>
          </w:rPr>
          <w:tab/>
        </w:r>
        <w:r w:rsidRPr="005426B1" w:rsidDel="00D63EDB">
          <w:rPr>
            <w:bCs/>
            <w:lang w:eastAsia="zh-CN"/>
          </w:rPr>
          <w:delText>T</w:delText>
        </w:r>
        <w:r w:rsidRPr="005426B1" w:rsidDel="00D63EDB">
          <w:rPr>
            <w:bCs/>
            <w:vertAlign w:val="subscript"/>
            <w:lang w:eastAsia="zh-CN"/>
          </w:rPr>
          <w:delText>measure</w:delText>
        </w:r>
        <w:r w:rsidRPr="005426B1" w:rsidDel="00D63EDB">
          <w:rPr>
            <w:bCs/>
            <w:lang w:eastAsia="zh-CN"/>
          </w:rPr>
          <w:delText xml:space="preserve"> = 950 ms, is </w:delText>
        </w:r>
        <w:r w:rsidRPr="005426B1" w:rsidDel="00D63EDB">
          <w:delText>the measurements time specified in 38.133 [6] clause 6.1.4.2.2.</w:delText>
        </w:r>
      </w:del>
    </w:p>
    <w:p w14:paraId="2AA9DA85" w14:textId="1C724849" w:rsidR="00554EC5" w:rsidRPr="005426B1" w:rsidDel="00D63EDB" w:rsidRDefault="00554EC5" w:rsidP="00554EC5">
      <w:pPr>
        <w:pStyle w:val="B10"/>
        <w:ind w:left="284" w:firstLine="0"/>
        <w:rPr>
          <w:del w:id="3361" w:author="Huawei-Yaping" w:date="2025-02-05T14:34:00Z"/>
        </w:rPr>
      </w:pPr>
      <w:del w:id="3362" w:author="Huawei-Yaping" w:date="2025-02-05T14:34:00Z">
        <w:r w:rsidDel="00D63EDB">
          <w:delText>-</w:delText>
        </w:r>
        <w:r w:rsidDel="00D63EDB">
          <w:tab/>
        </w:r>
        <w:r w:rsidRPr="005426B1" w:rsidDel="00D63EDB">
          <w:delText>T</w:delText>
        </w:r>
        <w:r w:rsidRPr="005426B1" w:rsidDel="00D63EDB">
          <w:rPr>
            <w:vertAlign w:val="subscript"/>
          </w:rPr>
          <w:delText>CHO_execution</w:delText>
        </w:r>
        <w:r w:rsidRPr="005426B1" w:rsidDel="00D63EDB">
          <w:rPr>
            <w:bCs/>
            <w:lang w:eastAsia="zh-CN"/>
          </w:rPr>
          <w:delText xml:space="preserve"> = 10 ms, </w:delText>
        </w:r>
        <w:r w:rsidRPr="005426B1" w:rsidDel="00D63EDB">
          <w:delText>is the conditional execution preparation time specified in 38.133 [6] clause 6.1.4.2.2.</w:delText>
        </w:r>
      </w:del>
    </w:p>
    <w:p w14:paraId="5130D8BD" w14:textId="75F46CFA" w:rsidR="00554EC5" w:rsidRPr="005426B1" w:rsidDel="00D63EDB" w:rsidRDefault="00554EC5" w:rsidP="00554EC5">
      <w:pPr>
        <w:pStyle w:val="B10"/>
        <w:ind w:left="284" w:firstLine="0"/>
        <w:rPr>
          <w:del w:id="3363" w:author="Huawei-Yaping" w:date="2025-02-05T14:34:00Z"/>
        </w:rPr>
      </w:pPr>
      <w:del w:id="3364" w:author="Huawei-Yaping" w:date="2025-02-05T14:34:00Z">
        <w:r w:rsidDel="00D63EDB">
          <w:rPr>
            <w:bCs/>
            <w:lang w:eastAsia="zh-CN"/>
          </w:rPr>
          <w:delText>-</w:delText>
        </w:r>
        <w:r w:rsidDel="00D63EDB">
          <w:rPr>
            <w:bCs/>
            <w:lang w:eastAsia="zh-CN"/>
          </w:rPr>
          <w:tab/>
        </w:r>
        <w:r w:rsidRPr="005426B1" w:rsidDel="00D63EDB">
          <w:rPr>
            <w:bCs/>
            <w:lang w:eastAsia="zh-CN"/>
          </w:rPr>
          <w:delText>T</w:delText>
        </w:r>
        <w:r w:rsidRPr="005426B1" w:rsidDel="00D63EDB">
          <w:rPr>
            <w:bCs/>
            <w:vertAlign w:val="subscript"/>
            <w:lang w:eastAsia="zh-CN"/>
          </w:rPr>
          <w:delText xml:space="preserve">interrupt </w:delText>
        </w:r>
        <w:r w:rsidRPr="005426B1" w:rsidDel="00D63EDB">
          <w:rPr>
            <w:bCs/>
            <w:lang w:eastAsia="zh-CN"/>
          </w:rPr>
          <w:delText xml:space="preserve">= </w:delText>
        </w:r>
        <w:r w:rsidRPr="005426B1" w:rsidDel="00D63EDB">
          <w:delText>T</w:delText>
        </w:r>
        <w:r w:rsidRPr="005426B1" w:rsidDel="00D63EDB">
          <w:rPr>
            <w:vertAlign w:val="subscript"/>
          </w:rPr>
          <w:delText>processing</w:delText>
        </w:r>
        <w:r w:rsidRPr="005426B1" w:rsidDel="00D63EDB">
          <w:delText xml:space="preserve"> + T</w:delText>
        </w:r>
        <w:r w:rsidRPr="005426B1" w:rsidDel="00D63EDB">
          <w:rPr>
            <w:vertAlign w:val="subscript"/>
          </w:rPr>
          <w:delText>IU</w:delText>
        </w:r>
        <w:r w:rsidRPr="005426B1" w:rsidDel="00D63EDB">
          <w:delText xml:space="preserve"> + T</w:delText>
        </w:r>
        <w:r w:rsidRPr="005426B1" w:rsidDel="00D63EDB">
          <w:rPr>
            <w:vertAlign w:val="subscript"/>
          </w:rPr>
          <w:delText>∆</w:delText>
        </w:r>
        <w:r w:rsidRPr="005426B1" w:rsidDel="00D63EDB">
          <w:delText xml:space="preserve"> </w:delText>
        </w:r>
        <w:r w:rsidRPr="005426B1" w:rsidDel="00D63EDB">
          <w:rPr>
            <w:lang w:eastAsia="zh-CN"/>
          </w:rPr>
          <w:delText>+ T</w:delText>
        </w:r>
        <w:r w:rsidRPr="005426B1" w:rsidDel="00D63EDB">
          <w:rPr>
            <w:vertAlign w:val="subscript"/>
            <w:lang w:eastAsia="zh-CN"/>
          </w:rPr>
          <w:delText>margin</w:delText>
        </w:r>
        <w:r w:rsidRPr="005426B1" w:rsidDel="00D63EDB">
          <w:rPr>
            <w:lang w:eastAsia="zh-CN"/>
          </w:rPr>
          <w:delText xml:space="preserve"> ms = 62ms, is the interruption time specified in 38.133 [6] 6.1.4.2.4.</w:delText>
        </w:r>
      </w:del>
    </w:p>
    <w:p w14:paraId="59F79BE2" w14:textId="029DD9AE" w:rsidR="00554EC5" w:rsidRPr="005426B1" w:rsidDel="00D63EDB" w:rsidRDefault="00554EC5" w:rsidP="00554EC5">
      <w:pPr>
        <w:pStyle w:val="B20"/>
        <w:ind w:left="567" w:firstLine="0"/>
        <w:rPr>
          <w:del w:id="3365" w:author="Huawei-Yaping" w:date="2025-02-05T14:34:00Z"/>
        </w:rPr>
      </w:pPr>
      <w:del w:id="3366" w:author="Huawei-Yaping" w:date="2025-02-05T14:34:00Z">
        <w:r w:rsidDel="00D63EDB">
          <w:delText>-</w:delText>
        </w:r>
        <w:r w:rsidDel="00D63EDB">
          <w:tab/>
        </w:r>
        <w:r w:rsidRPr="005426B1" w:rsidDel="00D63EDB">
          <w:delText>T</w:delText>
        </w:r>
        <w:r w:rsidRPr="005426B1" w:rsidDel="00D63EDB">
          <w:rPr>
            <w:vertAlign w:val="subscript"/>
          </w:rPr>
          <w:delText xml:space="preserve">processing </w:delText>
        </w:r>
        <w:r w:rsidRPr="005426B1" w:rsidDel="00D63EDB">
          <w:delText>= 20 ms, is time for UE processing;</w:delText>
        </w:r>
      </w:del>
    </w:p>
    <w:p w14:paraId="0B24030C" w14:textId="0011AC6C" w:rsidR="00554EC5" w:rsidRPr="005426B1" w:rsidDel="00D63EDB" w:rsidRDefault="00554EC5" w:rsidP="00554EC5">
      <w:pPr>
        <w:pStyle w:val="B20"/>
        <w:ind w:left="567" w:firstLine="0"/>
        <w:rPr>
          <w:del w:id="3367" w:author="Huawei-Yaping" w:date="2025-02-05T14:34:00Z"/>
        </w:rPr>
      </w:pPr>
      <w:del w:id="3368" w:author="Huawei-Yaping" w:date="2025-02-05T14:34:00Z">
        <w:r w:rsidDel="00D63EDB">
          <w:delText>-</w:delText>
        </w:r>
        <w:r w:rsidDel="00D63EDB">
          <w:tab/>
        </w:r>
        <w:r w:rsidRPr="005426B1" w:rsidDel="00D63EDB">
          <w:delText>T</w:delText>
        </w:r>
        <w:r w:rsidRPr="005426B1" w:rsidDel="00D63EDB">
          <w:rPr>
            <w:vertAlign w:val="subscript"/>
          </w:rPr>
          <w:delText>IU</w:delText>
        </w:r>
        <w:r w:rsidRPr="005426B1" w:rsidDel="00D63EDB">
          <w:delText xml:space="preserve"> = 20 ms, is the interruption uncertainty in acquiring the first available PRACH occasion in the new cell;</w:delText>
        </w:r>
      </w:del>
    </w:p>
    <w:p w14:paraId="7F95A3F2" w14:textId="258F9CC9" w:rsidR="00554EC5" w:rsidRPr="005426B1" w:rsidDel="00D63EDB" w:rsidRDefault="00554EC5" w:rsidP="00554EC5">
      <w:pPr>
        <w:pStyle w:val="B20"/>
        <w:ind w:left="567" w:firstLine="0"/>
        <w:rPr>
          <w:del w:id="3369" w:author="Huawei-Yaping" w:date="2025-02-05T14:34:00Z"/>
        </w:rPr>
      </w:pPr>
      <w:del w:id="3370" w:author="Huawei-Yaping" w:date="2025-02-05T14:34:00Z">
        <w:r w:rsidDel="00D63EDB">
          <w:delText>-</w:delText>
        </w:r>
        <w:r w:rsidDel="00D63EDB">
          <w:tab/>
        </w:r>
        <w:r w:rsidRPr="005426B1" w:rsidDel="00D63EDB">
          <w:delText>T</w:delText>
        </w:r>
        <w:r w:rsidRPr="005426B1" w:rsidDel="00D63EDB">
          <w:rPr>
            <w:vertAlign w:val="subscript"/>
          </w:rPr>
          <w:delText>∆</w:delText>
        </w:r>
        <w:r w:rsidRPr="005426B1" w:rsidDel="00D63EDB">
          <w:delText xml:space="preserve"> = 20 ms, is time for fine time tracking and acquiring full timing information of the target cell;</w:delText>
        </w:r>
      </w:del>
    </w:p>
    <w:p w14:paraId="2ABF6AC9" w14:textId="7D7C6AE5" w:rsidR="00554EC5" w:rsidRPr="005426B1" w:rsidDel="00D63EDB" w:rsidRDefault="00554EC5" w:rsidP="00554EC5">
      <w:pPr>
        <w:pStyle w:val="B20"/>
        <w:ind w:left="567" w:firstLine="0"/>
        <w:rPr>
          <w:del w:id="3371" w:author="Huawei-Yaping" w:date="2025-02-05T14:34:00Z"/>
        </w:rPr>
      </w:pPr>
      <w:del w:id="3372" w:author="Huawei-Yaping" w:date="2025-02-05T14:34:00Z">
        <w:r w:rsidDel="00D63EDB">
          <w:rPr>
            <w:lang w:eastAsia="zh-CN"/>
          </w:rPr>
          <w:delText>-</w:delText>
        </w:r>
        <w:r w:rsidDel="00D63EDB">
          <w:rPr>
            <w:lang w:eastAsia="zh-CN"/>
          </w:rPr>
          <w:tab/>
        </w:r>
        <w:r w:rsidRPr="005426B1" w:rsidDel="00D63EDB">
          <w:rPr>
            <w:lang w:eastAsia="zh-CN"/>
          </w:rPr>
          <w:delText>T</w:delText>
        </w:r>
        <w:r w:rsidRPr="005426B1" w:rsidDel="00D63EDB">
          <w:rPr>
            <w:vertAlign w:val="subscript"/>
            <w:lang w:eastAsia="zh-CN"/>
          </w:rPr>
          <w:delText xml:space="preserve">margin </w:delText>
        </w:r>
        <w:r w:rsidRPr="005426B1" w:rsidDel="00D63EDB">
          <w:delText>= 2 ms</w:delText>
        </w:r>
        <w:r w:rsidRPr="005426B1" w:rsidDel="00D63EDB">
          <w:rPr>
            <w:lang w:eastAsia="zh-CN"/>
          </w:rPr>
          <w:delText>, is time for SSB post-processing.</w:delText>
        </w:r>
      </w:del>
    </w:p>
    <w:p w14:paraId="0C705BD7" w14:textId="76E4EB37" w:rsidR="00554EC5" w:rsidRPr="005426B1" w:rsidDel="00D63EDB" w:rsidRDefault="00554EC5" w:rsidP="00554EC5">
      <w:pPr>
        <w:spacing w:before="120" w:after="0"/>
        <w:rPr>
          <w:del w:id="3373" w:author="Huawei-Yaping" w:date="2025-02-05T14:34:00Z"/>
        </w:rPr>
      </w:pPr>
      <w:del w:id="3374" w:author="Huawei-Yaping" w:date="2025-02-05T14:34:00Z">
        <w:r w:rsidRPr="005426B1" w:rsidDel="00D63EDB">
          <w:delText>This gives a total of 1022 ms</w:delText>
        </w:r>
      </w:del>
    </w:p>
    <w:p w14:paraId="3A5A2267" w14:textId="02BB073B" w:rsidR="00231506" w:rsidRPr="00554EC5" w:rsidDel="00D63EDB" w:rsidRDefault="00554EC5" w:rsidP="00554EC5">
      <w:pPr>
        <w:spacing w:before="120" w:after="0"/>
        <w:rPr>
          <w:del w:id="3375" w:author="Huawei-Yaping" w:date="2025-02-05T14:34:00Z"/>
          <w:rFonts w:eastAsia="MS Mincho" w:cs="v4.2.0"/>
        </w:rPr>
      </w:pPr>
      <w:del w:id="3376" w:author="Huawei-Yaping" w:date="2025-02-05T14:34:00Z">
        <w:r w:rsidRPr="005426B1" w:rsidDel="00D63EDB">
          <w:delText>T</w:delText>
        </w:r>
        <w:r w:rsidRPr="005426B1" w:rsidDel="00D63EDB">
          <w:rPr>
            <w:rFonts w:eastAsia="MS Mincho" w:cs="v4.2.0"/>
          </w:rPr>
          <w:delText>he interruption during T2 shall not exceed</w:delText>
        </w:r>
        <w:r w:rsidRPr="005426B1" w:rsidDel="00D63EDB">
          <w:delText xml:space="preserve"> T</w:delText>
        </w:r>
        <w:r w:rsidRPr="005426B1" w:rsidDel="00D63EDB">
          <w:rPr>
            <w:vertAlign w:val="subscript"/>
          </w:rPr>
          <w:delText>interrupt</w:delText>
        </w:r>
        <w:r w:rsidRPr="005426B1" w:rsidDel="00D63EDB">
          <w:rPr>
            <w:rFonts w:eastAsia="MS Mincho" w:cs="v4.2.0"/>
          </w:rPr>
          <w:delText xml:space="preserve"> = 62ms.</w:delText>
        </w:r>
      </w:del>
    </w:p>
    <w:p w14:paraId="514CEBAA" w14:textId="61A2D3E9" w:rsidR="004226F9" w:rsidRPr="006A6DC8" w:rsidRDefault="00450B80" w:rsidP="00C46006">
      <w:pPr>
        <w:pStyle w:val="30"/>
        <w:ind w:left="0" w:firstLine="0"/>
        <w:rPr>
          <w:noProof/>
          <w:color w:val="FF0000"/>
        </w:rPr>
      </w:pPr>
      <w:bookmarkStart w:id="3377" w:name="OLE_LINK33"/>
      <w:bookmarkStart w:id="3378" w:name="OLE_LINK34"/>
      <w:r w:rsidRPr="00C91AF9">
        <w:rPr>
          <w:noProof/>
          <w:color w:val="FF0000"/>
        </w:rPr>
        <w:t>&lt;</w:t>
      </w:r>
      <w:r w:rsidR="004226F9" w:rsidRPr="00C91AF9">
        <w:rPr>
          <w:noProof/>
          <w:color w:val="FF0000"/>
        </w:rPr>
        <w:t>End of Changes&gt;</w:t>
      </w:r>
      <w:bookmarkEnd w:id="3377"/>
      <w:bookmarkEnd w:id="3378"/>
    </w:p>
    <w:sectPr w:rsidR="004226F9" w:rsidRPr="006A6DC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CAD69" w14:textId="77777777" w:rsidR="00085893" w:rsidRDefault="00085893">
      <w:r>
        <w:separator/>
      </w:r>
    </w:p>
  </w:endnote>
  <w:endnote w:type="continuationSeparator" w:id="0">
    <w:p w14:paraId="400AB9D5" w14:textId="77777777" w:rsidR="00085893" w:rsidRDefault="0008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A0D5E" w14:textId="77777777" w:rsidR="00085893" w:rsidRDefault="00085893">
      <w:r>
        <w:separator/>
      </w:r>
    </w:p>
  </w:footnote>
  <w:footnote w:type="continuationSeparator" w:id="0">
    <w:p w14:paraId="7F8AF137" w14:textId="77777777" w:rsidR="00085893" w:rsidRDefault="0008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5"/>
  </w:num>
  <w:num w:numId="3">
    <w:abstractNumId w:val="4"/>
  </w:num>
  <w:num w:numId="4">
    <w:abstractNumId w:val="23"/>
  </w:num>
  <w:num w:numId="5">
    <w:abstractNumId w:val="16"/>
  </w:num>
  <w:num w:numId="6">
    <w:abstractNumId w:val="37"/>
  </w:num>
  <w:num w:numId="7">
    <w:abstractNumId w:val="46"/>
  </w:num>
  <w:num w:numId="8">
    <w:abstractNumId w:val="47"/>
  </w:num>
  <w:num w:numId="9">
    <w:abstractNumId w:val="13"/>
  </w:num>
  <w:num w:numId="10">
    <w:abstractNumId w:val="5"/>
  </w:num>
  <w:num w:numId="11">
    <w:abstractNumId w:val="19"/>
  </w:num>
  <w:num w:numId="12">
    <w:abstractNumId w:val="22"/>
  </w:num>
  <w:num w:numId="13">
    <w:abstractNumId w:val="14"/>
  </w:num>
  <w:num w:numId="14">
    <w:abstractNumId w:val="36"/>
  </w:num>
  <w:num w:numId="15">
    <w:abstractNumId w:val="0"/>
  </w:num>
  <w:num w:numId="16">
    <w:abstractNumId w:val="3"/>
  </w:num>
  <w:num w:numId="17">
    <w:abstractNumId w:val="28"/>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9"/>
  </w:num>
  <w:num w:numId="25">
    <w:abstractNumId w:val="44"/>
  </w:num>
  <w:num w:numId="26">
    <w:abstractNumId w:val="40"/>
  </w:num>
  <w:num w:numId="27">
    <w:abstractNumId w:val="18"/>
  </w:num>
  <w:num w:numId="28">
    <w:abstractNumId w:val="2"/>
  </w:num>
  <w:num w:numId="29">
    <w:abstractNumId w:val="43"/>
  </w:num>
  <w:num w:numId="30">
    <w:abstractNumId w:val="11"/>
  </w:num>
  <w:num w:numId="31">
    <w:abstractNumId w:val="31"/>
  </w:num>
  <w:num w:numId="32">
    <w:abstractNumId w:val="25"/>
  </w:num>
  <w:num w:numId="33">
    <w:abstractNumId w:val="26"/>
  </w:num>
  <w:num w:numId="34">
    <w:abstractNumId w:val="15"/>
  </w:num>
  <w:num w:numId="35">
    <w:abstractNumId w:val="10"/>
  </w:num>
  <w:num w:numId="36">
    <w:abstractNumId w:val="24"/>
  </w:num>
  <w:num w:numId="37">
    <w:abstractNumId w:val="48"/>
  </w:num>
  <w:num w:numId="38">
    <w:abstractNumId w:val="39"/>
  </w:num>
  <w:num w:numId="39">
    <w:abstractNumId w:val="6"/>
  </w:num>
  <w:num w:numId="40">
    <w:abstractNumId w:val="50"/>
  </w:num>
  <w:num w:numId="41">
    <w:abstractNumId w:val="12"/>
  </w:num>
  <w:num w:numId="42">
    <w:abstractNumId w:val="41"/>
  </w:num>
  <w:num w:numId="43">
    <w:abstractNumId w:val="8"/>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42"/>
  </w:num>
  <w:num w:numId="49">
    <w:abstractNumId w:val="27"/>
  </w:num>
  <w:num w:numId="50">
    <w:abstractNumId w:val="17"/>
  </w:num>
  <w:num w:numId="51">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6B5F"/>
    <w:rsid w:val="00022E4A"/>
    <w:rsid w:val="00046376"/>
    <w:rsid w:val="00061675"/>
    <w:rsid w:val="00066DE0"/>
    <w:rsid w:val="00074438"/>
    <w:rsid w:val="00085893"/>
    <w:rsid w:val="000876E3"/>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437CD"/>
    <w:rsid w:val="003448D2"/>
    <w:rsid w:val="00355FD5"/>
    <w:rsid w:val="003609EF"/>
    <w:rsid w:val="0036231A"/>
    <w:rsid w:val="003646E4"/>
    <w:rsid w:val="00373B6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65BC5"/>
    <w:rsid w:val="004778D8"/>
    <w:rsid w:val="0048580C"/>
    <w:rsid w:val="00486488"/>
    <w:rsid w:val="004911BC"/>
    <w:rsid w:val="004B75B7"/>
    <w:rsid w:val="004C373A"/>
    <w:rsid w:val="004D67EF"/>
    <w:rsid w:val="004E1931"/>
    <w:rsid w:val="004E4A75"/>
    <w:rsid w:val="004E72E8"/>
    <w:rsid w:val="0050293D"/>
    <w:rsid w:val="005045B0"/>
    <w:rsid w:val="00505D41"/>
    <w:rsid w:val="0051580D"/>
    <w:rsid w:val="00517AED"/>
    <w:rsid w:val="00517D20"/>
    <w:rsid w:val="00540467"/>
    <w:rsid w:val="00547111"/>
    <w:rsid w:val="00547212"/>
    <w:rsid w:val="0055065E"/>
    <w:rsid w:val="005547D5"/>
    <w:rsid w:val="00554EC5"/>
    <w:rsid w:val="005924E6"/>
    <w:rsid w:val="00592D74"/>
    <w:rsid w:val="005A22E1"/>
    <w:rsid w:val="005B2EE9"/>
    <w:rsid w:val="005C1B1E"/>
    <w:rsid w:val="005C20F2"/>
    <w:rsid w:val="005D1C64"/>
    <w:rsid w:val="005D7775"/>
    <w:rsid w:val="005E2C44"/>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68A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0641D"/>
    <w:rsid w:val="00A1399C"/>
    <w:rsid w:val="00A246B6"/>
    <w:rsid w:val="00A40A0C"/>
    <w:rsid w:val="00A47E70"/>
    <w:rsid w:val="00A50CF0"/>
    <w:rsid w:val="00A51D1D"/>
    <w:rsid w:val="00A52909"/>
    <w:rsid w:val="00A66A9D"/>
    <w:rsid w:val="00A7523C"/>
    <w:rsid w:val="00A7671C"/>
    <w:rsid w:val="00A769B9"/>
    <w:rsid w:val="00A92872"/>
    <w:rsid w:val="00AA2CBC"/>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C065A"/>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4752D"/>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56982"/>
    <w:rsid w:val="00D610EF"/>
    <w:rsid w:val="00D61C87"/>
    <w:rsid w:val="00D63692"/>
    <w:rsid w:val="00D63EDB"/>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8</Pages>
  <Words>7867</Words>
  <Characters>44842</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92</cp:revision>
  <cp:lastPrinted>1900-01-01T05:00:00Z</cp:lastPrinted>
  <dcterms:created xsi:type="dcterms:W3CDTF">2024-09-10T06:40:00Z</dcterms:created>
  <dcterms:modified xsi:type="dcterms:W3CDTF">2025-02-07T07:09:00Z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